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rsidR="00DE2223" w:rsidRPr="00DE2223" w:rsidRDefault="00642EFE" w:rsidP="00DE2223">
      <w:pPr>
        <w:pStyle w:val="31"/>
        <w:spacing w:line="240" w:lineRule="auto"/>
        <w:jc w:val="right"/>
        <w:rPr>
          <w:rFonts w:ascii="GHEA Grapalat" w:hAnsi="GHEA Grapalat" w:cs="Arial"/>
          <w:b/>
        </w:rPr>
      </w:pPr>
      <w:r w:rsidRPr="00E6597C">
        <w:rPr>
          <w:rFonts w:ascii="GHEA Grapalat" w:hAnsi="GHEA Grapalat"/>
          <w:i/>
          <w:lang w:val="af-ZA"/>
        </w:rPr>
        <w:t xml:space="preserve"> </w:t>
      </w:r>
    </w:p>
    <w:p w:rsidR="00642EFE" w:rsidRPr="00DE2223" w:rsidRDefault="00DE2223" w:rsidP="00DE2223">
      <w:pPr>
        <w:pStyle w:val="31"/>
        <w:spacing w:line="240" w:lineRule="auto"/>
        <w:jc w:val="center"/>
        <w:rPr>
          <w:rFonts w:ascii="GHEA Grapalat" w:hAnsi="GHEA Grapalat" w:cs="Arial"/>
          <w:b/>
          <w:lang w:val="es-ES"/>
        </w:rPr>
      </w:pPr>
      <w:r>
        <w:rPr>
          <w:rFonts w:ascii="GHEA Grapalat" w:hAnsi="GHEA Grapalat" w:cs="Sylfaen"/>
          <w:b/>
          <w:lang w:val="hy-AM"/>
        </w:rPr>
        <w:t>Գնանշման հարցման</w:t>
      </w:r>
      <w:r w:rsidRPr="005E1F72">
        <w:rPr>
          <w:rFonts w:ascii="GHEA Grapalat" w:hAnsi="GHEA Grapalat" w:cs="Arial"/>
          <w:b/>
          <w:lang w:val="es-ES"/>
        </w:rPr>
        <w:t xml:space="preserve"> </w:t>
      </w:r>
      <w:r w:rsidR="00642EFE" w:rsidRPr="00E6597C">
        <w:rPr>
          <w:rFonts w:ascii="GHEA Grapalat" w:hAnsi="GHEA Grapalat"/>
          <w:i/>
          <w:lang w:val="af-ZA"/>
        </w:rPr>
        <w:t xml:space="preserve"> ՄԱՍԻՆ</w:t>
      </w:r>
      <w:r>
        <w:rPr>
          <w:rFonts w:ascii="GHEA Grapalat" w:hAnsi="GHEA Grapalat"/>
          <w:i/>
          <w:lang w:val="af-ZA"/>
        </w:rPr>
        <w:t xml:space="preserve">  </w:t>
      </w:r>
    </w:p>
    <w:p w:rsidR="00642EFE" w:rsidRPr="00E6597C" w:rsidRDefault="00642EFE" w:rsidP="00EF3662">
      <w:pPr>
        <w:pStyle w:val="a3"/>
        <w:spacing w:line="240" w:lineRule="auto"/>
        <w:jc w:val="center"/>
        <w:rPr>
          <w:rFonts w:ascii="GHEA Grapalat" w:hAnsi="GHEA Grapalat"/>
          <w:i w:val="0"/>
          <w:lang w:val="af-ZA"/>
        </w:rPr>
      </w:pPr>
    </w:p>
    <w:p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94506E">
        <w:rPr>
          <w:rFonts w:ascii="GHEA Grapalat" w:hAnsi="GHEA Grapalat"/>
          <w:i w:val="0"/>
          <w:lang w:val="af-ZA"/>
        </w:rPr>
        <w:t>20</w:t>
      </w:r>
      <w:r w:rsidRPr="00E6597C">
        <w:rPr>
          <w:rFonts w:ascii="GHEA Grapalat" w:hAnsi="GHEA Grapalat"/>
          <w:i w:val="0"/>
          <w:lang w:val="af-ZA"/>
        </w:rPr>
        <w:t xml:space="preserve"> </w:t>
      </w:r>
      <w:r w:rsidR="00F5653D" w:rsidRPr="00E6597C">
        <w:rPr>
          <w:rFonts w:ascii="GHEA Grapalat" w:hAnsi="GHEA Grapalat"/>
          <w:i w:val="0"/>
          <w:lang w:val="af-ZA"/>
        </w:rPr>
        <w:t xml:space="preserve">  </w:t>
      </w:r>
      <w:r w:rsidRPr="00E6597C">
        <w:rPr>
          <w:rFonts w:ascii="GHEA Grapalat" w:hAnsi="GHEA Grapalat"/>
          <w:i w:val="0"/>
          <w:lang w:val="af-ZA"/>
        </w:rPr>
        <w:t>թվականի</w:t>
      </w:r>
      <w:r w:rsidR="0094506E">
        <w:rPr>
          <w:rFonts w:ascii="GHEA Grapalat" w:hAnsi="GHEA Grapalat"/>
          <w:i w:val="0"/>
          <w:lang w:val="af-ZA"/>
        </w:rPr>
        <w:t xml:space="preserve"> </w:t>
      </w:r>
      <w:r w:rsidRPr="00E6597C">
        <w:rPr>
          <w:rFonts w:ascii="GHEA Grapalat" w:hAnsi="GHEA Grapalat"/>
          <w:i w:val="0"/>
          <w:lang w:val="af-ZA"/>
        </w:rPr>
        <w:t xml:space="preserve"> </w:t>
      </w:r>
      <w:r w:rsidR="00A76C15" w:rsidRPr="00E6597C">
        <w:rPr>
          <w:rFonts w:ascii="GHEA Grapalat" w:hAnsi="GHEA Grapalat"/>
          <w:i w:val="0"/>
          <w:lang w:val="af-ZA"/>
        </w:rPr>
        <w:t>«</w:t>
      </w:r>
      <w:r w:rsidR="001D54CF">
        <w:rPr>
          <w:rFonts w:ascii="GHEA Grapalat" w:hAnsi="GHEA Grapalat"/>
          <w:i w:val="0"/>
          <w:lang w:val="af-ZA"/>
        </w:rPr>
        <w:t>հունիսի</w:t>
      </w:r>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1D54CF">
        <w:rPr>
          <w:rFonts w:ascii="GHEA Grapalat" w:hAnsi="GHEA Grapalat"/>
          <w:i w:val="0"/>
          <w:lang w:val="af-ZA"/>
        </w:rPr>
        <w:t>17</w:t>
      </w:r>
      <w:r w:rsidR="003C53D4" w:rsidRPr="00E6597C">
        <w:rPr>
          <w:rFonts w:ascii="GHEA Grapalat" w:hAnsi="GHEA Grapalat"/>
          <w:i w:val="0"/>
          <w:lang w:val="af-ZA"/>
        </w:rPr>
        <w:t>»</w:t>
      </w:r>
      <w:r w:rsidRPr="00E6597C">
        <w:rPr>
          <w:rFonts w:ascii="GHEA Grapalat" w:hAnsi="GHEA Grapalat"/>
          <w:i w:val="0"/>
          <w:lang w:val="af-ZA"/>
        </w:rPr>
        <w:t xml:space="preserve"> </w:t>
      </w:r>
      <w:r w:rsidR="00A76C15" w:rsidRPr="00E6597C">
        <w:rPr>
          <w:rFonts w:ascii="GHEA Grapalat" w:hAnsi="GHEA Grapalat"/>
          <w:i w:val="0"/>
          <w:lang w:val="af-ZA"/>
        </w:rPr>
        <w:t>«</w:t>
      </w:r>
      <w:r w:rsidR="001D54CF">
        <w:rPr>
          <w:rFonts w:ascii="GHEA Grapalat" w:hAnsi="GHEA Grapalat"/>
          <w:i w:val="0"/>
          <w:lang w:val="af-ZA"/>
        </w:rPr>
        <w:t>թիվ 02</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rsidR="0091042F" w:rsidRPr="00E6597C" w:rsidRDefault="0091042F" w:rsidP="00EF3662">
      <w:pPr>
        <w:pStyle w:val="a3"/>
        <w:spacing w:line="240" w:lineRule="auto"/>
        <w:jc w:val="center"/>
        <w:rPr>
          <w:rFonts w:ascii="GHEA Grapalat" w:hAnsi="GHEA Grapalat"/>
          <w:i w:val="0"/>
          <w:lang w:val="af-ZA"/>
        </w:rPr>
      </w:pPr>
    </w:p>
    <w:p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1D54CF">
        <w:rPr>
          <w:rFonts w:ascii="GHEA Grapalat" w:hAnsi="GHEA Grapalat"/>
          <w:i w:val="0"/>
          <w:lang w:val="af-ZA"/>
        </w:rPr>
        <w:t xml:space="preserve"> </w:t>
      </w:r>
      <w:bookmarkStart w:id="0" w:name="_GoBack"/>
      <w:r w:rsidR="001D54CF" w:rsidRPr="003931B4">
        <w:rPr>
          <w:rFonts w:ascii="GHEA Grapalat" w:hAnsi="GHEA Grapalat"/>
          <w:i w:val="0"/>
          <w:lang w:val="af-ZA"/>
        </w:rPr>
        <w:t xml:space="preserve">ԱՄԼՀ </w:t>
      </w:r>
      <w:r w:rsidR="000264AB" w:rsidRPr="003931B4">
        <w:rPr>
          <w:rFonts w:ascii="GHEA Grapalat" w:hAnsi="GHEA Grapalat"/>
          <w:i w:val="0"/>
          <w:lang w:val="af-ZA"/>
        </w:rPr>
        <w:t>ԳՀ</w:t>
      </w:r>
      <w:r w:rsidR="00012347" w:rsidRPr="003931B4">
        <w:rPr>
          <w:rFonts w:ascii="GHEA Grapalat" w:hAnsi="GHEA Grapalat"/>
          <w:i w:val="0"/>
          <w:lang w:val="af-ZA"/>
        </w:rPr>
        <w:t>Ա</w:t>
      </w:r>
      <w:r w:rsidR="00A363C5" w:rsidRPr="003931B4">
        <w:rPr>
          <w:rFonts w:ascii="GHEA Grapalat" w:hAnsi="GHEA Grapalat"/>
          <w:i w:val="0"/>
          <w:lang w:val="af-ZA"/>
        </w:rPr>
        <w:t>Շ</w:t>
      </w:r>
      <w:r w:rsidR="00B02A31" w:rsidRPr="003931B4">
        <w:rPr>
          <w:rFonts w:ascii="GHEA Grapalat" w:hAnsi="GHEA Grapalat"/>
          <w:i w:val="0"/>
          <w:lang w:val="af-ZA"/>
        </w:rPr>
        <w:t>ՁԲ</w:t>
      </w:r>
      <w:r w:rsidR="001D54CF" w:rsidRPr="003931B4">
        <w:rPr>
          <w:rFonts w:ascii="GHEA Grapalat" w:hAnsi="GHEA Grapalat"/>
          <w:i w:val="0"/>
          <w:lang w:val="af-ZA"/>
        </w:rPr>
        <w:t xml:space="preserve"> 20 /01</w:t>
      </w:r>
      <w:bookmarkEnd w:id="0"/>
      <w:r w:rsidR="009F18D0" w:rsidRPr="00E6597C">
        <w:rPr>
          <w:rFonts w:ascii="GHEA Grapalat" w:hAnsi="GHEA Grapalat"/>
          <w:i w:val="0"/>
          <w:u w:val="single"/>
          <w:lang w:val="af-ZA"/>
        </w:rPr>
        <w:t xml:space="preserve">        </w:t>
      </w:r>
    </w:p>
    <w:p w:rsidR="0091042F" w:rsidRPr="00E6597C" w:rsidRDefault="0091042F" w:rsidP="00EF3662">
      <w:pPr>
        <w:pStyle w:val="a3"/>
        <w:spacing w:line="240" w:lineRule="auto"/>
        <w:rPr>
          <w:rFonts w:ascii="GHEA Grapalat" w:hAnsi="GHEA Grapalat"/>
          <w:i w:val="0"/>
          <w:lang w:val="af-ZA"/>
        </w:rPr>
      </w:pPr>
    </w:p>
    <w:p w:rsidR="00642EFE" w:rsidRPr="00E6597C" w:rsidRDefault="00642EFE" w:rsidP="00A60656">
      <w:pPr>
        <w:pStyle w:val="a3"/>
        <w:spacing w:line="240" w:lineRule="auto"/>
        <w:ind w:firstLine="708"/>
        <w:jc w:val="left"/>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A60656">
        <w:rPr>
          <w:rFonts w:ascii="GHEA Grapalat" w:hAnsi="GHEA Grapalat"/>
          <w:i w:val="0"/>
          <w:lang w:val="af-ZA"/>
        </w:rPr>
        <w:t>Լեռնագոգի համայնքապետարան</w:t>
      </w:r>
      <w:r w:rsidRPr="00E6597C">
        <w:rPr>
          <w:rFonts w:ascii="GHEA Grapalat" w:hAnsi="GHEA Grapalat"/>
          <w:i w:val="0"/>
          <w:lang w:val="af-ZA"/>
        </w:rPr>
        <w:t>, որը գտնվում է</w:t>
      </w:r>
      <w:r w:rsidR="00A60656">
        <w:rPr>
          <w:rFonts w:ascii="GHEA Grapalat" w:hAnsi="GHEA Grapalat"/>
          <w:i w:val="0"/>
          <w:lang w:val="af-ZA"/>
        </w:rPr>
        <w:t xml:space="preserve"> ՀՀ Արմավիրի մարզի Լեռնագոգ համայնք Ազատության հր. 1 հասցեում՝ </w:t>
      </w:r>
      <w:r w:rsidR="0053672A">
        <w:rPr>
          <w:rFonts w:ascii="GHEA Grapalat" w:hAnsi="GHEA Grapalat"/>
          <w:i w:val="0"/>
          <w:lang w:val="af-ZA"/>
        </w:rPr>
        <w:t xml:space="preserve">հայտարարում է </w:t>
      </w:r>
      <w:r w:rsidRPr="00E6597C">
        <w:rPr>
          <w:rFonts w:ascii="GHEA Grapalat" w:hAnsi="GHEA Grapalat"/>
          <w:i w:val="0"/>
          <w:lang w:val="af-ZA"/>
        </w:rPr>
        <w:t xml:space="preserve"> </w:t>
      </w:r>
      <w:r w:rsidR="00DE2223">
        <w:rPr>
          <w:rFonts w:ascii="GHEA Grapalat" w:hAnsi="GHEA Grapalat"/>
          <w:i w:val="0"/>
          <w:lang w:val="af-ZA"/>
        </w:rPr>
        <w:t>գնանշման հարցում</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rsidR="00341A74"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1" w:name="_Hlk23167417"/>
      <w:r w:rsidR="00496E18" w:rsidRPr="00E6597C">
        <w:rPr>
          <w:rFonts w:ascii="GHEA Grapalat" w:hAnsi="GHEA Grapalat"/>
          <w:i w:val="0"/>
          <w:lang w:val="af-ZA"/>
        </w:rPr>
        <w:t>Սույն ընթացակարգի</w:t>
      </w:r>
      <w:bookmarkEnd w:id="1"/>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A60656">
        <w:rPr>
          <w:rFonts w:ascii="GHEA Grapalat" w:hAnsi="GHEA Grapalat"/>
          <w:i w:val="0"/>
          <w:lang w:val="af-ZA"/>
        </w:rPr>
        <w:t>/Լեռնագոգ համայնքի</w:t>
      </w:r>
      <w:r w:rsidR="00E031BF">
        <w:rPr>
          <w:rFonts w:ascii="GHEA Grapalat" w:hAnsi="GHEA Grapalat"/>
          <w:i w:val="0"/>
          <w:lang w:val="af-ZA"/>
        </w:rPr>
        <w:t xml:space="preserve"> ոռոգման</w:t>
      </w:r>
      <w:r w:rsidR="004C23E2">
        <w:rPr>
          <w:rFonts w:ascii="GHEA Grapalat" w:hAnsi="GHEA Grapalat"/>
          <w:i w:val="0"/>
          <w:lang w:val="af-ZA"/>
        </w:rPr>
        <w:t xml:space="preserve"> ջրագծի</w:t>
      </w:r>
      <w:r w:rsidR="00A60656">
        <w:rPr>
          <w:rFonts w:ascii="GHEA Grapalat" w:hAnsi="GHEA Grapalat"/>
          <w:i w:val="0"/>
          <w:lang w:val="af-ZA"/>
        </w:rPr>
        <w:t xml:space="preserve"> կառուցում</w:t>
      </w:r>
      <w:r w:rsidR="004C23E2">
        <w:rPr>
          <w:rFonts w:ascii="GHEA Grapalat" w:hAnsi="GHEA Grapalat"/>
          <w:i w:val="0"/>
          <w:lang w:val="af-ZA"/>
        </w:rPr>
        <w:t>ան/</w:t>
      </w:r>
      <w:r w:rsidR="00E765B7" w:rsidRPr="00E6597C">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պայմանագիր)։ </w:t>
      </w:r>
    </w:p>
    <w:p w:rsidR="00311076" w:rsidRPr="00E6597C" w:rsidRDefault="00642EFE" w:rsidP="00EF3662">
      <w:pPr>
        <w:pStyle w:val="a3"/>
        <w:spacing w:line="240" w:lineRule="auto"/>
        <w:ind w:firstLine="0"/>
        <w:rPr>
          <w:rFonts w:ascii="GHEA Grapalat" w:hAnsi="GHEA Grapalat"/>
          <w:i w:val="0"/>
          <w:sz w:val="16"/>
          <w:szCs w:val="16"/>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p>
    <w:p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2" w:name="_Hlk23167512"/>
      <w:r w:rsidR="00496E18" w:rsidRPr="00E6597C">
        <w:rPr>
          <w:rFonts w:ascii="GHEA Grapalat" w:hAnsi="GHEA Grapalat"/>
          <w:i w:val="0"/>
          <w:lang w:val="af-ZA"/>
        </w:rPr>
        <w:t xml:space="preserve">ոչ գնային պայմաններով բավարար գնահատված </w:t>
      </w:r>
      <w:bookmarkEnd w:id="2"/>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rsidR="000E2427" w:rsidRPr="00E6597C" w:rsidRDefault="000E242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 </w:t>
      </w:r>
      <w:r w:rsidRPr="00E6597C">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E6597C">
        <w:rPr>
          <w:rStyle w:val="af6"/>
          <w:rFonts w:ascii="GHEA Grapalat" w:hAnsi="GHEA Grapalat"/>
          <w:i w:val="0"/>
          <w:lang w:val="af-ZA"/>
        </w:rPr>
        <w:footnoteReference w:id="1"/>
      </w:r>
    </w:p>
    <w:p w:rsidR="007E15A7" w:rsidRPr="00E6597C" w:rsidRDefault="00496E1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Ընթացակարգի </w:t>
      </w:r>
      <w:r w:rsidR="007E15A7" w:rsidRPr="00E6597C">
        <w:rPr>
          <w:rFonts w:ascii="GHEA Grapalat" w:hAnsi="GHEA Grapalat"/>
          <w:i w:val="0"/>
          <w:lang w:val="af-ZA"/>
        </w:rPr>
        <w:t xml:space="preserve">հրավերը </w:t>
      </w:r>
      <w:r w:rsidR="00A20B69" w:rsidRPr="00E6597C">
        <w:rPr>
          <w:rFonts w:ascii="GHEA Grapalat" w:hAnsi="GHEA Grapalat"/>
          <w:i w:val="0"/>
          <w:lang w:val="af-ZA"/>
        </w:rPr>
        <w:t xml:space="preserve">թղթային </w:t>
      </w:r>
      <w:r w:rsidR="007E15A7" w:rsidRPr="00E6597C">
        <w:rPr>
          <w:rFonts w:ascii="GHEA Grapalat" w:hAnsi="GHEA Grapalat"/>
          <w:i w:val="0"/>
          <w:lang w:val="af-ZA"/>
        </w:rPr>
        <w:t xml:space="preserve">ստանալու համար անհրաժեշտ է դիմել պատվիրատուին, մինչև սույն հայտարարության հրապարակման օրվանից հաշված` </w:t>
      </w:r>
      <w:r w:rsidR="00A76842">
        <w:rPr>
          <w:rFonts w:ascii="GHEA Grapalat" w:hAnsi="GHEA Grapalat"/>
          <w:i w:val="0"/>
          <w:u w:val="single"/>
          <w:lang w:val="af-ZA"/>
        </w:rPr>
        <w:t>7</w:t>
      </w:r>
      <w:r w:rsidR="00A76842">
        <w:rPr>
          <w:rFonts w:ascii="GHEA Grapalat" w:hAnsi="GHEA Grapalat"/>
          <w:i w:val="0"/>
          <w:lang w:val="af-ZA"/>
        </w:rPr>
        <w:t>-րդ օրը ժամը 12</w:t>
      </w:r>
      <w:r w:rsidR="00F06F30" w:rsidRPr="00E6597C">
        <w:rPr>
          <w:rFonts w:ascii="GHEA Grapalat" w:hAnsi="GHEA Grapalat"/>
          <w:i w:val="0"/>
          <w:lang w:val="af-ZA"/>
        </w:rPr>
        <w:t>-ը</w:t>
      </w:r>
      <w:r w:rsidR="007E15A7" w:rsidRPr="00E6597C">
        <w:rPr>
          <w:rFonts w:ascii="GHEA Grapalat" w:hAnsi="GHEA Grapalat"/>
          <w:i w:val="0"/>
          <w:lang w:val="af-ZA"/>
        </w:rPr>
        <w:t xml:space="preserve">։ Ընդ որում, </w:t>
      </w:r>
      <w:r w:rsidR="00A20B69" w:rsidRPr="00E6597C">
        <w:rPr>
          <w:rFonts w:ascii="GHEA Grapalat" w:hAnsi="GHEA Grapalat"/>
          <w:i w:val="0"/>
          <w:lang w:val="af-ZA"/>
        </w:rPr>
        <w:t xml:space="preserve">թղթային </w:t>
      </w:r>
      <w:r w:rsidR="007E15A7" w:rsidRPr="00E6597C">
        <w:rPr>
          <w:rFonts w:ascii="GHEA Grapalat" w:hAnsi="GHEA Grapalat"/>
          <w:i w:val="0"/>
          <w:lang w:val="af-ZA"/>
        </w:rPr>
        <w:t>ձևով հրավեր ստանալու համար պատվիրատուին պետք է ներկայացնել գրավոր դիմում։ Պատվիրատուն ապահովում է թղթային ձևով հրավերի տրամադրումն անվճար (կամ</w:t>
      </w:r>
      <w:r w:rsidR="005939DE" w:rsidRPr="00E6597C">
        <w:rPr>
          <w:rFonts w:ascii="GHEA Grapalat" w:hAnsi="GHEA Grapalat"/>
          <w:i w:val="0"/>
          <w:lang w:val="af-ZA"/>
        </w:rPr>
        <w:t xml:space="preserve"> </w:t>
      </w:r>
      <w:r w:rsidR="00A76842">
        <w:rPr>
          <w:rFonts w:ascii="GHEA Grapalat" w:hAnsi="GHEA Grapalat"/>
          <w:i w:val="0"/>
          <w:u w:val="single"/>
          <w:lang w:val="af-ZA"/>
        </w:rPr>
        <w:t>3000</w:t>
      </w:r>
      <w:r w:rsidR="007E15A7" w:rsidRPr="00E6597C">
        <w:rPr>
          <w:rFonts w:ascii="GHEA Grapalat" w:hAnsi="GHEA Grapalat"/>
          <w:i w:val="0"/>
          <w:lang w:val="af-ZA"/>
        </w:rPr>
        <w:t xml:space="preserve"> ՀՀ դրամը</w:t>
      </w:r>
      <w:r w:rsidR="005D4D30" w:rsidRPr="00E6597C">
        <w:rPr>
          <w:rFonts w:ascii="GHEA Grapalat" w:hAnsi="GHEA Grapalat"/>
          <w:i w:val="0"/>
          <w:lang w:val="af-ZA"/>
        </w:rPr>
        <w:t>, որը</w:t>
      </w:r>
      <w:r w:rsidR="007E15A7" w:rsidRPr="00E6597C">
        <w:rPr>
          <w:rFonts w:ascii="GHEA Grapalat" w:hAnsi="GHEA Grapalat"/>
          <w:i w:val="0"/>
          <w:lang w:val="af-ZA"/>
        </w:rPr>
        <w:t xml:space="preserve"> </w:t>
      </w:r>
      <w:r w:rsidR="00886EFE" w:rsidRPr="00E6597C">
        <w:rPr>
          <w:rFonts w:ascii="GHEA Grapalat" w:hAnsi="GHEA Grapalat"/>
          <w:i w:val="0"/>
          <w:lang w:val="af-ZA"/>
        </w:rPr>
        <w:t>չի կարող գերազանցել հրավերի պատճենահանման և առաքման համար կատարվող ծախսերի չափը</w:t>
      </w:r>
      <w:r w:rsidR="005D4D30" w:rsidRPr="00E6597C">
        <w:rPr>
          <w:rFonts w:ascii="GHEA Grapalat" w:hAnsi="GHEA Grapalat"/>
          <w:i w:val="0"/>
          <w:lang w:val="af-ZA"/>
        </w:rPr>
        <w:t>,</w:t>
      </w:r>
      <w:r w:rsidR="00886EFE" w:rsidRPr="00E6597C">
        <w:rPr>
          <w:rFonts w:ascii="GHEA Grapalat" w:hAnsi="GHEA Grapalat"/>
          <w:i w:val="0"/>
          <w:lang w:val="af-ZA"/>
        </w:rPr>
        <w:t xml:space="preserve"> </w:t>
      </w:r>
      <w:r w:rsidR="007E15A7" w:rsidRPr="00E6597C">
        <w:rPr>
          <w:rFonts w:ascii="GHEA Grapalat" w:hAnsi="GHEA Grapalat"/>
          <w:i w:val="0"/>
          <w:lang w:val="af-ZA"/>
        </w:rPr>
        <w:t>վճարված լինելը հավաստող՝ բանկի կողմից տրված փաստաթղթի պատճենը դիմումի հետ միասին</w:t>
      </w:r>
      <w:r w:rsidR="007E15A7" w:rsidRPr="00E6597C">
        <w:rPr>
          <w:rFonts w:ascii="GHEA Mariam" w:hAnsi="GHEA Mariam"/>
          <w:i w:val="0"/>
          <w:spacing w:val="-8"/>
          <w:lang w:val="pt-BR"/>
        </w:rPr>
        <w:t xml:space="preserve"> </w:t>
      </w:r>
      <w:r w:rsidR="007E15A7" w:rsidRPr="00E6597C">
        <w:rPr>
          <w:rFonts w:ascii="GHEA Grapalat" w:hAnsi="GHEA Grapalat"/>
          <w:i w:val="0"/>
          <w:lang w:val="af-ZA"/>
        </w:rPr>
        <w:t>ներկայացնելու դեպքում</w:t>
      </w:r>
      <w:r w:rsidR="007E15A7" w:rsidRPr="00E6597C">
        <w:rPr>
          <w:rStyle w:val="af6"/>
          <w:rFonts w:ascii="GHEA Grapalat" w:hAnsi="GHEA Grapalat"/>
          <w:i w:val="0"/>
          <w:lang w:val="af-ZA"/>
        </w:rPr>
        <w:footnoteReference w:id="2"/>
      </w:r>
      <w:r w:rsidR="007E15A7" w:rsidRPr="00E6597C">
        <w:rPr>
          <w:rFonts w:ascii="GHEA Grapalat" w:hAnsi="GHEA Grapalat"/>
          <w:i w:val="0"/>
          <w:lang w:val="af-ZA"/>
        </w:rPr>
        <w:t xml:space="preserve">) այդպիսի պահանջ ստանալուն հաջորդող </w:t>
      </w:r>
      <w:r w:rsidR="00E20B3E" w:rsidRPr="00E6597C">
        <w:rPr>
          <w:rFonts w:ascii="GHEA Grapalat" w:hAnsi="GHEA Grapalat"/>
          <w:i w:val="0"/>
          <w:lang w:val="af-ZA"/>
        </w:rPr>
        <w:t xml:space="preserve">առաջին </w:t>
      </w:r>
      <w:r w:rsidR="007E15A7" w:rsidRPr="00E6597C">
        <w:rPr>
          <w:rFonts w:ascii="GHEA Grapalat" w:hAnsi="GHEA Grapalat"/>
          <w:i w:val="0"/>
          <w:lang w:val="af-ZA"/>
        </w:rPr>
        <w:t>աշխատանքային օրը (</w:t>
      </w:r>
      <w:r w:rsidR="005939DE" w:rsidRPr="00E6597C">
        <w:rPr>
          <w:rFonts w:ascii="GHEA Grapalat" w:hAnsi="GHEA Grapalat"/>
          <w:i w:val="0"/>
          <w:lang w:val="af-ZA"/>
        </w:rPr>
        <w:t>վ</w:t>
      </w:r>
      <w:r w:rsidR="007E15A7" w:rsidRPr="00E6597C">
        <w:rPr>
          <w:rFonts w:ascii="GHEA Grapalat" w:hAnsi="GHEA Grapalat"/>
          <w:i w:val="0"/>
          <w:lang w:val="af-ZA"/>
        </w:rPr>
        <w:t>ճարումն անհրաժեշտ է իրականացնել</w:t>
      </w:r>
      <w:r w:rsidR="005939DE" w:rsidRPr="00E6597C">
        <w:rPr>
          <w:rFonts w:ascii="GHEA Grapalat" w:hAnsi="GHEA Grapalat"/>
          <w:i w:val="0"/>
          <w:lang w:val="af-ZA"/>
        </w:rPr>
        <w:t xml:space="preserve"> </w:t>
      </w:r>
      <w:r w:rsidR="005939DE" w:rsidRPr="00E6597C">
        <w:rPr>
          <w:rFonts w:ascii="GHEA Grapalat" w:hAnsi="GHEA Grapalat"/>
          <w:i w:val="0"/>
          <w:u w:val="single"/>
          <w:lang w:val="af-ZA"/>
        </w:rPr>
        <w:t xml:space="preserve">                      </w:t>
      </w:r>
      <w:r w:rsidR="005939DE" w:rsidRPr="00E6597C">
        <w:rPr>
          <w:rFonts w:ascii="GHEA Grapalat" w:hAnsi="GHEA Grapalat"/>
          <w:i w:val="0"/>
          <w:lang w:val="af-ZA"/>
        </w:rPr>
        <w:t xml:space="preserve"> </w:t>
      </w:r>
      <w:r w:rsidR="007E15A7" w:rsidRPr="00E6597C">
        <w:rPr>
          <w:rFonts w:ascii="GHEA Grapalat" w:hAnsi="GHEA Grapalat"/>
          <w:i w:val="0"/>
          <w:lang w:val="af-ZA"/>
        </w:rPr>
        <w:t>հաշվեհամարին</w:t>
      </w:r>
      <w:r w:rsidR="007E15A7" w:rsidRPr="00E6597C">
        <w:rPr>
          <w:rStyle w:val="af6"/>
          <w:rFonts w:ascii="GHEA Grapalat" w:hAnsi="GHEA Grapalat"/>
          <w:i w:val="0"/>
          <w:lang w:val="af-ZA"/>
        </w:rPr>
        <w:footnoteReference w:id="3"/>
      </w:r>
      <w:r w:rsidR="007E15A7" w:rsidRPr="00E6597C">
        <w:rPr>
          <w:rFonts w:ascii="GHEA Grapalat" w:hAnsi="GHEA Grapalat"/>
          <w:i w:val="0"/>
          <w:lang w:val="af-ZA"/>
        </w:rPr>
        <w:t>)։</w:t>
      </w:r>
    </w:p>
    <w:p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rsidR="0067579A" w:rsidRPr="00E6597C" w:rsidRDefault="00363E98" w:rsidP="00EF3662">
      <w:pPr>
        <w:pStyle w:val="a3"/>
        <w:spacing w:line="240" w:lineRule="auto"/>
        <w:rPr>
          <w:rFonts w:ascii="GHEA Grapalat" w:hAnsi="GHEA Grapalat"/>
          <w:i w:val="0"/>
          <w:lang w:val="af-ZA"/>
        </w:rPr>
      </w:pPr>
      <w:r w:rsidRPr="00E6597C">
        <w:rPr>
          <w:rFonts w:ascii="GHEA Grapalat" w:hAnsi="GHEA Grapalat"/>
          <w:i w:val="0"/>
          <w:lang w:val="af-ZA"/>
        </w:rPr>
        <w:t>Հ</w:t>
      </w:r>
      <w:r w:rsidR="0067579A" w:rsidRPr="00E6597C">
        <w:rPr>
          <w:rFonts w:ascii="GHEA Grapalat" w:hAnsi="GHEA Grapalat"/>
          <w:i w:val="0"/>
          <w:lang w:val="af-ZA"/>
        </w:rPr>
        <w:t>րավեր չստանալը չի սահմանափակում մասնակցի` սույն ընթացակարգին մասնակցելու իրավունքը</w:t>
      </w:r>
      <w:r w:rsidR="004D5671" w:rsidRPr="00E6597C">
        <w:rPr>
          <w:rFonts w:ascii="GHEA Grapalat" w:hAnsi="GHEA Grapalat"/>
          <w:i w:val="0"/>
          <w:lang w:val="af-ZA"/>
        </w:rPr>
        <w:t>։</w:t>
      </w:r>
      <w:r w:rsidR="0067579A" w:rsidRPr="00E6597C">
        <w:rPr>
          <w:rFonts w:ascii="GHEA Grapalat" w:hAnsi="GHEA Grapalat"/>
          <w:i w:val="0"/>
          <w:lang w:val="af-ZA"/>
        </w:rPr>
        <w:t xml:space="preserve"> </w:t>
      </w:r>
    </w:p>
    <w:p w:rsidR="00B61894" w:rsidRPr="00E6597C" w:rsidRDefault="003B5AE9" w:rsidP="00B61894">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2843EA" w:rsidRPr="002843EA">
        <w:rPr>
          <w:rFonts w:ascii="GHEA Grapalat" w:hAnsi="GHEA Grapalat"/>
          <w:i w:val="0"/>
          <w:lang w:val="af-ZA"/>
        </w:rPr>
        <w:t xml:space="preserve"> </w:t>
      </w:r>
      <w:r w:rsidR="002843EA">
        <w:rPr>
          <w:rFonts w:ascii="GHEA Grapalat" w:hAnsi="GHEA Grapalat"/>
          <w:i w:val="0"/>
          <w:lang w:val="af-ZA"/>
        </w:rPr>
        <w:t xml:space="preserve">ՀՀ Արմավիրի մարզի Լեռնագոգ համայնք Ազատության հր. 1 </w:t>
      </w:r>
      <w:r w:rsidR="002843EA">
        <w:rPr>
          <w:rFonts w:ascii="GHEA Grapalat" w:hAnsi="GHEA Grapalat"/>
          <w:i w:val="0"/>
          <w:lang w:val="af-ZA" w:eastAsia="ru-RU"/>
        </w:rPr>
        <w:t xml:space="preserve"> </w:t>
      </w:r>
      <w:r w:rsidR="00B61894" w:rsidRPr="00E6597C">
        <w:rPr>
          <w:rFonts w:ascii="GHEA Grapalat" w:hAnsi="GHEA Grapalat"/>
          <w:i w:val="0"/>
          <w:lang w:val="af-ZA"/>
        </w:rPr>
        <w:t xml:space="preserve"> հասցեով, </w:t>
      </w:r>
    </w:p>
    <w:p w:rsidR="00B61894" w:rsidRPr="00E6597C" w:rsidRDefault="00B61894" w:rsidP="00B61894">
      <w:pPr>
        <w:pStyle w:val="a3"/>
        <w:spacing w:line="240" w:lineRule="auto"/>
        <w:rPr>
          <w:rFonts w:ascii="GHEA Grapalat" w:hAnsi="GHEA Grapalat"/>
          <w:i w:val="0"/>
          <w:lang w:val="af-ZA"/>
        </w:rPr>
      </w:pPr>
      <w:r w:rsidRPr="00E6597C">
        <w:rPr>
          <w:rFonts w:ascii="GHEA Grapalat" w:hAnsi="GHEA Grapalat"/>
          <w:i w:val="0"/>
          <w:sz w:val="16"/>
          <w:szCs w:val="16"/>
          <w:lang w:val="af-ZA"/>
        </w:rPr>
        <w:t xml:space="preserve">    (պատվիրատուի հասցեն)  </w:t>
      </w:r>
    </w:p>
    <w:p w:rsidR="00357D48" w:rsidRPr="00E6597C" w:rsidRDefault="00B61894" w:rsidP="00EF3662">
      <w:pPr>
        <w:pStyle w:val="a3"/>
        <w:spacing w:line="240" w:lineRule="auto"/>
        <w:ind w:firstLine="0"/>
        <w:rPr>
          <w:rFonts w:ascii="GHEA Grapalat" w:hAnsi="GHEA Grapalat"/>
          <w:i w:val="0"/>
          <w:lang w:val="af-ZA"/>
        </w:rPr>
      </w:pPr>
      <w:r w:rsidRPr="00E6597C">
        <w:rPr>
          <w:rFonts w:ascii="GHEA Grapalat" w:hAnsi="GHEA Grapalat"/>
          <w:i w:val="0"/>
          <w:lang w:val="af-ZA"/>
        </w:rPr>
        <w:t>փաստաթղթային ձևով</w:t>
      </w:r>
      <w:r w:rsidRPr="00E6597C">
        <w:rPr>
          <w:rFonts w:ascii="GHEA Grapalat" w:hAnsi="GHEA Grapalat"/>
          <w:i w:val="0"/>
          <w:lang w:val="af-ZA" w:eastAsia="ru-RU"/>
        </w:rPr>
        <w:t xml:space="preserve"> </w:t>
      </w:r>
      <w:r w:rsidRPr="00E6597C">
        <w:rPr>
          <w:rFonts w:ascii="GHEA Grapalat" w:hAnsi="GHEA Grapalat"/>
          <w:i w:val="0"/>
          <w:lang w:val="af-ZA"/>
        </w:rPr>
        <w:t xml:space="preserve">մինչև սույն հայտարարության հրապարակման օրվանից հաշված </w:t>
      </w:r>
      <w:r w:rsidR="002843EA">
        <w:rPr>
          <w:rFonts w:ascii="GHEA Grapalat" w:hAnsi="GHEA Grapalat"/>
          <w:i w:val="0"/>
          <w:u w:val="single"/>
          <w:lang w:val="af-ZA"/>
        </w:rPr>
        <w:t>7</w:t>
      </w:r>
      <w:r w:rsidRPr="00E6597C">
        <w:rPr>
          <w:rFonts w:ascii="GHEA Grapalat" w:hAnsi="GHEA Grapalat"/>
          <w:i w:val="0"/>
          <w:lang w:val="af-ZA"/>
        </w:rPr>
        <w:t xml:space="preserve">-րդ օրվա ժամը </w:t>
      </w:r>
      <w:r w:rsidR="002843EA">
        <w:rPr>
          <w:rFonts w:ascii="GHEA Grapalat" w:hAnsi="GHEA Grapalat"/>
          <w:i w:val="0"/>
          <w:u w:val="single"/>
          <w:lang w:val="af-ZA"/>
        </w:rPr>
        <w:t>12</w:t>
      </w:r>
      <w:r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rsidR="00B61894" w:rsidRPr="00E6597C" w:rsidRDefault="00B61894" w:rsidP="00B61894">
      <w:pPr>
        <w:pStyle w:val="a3"/>
        <w:spacing w:line="240" w:lineRule="auto"/>
        <w:ind w:firstLine="708"/>
        <w:rPr>
          <w:rFonts w:ascii="GHEA Grapalat" w:hAnsi="GHEA Grapalat"/>
          <w:i w:val="0"/>
          <w:lang w:val="af-ZA"/>
        </w:rPr>
      </w:pPr>
      <w:r w:rsidRPr="00E6597C">
        <w:rPr>
          <w:rFonts w:ascii="GHEA Grapalat" w:hAnsi="GHEA Grapalat"/>
          <w:i w:val="0"/>
          <w:lang w:val="af-ZA"/>
        </w:rPr>
        <w:t>Հայտերի բաց</w:t>
      </w:r>
      <w:r w:rsidR="002843EA">
        <w:rPr>
          <w:rFonts w:ascii="GHEA Grapalat" w:hAnsi="GHEA Grapalat"/>
          <w:i w:val="0"/>
          <w:lang w:val="af-ZA"/>
        </w:rPr>
        <w:t>ումը տեղի կու</w:t>
      </w:r>
      <w:r w:rsidR="001D54CF">
        <w:rPr>
          <w:rFonts w:ascii="GHEA Grapalat" w:hAnsi="GHEA Grapalat"/>
          <w:i w:val="0"/>
          <w:lang w:val="af-ZA"/>
        </w:rPr>
        <w:t>նենա</w:t>
      </w:r>
      <w:r w:rsidR="002843EA">
        <w:rPr>
          <w:rFonts w:ascii="GHEA Grapalat" w:hAnsi="GHEA Grapalat"/>
          <w:i w:val="0"/>
          <w:lang w:val="af-ZA"/>
        </w:rPr>
        <w:t xml:space="preserve">  « 2020  » « հո</w:t>
      </w:r>
      <w:r w:rsidR="001D54CF">
        <w:rPr>
          <w:rFonts w:ascii="GHEA Grapalat" w:hAnsi="GHEA Grapalat"/>
          <w:i w:val="0"/>
          <w:lang w:val="af-ZA"/>
        </w:rPr>
        <w:t>ւ</w:t>
      </w:r>
      <w:r w:rsidR="00C85F69">
        <w:rPr>
          <w:rFonts w:ascii="GHEA Grapalat" w:hAnsi="GHEA Grapalat"/>
          <w:i w:val="0"/>
          <w:lang w:val="af-ZA"/>
        </w:rPr>
        <w:t xml:space="preserve">նիսի» « </w:t>
      </w:r>
      <w:r w:rsidR="00BB481C">
        <w:rPr>
          <w:rFonts w:ascii="GHEA Grapalat" w:hAnsi="GHEA Grapalat"/>
          <w:i w:val="0"/>
          <w:lang w:val="af-ZA"/>
        </w:rPr>
        <w:t>13</w:t>
      </w:r>
      <w:r w:rsidR="00C85F69">
        <w:rPr>
          <w:rFonts w:ascii="GHEA Grapalat" w:hAnsi="GHEA Grapalat"/>
          <w:i w:val="0"/>
          <w:lang w:val="af-ZA"/>
        </w:rPr>
        <w:t xml:space="preserve"> </w:t>
      </w:r>
      <w:r w:rsidRPr="00E6597C">
        <w:rPr>
          <w:rFonts w:ascii="GHEA Grapalat" w:hAnsi="GHEA Grapalat"/>
          <w:i w:val="0"/>
          <w:lang w:val="af-ZA"/>
        </w:rPr>
        <w:t xml:space="preserve">» -ին ժամը  </w:t>
      </w:r>
      <w:r w:rsidR="002843EA">
        <w:rPr>
          <w:rFonts w:ascii="GHEA Grapalat" w:hAnsi="GHEA Grapalat"/>
          <w:i w:val="0"/>
          <w:u w:val="single"/>
          <w:lang w:val="af-ZA"/>
        </w:rPr>
        <w:t>13</w:t>
      </w:r>
      <w:r w:rsidR="001D54CF">
        <w:rPr>
          <w:rFonts w:ascii="GHEA Grapalat" w:hAnsi="GHEA Grapalat"/>
          <w:i w:val="0"/>
          <w:lang w:val="af-ZA"/>
        </w:rPr>
        <w:t>-ին,</w:t>
      </w:r>
      <w:r w:rsidRPr="00E6597C">
        <w:rPr>
          <w:rFonts w:ascii="GHEA Grapalat" w:hAnsi="GHEA Grapalat"/>
          <w:i w:val="0"/>
          <w:lang w:val="af-ZA"/>
        </w:rPr>
        <w:t xml:space="preserve">   </w:t>
      </w:r>
    </w:p>
    <w:p w:rsidR="00B61894" w:rsidRPr="00E6597C" w:rsidRDefault="002843EA" w:rsidP="00B61894">
      <w:pPr>
        <w:pStyle w:val="a3"/>
        <w:spacing w:line="240" w:lineRule="auto"/>
        <w:ind w:firstLine="708"/>
        <w:rPr>
          <w:rFonts w:ascii="GHEA Grapalat" w:hAnsi="GHEA Grapalat"/>
          <w:i w:val="0"/>
          <w:lang w:val="af-ZA"/>
        </w:rPr>
      </w:pPr>
      <w:r>
        <w:rPr>
          <w:rFonts w:ascii="GHEA Grapalat" w:hAnsi="GHEA Grapalat"/>
          <w:i w:val="0"/>
          <w:lang w:val="af-ZA"/>
        </w:rPr>
        <w:t>ՀՀ Արմավիրի մարզի Լեռնագոգ համայնք Ազատության հր. 1՝ հանայնքապետարան</w:t>
      </w:r>
      <w:r w:rsidR="001D54CF">
        <w:rPr>
          <w:rFonts w:ascii="GHEA Grapalat" w:hAnsi="GHEA Grapalat"/>
          <w:i w:val="0"/>
          <w:lang w:val="af-ZA"/>
        </w:rPr>
        <w:t>ի շենքում</w:t>
      </w:r>
      <w:r>
        <w:rPr>
          <w:rFonts w:ascii="GHEA Grapalat" w:hAnsi="GHEA Grapalat"/>
          <w:i w:val="0"/>
          <w:lang w:val="af-ZA"/>
        </w:rPr>
        <w:t>:</w:t>
      </w:r>
    </w:p>
    <w:p w:rsidR="00357D48" w:rsidRPr="00E6597C" w:rsidRDefault="001305C6" w:rsidP="00EF3662">
      <w:pPr>
        <w:pStyle w:val="a3"/>
        <w:spacing w:line="240" w:lineRule="auto"/>
        <w:rPr>
          <w:rFonts w:ascii="GHEA Grapalat" w:hAnsi="GHEA Grapalat"/>
          <w:i w:val="0"/>
          <w:lang w:val="af-ZA"/>
        </w:rPr>
      </w:pPr>
      <w:r w:rsidRPr="00E6597C">
        <w:rPr>
          <w:rFonts w:ascii="GHEA Grapalat" w:hAnsi="GHEA Grapalat"/>
          <w:i w:val="0"/>
          <w:lang w:val="af-ZA"/>
        </w:rPr>
        <w:t>Սույն</w:t>
      </w:r>
      <w:r w:rsidR="00357D48" w:rsidRPr="00E6597C">
        <w:rPr>
          <w:rFonts w:ascii="GHEA Grapalat" w:hAnsi="GHEA Grapalat"/>
          <w:i w:val="0"/>
          <w:lang w:val="af-ZA"/>
        </w:rPr>
        <w:t xml:space="preserve"> ընթացակար</w:t>
      </w:r>
      <w:r w:rsidR="00347499" w:rsidRPr="00E6597C">
        <w:rPr>
          <w:rFonts w:ascii="GHEA Grapalat" w:hAnsi="GHEA Grapalat"/>
          <w:i w:val="0"/>
          <w:lang w:val="af-ZA"/>
        </w:rPr>
        <w:t>գ</w:t>
      </w:r>
      <w:r w:rsidR="00357D48" w:rsidRPr="00E6597C">
        <w:rPr>
          <w:rFonts w:ascii="GHEA Grapalat" w:hAnsi="GHEA Grapalat"/>
          <w:i w:val="0"/>
          <w:lang w:val="af-ZA"/>
        </w:rPr>
        <w:t>ի վերաբերյալ բողոքները</w:t>
      </w:r>
      <w:r w:rsidR="00BE439E" w:rsidRPr="00E6597C">
        <w:rPr>
          <w:rFonts w:ascii="GHEA Grapalat" w:hAnsi="GHEA Grapalat"/>
          <w:i w:val="0"/>
          <w:lang w:val="af-ZA"/>
        </w:rPr>
        <w:t xml:space="preserve"> </w:t>
      </w:r>
      <w:r w:rsidRPr="00E6597C">
        <w:rPr>
          <w:rFonts w:ascii="GHEA Grapalat" w:hAnsi="GHEA Grapalat"/>
          <w:i w:val="0"/>
          <w:lang w:val="af-ZA"/>
        </w:rPr>
        <w:t>պետք է</w:t>
      </w:r>
      <w:r w:rsidR="0060526C" w:rsidRPr="00E6597C">
        <w:rPr>
          <w:rFonts w:ascii="GHEA Grapalat" w:hAnsi="GHEA Grapalat"/>
          <w:i w:val="0"/>
          <w:lang w:val="af-ZA"/>
        </w:rPr>
        <w:t xml:space="preserve"> </w:t>
      </w:r>
      <w:r w:rsidRPr="00E6597C">
        <w:rPr>
          <w:rFonts w:ascii="GHEA Grapalat" w:hAnsi="GHEA Grapalat"/>
          <w:i w:val="0"/>
          <w:lang w:val="af-ZA"/>
        </w:rPr>
        <w:t>ներկայացնել</w:t>
      </w:r>
      <w:r w:rsidR="00357D48" w:rsidRPr="00E6597C">
        <w:rPr>
          <w:rFonts w:ascii="GHEA Grapalat" w:hAnsi="GHEA Grapalat"/>
          <w:i w:val="0"/>
          <w:lang w:val="af-ZA"/>
        </w:rPr>
        <w:t xml:space="preserve"> </w:t>
      </w:r>
      <w:r w:rsidR="00776E6C" w:rsidRPr="00E6597C">
        <w:rPr>
          <w:rFonts w:ascii="GHEA Grapalat" w:hAnsi="GHEA Grapalat"/>
          <w:i w:val="0"/>
          <w:lang w:val="af-ZA"/>
        </w:rPr>
        <w:t>գնումների հետ կապված բողոքներ քննող անձին</w:t>
      </w:r>
      <w:r w:rsidR="00357D48" w:rsidRPr="00E6597C">
        <w:rPr>
          <w:rFonts w:ascii="GHEA Grapalat" w:hAnsi="GHEA Grapalat"/>
          <w:i w:val="0"/>
          <w:lang w:val="af-ZA"/>
        </w:rPr>
        <w:t xml:space="preserve">` ք. Երևան, </w:t>
      </w:r>
      <w:r w:rsidR="000076A1" w:rsidRPr="00E6597C">
        <w:rPr>
          <w:rFonts w:ascii="GHEA Grapalat" w:hAnsi="GHEA Grapalat"/>
          <w:i w:val="0"/>
          <w:lang w:val="af-ZA"/>
        </w:rPr>
        <w:t>Մելիք-Ադամյան փող</w:t>
      </w:r>
      <w:r w:rsidR="00E327B8" w:rsidRPr="00E6597C">
        <w:rPr>
          <w:rFonts w:ascii="GHEA Grapalat" w:hAnsi="GHEA Grapalat"/>
          <w:i w:val="0"/>
          <w:lang w:val="af-ZA"/>
        </w:rPr>
        <w:t>.</w:t>
      </w:r>
      <w:r w:rsidR="00677658" w:rsidRPr="00E6597C">
        <w:rPr>
          <w:rFonts w:ascii="GHEA Grapalat" w:hAnsi="GHEA Grapalat"/>
          <w:i w:val="0"/>
          <w:lang w:val="af-ZA"/>
        </w:rPr>
        <w:t xml:space="preserve"> </w:t>
      </w:r>
      <w:r w:rsidR="000076A1" w:rsidRPr="00E6597C">
        <w:rPr>
          <w:rFonts w:ascii="GHEA Grapalat" w:hAnsi="GHEA Grapalat"/>
          <w:i w:val="0"/>
          <w:lang w:val="af-ZA"/>
        </w:rPr>
        <w:t xml:space="preserve">1 </w:t>
      </w:r>
      <w:r w:rsidR="00357D48" w:rsidRPr="00E6597C">
        <w:rPr>
          <w:rFonts w:ascii="GHEA Grapalat" w:hAnsi="GHEA Grapalat"/>
          <w:i w:val="0"/>
          <w:lang w:val="af-ZA"/>
        </w:rPr>
        <w:t xml:space="preserve"> հասցեով</w:t>
      </w:r>
      <w:r w:rsidR="004D5671" w:rsidRPr="00E6597C">
        <w:rPr>
          <w:rFonts w:ascii="GHEA Grapalat" w:hAnsi="GHEA Grapalat"/>
          <w:i w:val="0"/>
          <w:lang w:val="af-ZA"/>
        </w:rPr>
        <w:t>։</w:t>
      </w:r>
      <w:r w:rsidRPr="00E6597C">
        <w:rPr>
          <w:rFonts w:ascii="GHEA Grapalat" w:hAnsi="GHEA Grapalat"/>
          <w:i w:val="0"/>
          <w:lang w:val="af-ZA"/>
        </w:rPr>
        <w:t xml:space="preserve"> Բողոքարկումն իր</w:t>
      </w:r>
      <w:r w:rsidR="00EE73A8" w:rsidRPr="00E6597C">
        <w:rPr>
          <w:rFonts w:ascii="GHEA Grapalat" w:hAnsi="GHEA Grapalat"/>
          <w:i w:val="0"/>
          <w:lang w:val="af-ZA"/>
        </w:rPr>
        <w:t>ա</w:t>
      </w:r>
      <w:r w:rsidRPr="00E6597C">
        <w:rPr>
          <w:rFonts w:ascii="GHEA Grapalat" w:hAnsi="GHEA Grapalat"/>
          <w:i w:val="0"/>
          <w:lang w:val="af-ZA"/>
        </w:rPr>
        <w:t xml:space="preserve">կանացվում է սույն </w:t>
      </w:r>
      <w:r w:rsidR="00677658" w:rsidRPr="00E6597C">
        <w:rPr>
          <w:rFonts w:ascii="GHEA Grapalat" w:hAnsi="GHEA Grapalat"/>
          <w:i w:val="0"/>
          <w:lang w:val="af-ZA"/>
        </w:rPr>
        <w:t xml:space="preserve">մրցույթի </w:t>
      </w:r>
      <w:r w:rsidRPr="00E6597C">
        <w:rPr>
          <w:rFonts w:ascii="GHEA Grapalat" w:hAnsi="GHEA Grapalat"/>
          <w:i w:val="0"/>
          <w:lang w:val="af-ZA"/>
        </w:rPr>
        <w:t>հրավեր</w:t>
      </w:r>
      <w:r w:rsidR="00677658" w:rsidRPr="00E6597C">
        <w:rPr>
          <w:rFonts w:ascii="GHEA Grapalat" w:hAnsi="GHEA Grapalat"/>
          <w:i w:val="0"/>
          <w:lang w:val="af-ZA"/>
        </w:rPr>
        <w:t xml:space="preserve">ով </w:t>
      </w:r>
      <w:r w:rsidRPr="00E6597C">
        <w:rPr>
          <w:rFonts w:ascii="GHEA Grapalat" w:hAnsi="GHEA Grapalat"/>
          <w:i w:val="0"/>
          <w:lang w:val="af-ZA"/>
        </w:rPr>
        <w:t>սահմանված կարգով</w:t>
      </w:r>
      <w:r w:rsidR="004D5671" w:rsidRPr="00E6597C">
        <w:rPr>
          <w:rFonts w:ascii="GHEA Grapalat" w:hAnsi="GHEA Grapalat"/>
          <w:i w:val="0"/>
          <w:lang w:val="af-ZA"/>
        </w:rPr>
        <w:t>։</w:t>
      </w:r>
      <w:r w:rsidR="006E35A0" w:rsidRPr="00E6597C">
        <w:rPr>
          <w:rFonts w:ascii="GHEA Grapalat" w:hAnsi="GHEA Grapalat"/>
          <w:i w:val="0"/>
          <w:lang w:val="af-ZA"/>
        </w:rPr>
        <w:t xml:space="preserve"> Բողոքը ներկայացնելու համար պահանջվում է վճար` 30 000 (երեսուն հազար) </w:t>
      </w:r>
      <w:r w:rsidR="006E35A0" w:rsidRPr="00E6597C">
        <w:rPr>
          <w:rFonts w:ascii="GHEA Grapalat" w:hAnsi="GHEA Grapalat"/>
          <w:i w:val="0"/>
          <w:lang w:val="af-ZA"/>
        </w:rPr>
        <w:lastRenderedPageBreak/>
        <w:t xml:space="preserve">ՀՀ դրամի չափով, որը պետք է փոխանցվի Հայաստանի Հանրապետության ֆինանսների նախարարության անվամբ բացված </w:t>
      </w:r>
      <w:r w:rsidR="00304436" w:rsidRPr="00E6597C">
        <w:rPr>
          <w:rFonts w:ascii="GHEA Grapalat" w:hAnsi="GHEA Grapalat"/>
          <w:i w:val="0"/>
          <w:lang w:val="af-ZA"/>
        </w:rPr>
        <w:t xml:space="preserve">«900008000482» </w:t>
      </w:r>
      <w:r w:rsidR="006E35A0" w:rsidRPr="00E6597C">
        <w:rPr>
          <w:rFonts w:ascii="GHEA Grapalat" w:hAnsi="GHEA Grapalat"/>
          <w:i w:val="0"/>
          <w:lang w:val="af-ZA"/>
        </w:rPr>
        <w:t xml:space="preserve">գանձապետական հաշվեհամարին: </w:t>
      </w:r>
    </w:p>
    <w:p w:rsidR="00754697" w:rsidRPr="00E6597C" w:rsidRDefault="0075469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2843EA">
        <w:rPr>
          <w:rFonts w:ascii="GHEA Grapalat" w:hAnsi="GHEA Grapalat"/>
          <w:i w:val="0"/>
          <w:lang w:val="af-ZA"/>
        </w:rPr>
        <w:t xml:space="preserve"> </w:t>
      </w:r>
      <w:r w:rsidR="002843EA">
        <w:rPr>
          <w:rFonts w:ascii="GHEA Grapalat" w:hAnsi="GHEA Grapalat"/>
          <w:i w:val="0"/>
          <w:u w:val="single"/>
          <w:lang w:val="af-ZA"/>
        </w:rPr>
        <w:t>Ալեքսանդր Դավթյան</w:t>
      </w:r>
      <w:r w:rsidR="009F18D0" w:rsidRPr="00E6597C">
        <w:rPr>
          <w:rFonts w:ascii="GHEA Grapalat" w:hAnsi="GHEA Grapalat"/>
          <w:i w:val="0"/>
          <w:lang w:val="af-ZA"/>
        </w:rPr>
        <w:t>ին</w:t>
      </w:r>
    </w:p>
    <w:p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անունը, ազգանունը</w:t>
      </w:r>
    </w:p>
    <w:p w:rsidR="00754697" w:rsidRPr="00E6597C" w:rsidRDefault="00754697" w:rsidP="00EF3662">
      <w:pPr>
        <w:pStyle w:val="a3"/>
        <w:spacing w:line="240" w:lineRule="auto"/>
        <w:rPr>
          <w:rFonts w:ascii="GHEA Grapalat" w:hAnsi="GHEA Grapalat"/>
          <w:i w:val="0"/>
          <w:u w:val="single"/>
          <w:lang w:val="af-ZA"/>
        </w:rPr>
      </w:pPr>
      <w:r w:rsidRPr="00E6597C">
        <w:rPr>
          <w:rFonts w:ascii="GHEA Grapalat" w:hAnsi="GHEA Grapalat"/>
          <w:i w:val="0"/>
          <w:lang w:val="af-ZA"/>
        </w:rPr>
        <w:t xml:space="preserve">                                      Հեռախոս</w:t>
      </w:r>
      <w:r w:rsidR="009F18D0" w:rsidRPr="00E6597C">
        <w:rPr>
          <w:rFonts w:ascii="GHEA Grapalat" w:hAnsi="GHEA Grapalat"/>
          <w:i w:val="0"/>
          <w:lang w:val="af-ZA"/>
        </w:rPr>
        <w:t xml:space="preserve"> </w:t>
      </w:r>
      <w:r w:rsidR="002843EA">
        <w:rPr>
          <w:rFonts w:ascii="GHEA Grapalat" w:hAnsi="GHEA Grapalat"/>
          <w:i w:val="0"/>
          <w:u w:val="single"/>
          <w:lang w:val="af-ZA"/>
        </w:rPr>
        <w:t>095759390</w:t>
      </w:r>
    </w:p>
    <w:p w:rsidR="004E2FC6" w:rsidRPr="00E6597C" w:rsidRDefault="004E2FC6" w:rsidP="00EF3662">
      <w:pPr>
        <w:pStyle w:val="a3"/>
        <w:spacing w:line="240" w:lineRule="auto"/>
        <w:rPr>
          <w:rFonts w:ascii="GHEA Grapalat" w:hAnsi="GHEA Grapalat"/>
          <w:i w:val="0"/>
          <w:lang w:val="af-ZA"/>
        </w:rPr>
      </w:pPr>
    </w:p>
    <w:p w:rsidR="00754697" w:rsidRPr="00E6597C" w:rsidRDefault="00754697" w:rsidP="00EF3662">
      <w:pPr>
        <w:pStyle w:val="a3"/>
        <w:spacing w:line="240" w:lineRule="auto"/>
        <w:rPr>
          <w:rFonts w:ascii="GHEA Grapalat" w:hAnsi="GHEA Grapalat"/>
          <w:i w:val="0"/>
          <w:u w:val="single"/>
          <w:lang w:val="af-ZA"/>
        </w:rPr>
      </w:pPr>
      <w:r w:rsidRPr="00E6597C">
        <w:rPr>
          <w:rFonts w:ascii="GHEA Grapalat" w:hAnsi="GHEA Grapalat"/>
          <w:i w:val="0"/>
          <w:lang w:val="af-ZA"/>
        </w:rPr>
        <w:t xml:space="preserve">                                        Էլ.</w:t>
      </w:r>
      <w:r w:rsidR="009F18D0" w:rsidRPr="00E6597C">
        <w:rPr>
          <w:rFonts w:ascii="GHEA Grapalat" w:hAnsi="GHEA Grapalat"/>
          <w:i w:val="0"/>
          <w:lang w:val="af-ZA"/>
        </w:rPr>
        <w:t xml:space="preserve"> </w:t>
      </w:r>
      <w:r w:rsidRPr="00E6597C">
        <w:rPr>
          <w:rFonts w:ascii="GHEA Grapalat" w:hAnsi="GHEA Grapalat"/>
          <w:i w:val="0"/>
          <w:lang w:val="af-ZA"/>
        </w:rPr>
        <w:t>փոստ</w:t>
      </w:r>
      <w:r w:rsidR="009F18D0" w:rsidRPr="00E6597C">
        <w:rPr>
          <w:rFonts w:ascii="GHEA Grapalat" w:hAnsi="GHEA Grapalat"/>
          <w:i w:val="0"/>
          <w:lang w:val="af-ZA"/>
        </w:rPr>
        <w:t xml:space="preserve"> </w:t>
      </w:r>
      <w:r w:rsidR="002843EA">
        <w:rPr>
          <w:rFonts w:ascii="GHEA Grapalat" w:hAnsi="GHEA Grapalat"/>
          <w:i w:val="0"/>
          <w:u w:val="single"/>
          <w:lang w:val="af-ZA"/>
        </w:rPr>
        <w:t>Lernagoghamjnq@mail.ru</w:t>
      </w:r>
    </w:p>
    <w:p w:rsidR="009F18D0" w:rsidRPr="00E6597C" w:rsidRDefault="009F18D0" w:rsidP="00EF3662">
      <w:pPr>
        <w:pStyle w:val="a3"/>
        <w:spacing w:line="240" w:lineRule="auto"/>
        <w:rPr>
          <w:rFonts w:ascii="GHEA Grapalat" w:hAnsi="GHEA Grapalat"/>
          <w:i w:val="0"/>
          <w:lang w:val="af-ZA"/>
        </w:rPr>
      </w:pPr>
    </w:p>
    <w:p w:rsidR="009F18D0" w:rsidRPr="00E6597C" w:rsidRDefault="009F18D0" w:rsidP="00EF3662">
      <w:pPr>
        <w:pStyle w:val="a3"/>
        <w:spacing w:line="240" w:lineRule="auto"/>
        <w:rPr>
          <w:rFonts w:ascii="GHEA Grapalat" w:hAnsi="GHEA Grapalat"/>
          <w:i w:val="0"/>
          <w:lang w:val="af-ZA"/>
        </w:rPr>
      </w:pPr>
    </w:p>
    <w:p w:rsidR="009F18D0" w:rsidRPr="00E6597C" w:rsidRDefault="009F18D0" w:rsidP="00EF3662">
      <w:pPr>
        <w:pStyle w:val="a3"/>
        <w:spacing w:line="240" w:lineRule="auto"/>
        <w:rPr>
          <w:rFonts w:ascii="GHEA Grapalat" w:hAnsi="GHEA Grapalat"/>
          <w:i w:val="0"/>
          <w:lang w:val="af-ZA"/>
        </w:rPr>
      </w:pPr>
    </w:p>
    <w:p w:rsidR="00754697" w:rsidRPr="00E6597C" w:rsidRDefault="00754697" w:rsidP="00EF3662">
      <w:pPr>
        <w:pStyle w:val="a3"/>
        <w:spacing w:line="240" w:lineRule="auto"/>
        <w:ind w:firstLine="0"/>
        <w:jc w:val="left"/>
        <w:rPr>
          <w:rFonts w:ascii="GHEA Grapalat" w:hAnsi="GHEA Grapalat"/>
          <w:i w:val="0"/>
          <w:u w:val="single"/>
          <w:lang w:val="af-ZA"/>
        </w:rPr>
      </w:pPr>
      <w:r w:rsidRPr="00E6597C">
        <w:rPr>
          <w:rFonts w:ascii="GHEA Grapalat" w:hAnsi="GHEA Grapalat"/>
          <w:i w:val="0"/>
          <w:lang w:val="af-ZA"/>
        </w:rPr>
        <w:t>Պատվիրատու</w:t>
      </w:r>
      <w:r w:rsidR="009F18D0" w:rsidRPr="00E6597C">
        <w:rPr>
          <w:rFonts w:ascii="GHEA Grapalat" w:hAnsi="GHEA Grapalat"/>
          <w:i w:val="0"/>
          <w:lang w:val="af-ZA"/>
        </w:rPr>
        <w:t xml:space="preserve"> </w:t>
      </w:r>
      <w:r w:rsidR="002843EA">
        <w:rPr>
          <w:rFonts w:ascii="GHEA Grapalat" w:hAnsi="GHEA Grapalat"/>
          <w:i w:val="0"/>
          <w:u w:val="single"/>
          <w:lang w:val="af-ZA"/>
        </w:rPr>
        <w:tab/>
      </w:r>
      <w:r w:rsidR="002843EA">
        <w:rPr>
          <w:rFonts w:ascii="GHEA Grapalat" w:hAnsi="GHEA Grapalat"/>
          <w:i w:val="0"/>
          <w:lang w:val="af-ZA"/>
        </w:rPr>
        <w:t>ՀՀ Արմավիրի մարզի Լեռնագոգի համայնքապետարան</w:t>
      </w:r>
    </w:p>
    <w:p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p>
    <w:p w:rsidR="00754697" w:rsidRPr="00E6597C" w:rsidRDefault="00754697" w:rsidP="00EF3662">
      <w:pPr>
        <w:pStyle w:val="31"/>
        <w:spacing w:after="240" w:line="240" w:lineRule="auto"/>
        <w:ind w:firstLine="709"/>
        <w:rPr>
          <w:rFonts w:ascii="GHEA Grapalat" w:hAnsi="GHEA Grapalat" w:cs="Sylfaen"/>
          <w:b/>
          <w:lang w:val="es-ES"/>
        </w:rPr>
      </w:pPr>
    </w:p>
    <w:p w:rsidR="00754697" w:rsidRPr="00E6597C" w:rsidRDefault="00754697" w:rsidP="00EF3662">
      <w:pPr>
        <w:pStyle w:val="a3"/>
        <w:spacing w:line="240" w:lineRule="auto"/>
        <w:ind w:left="1404"/>
        <w:rPr>
          <w:rFonts w:ascii="GHEA Grapalat" w:hAnsi="GHEA Grapalat"/>
          <w:i w:val="0"/>
          <w:lang w:val="af-ZA"/>
        </w:rPr>
      </w:pPr>
    </w:p>
    <w:p w:rsidR="00A12C95" w:rsidRPr="00E6597C" w:rsidRDefault="00A12C95" w:rsidP="00EF3662">
      <w:pPr>
        <w:pStyle w:val="a3"/>
        <w:spacing w:line="240" w:lineRule="auto"/>
        <w:ind w:left="1404"/>
        <w:rPr>
          <w:rFonts w:ascii="GHEA Grapalat" w:hAnsi="GHEA Grapalat"/>
          <w:i w:val="0"/>
          <w:lang w:val="af-ZA"/>
        </w:rPr>
      </w:pPr>
    </w:p>
    <w:p w:rsidR="00055CC2" w:rsidRPr="00E6597C" w:rsidRDefault="00055CC2" w:rsidP="00EF3662">
      <w:pPr>
        <w:pStyle w:val="aa"/>
        <w:ind w:right="-7" w:firstLine="567"/>
        <w:jc w:val="right"/>
        <w:rPr>
          <w:rFonts w:ascii="GHEA Grapalat" w:hAnsi="GHEA Grapalat" w:cs="Sylfaen"/>
          <w:i/>
          <w:sz w:val="22"/>
          <w:lang w:val="af-ZA"/>
        </w:rPr>
      </w:pPr>
    </w:p>
    <w:p w:rsidR="00055CC2" w:rsidRPr="00E6597C" w:rsidRDefault="00055CC2" w:rsidP="00EF3662">
      <w:pPr>
        <w:pStyle w:val="aa"/>
        <w:ind w:right="-7" w:firstLine="567"/>
        <w:jc w:val="right"/>
        <w:rPr>
          <w:rFonts w:ascii="GHEA Grapalat" w:hAnsi="GHEA Grapalat" w:cs="Sylfaen"/>
          <w:i/>
          <w:sz w:val="22"/>
          <w:lang w:val="af-ZA"/>
        </w:rPr>
      </w:pPr>
    </w:p>
    <w:p w:rsidR="00055CC2" w:rsidRPr="00E6597C" w:rsidRDefault="00055CC2" w:rsidP="00EF3662">
      <w:pPr>
        <w:pStyle w:val="aa"/>
        <w:ind w:right="-7" w:firstLine="567"/>
        <w:jc w:val="right"/>
        <w:rPr>
          <w:rFonts w:ascii="GHEA Grapalat" w:hAnsi="GHEA Grapalat" w:cs="Sylfaen"/>
          <w:i/>
          <w:sz w:val="22"/>
          <w:lang w:val="af-ZA"/>
        </w:rPr>
      </w:pPr>
    </w:p>
    <w:p w:rsidR="00037DDE" w:rsidRPr="00E6597C" w:rsidRDefault="00037DDE" w:rsidP="00EF3662">
      <w:pPr>
        <w:pStyle w:val="aa"/>
        <w:ind w:right="-7" w:firstLine="567"/>
        <w:jc w:val="right"/>
        <w:rPr>
          <w:rFonts w:ascii="GHEA Grapalat" w:hAnsi="GHEA Grapalat" w:cs="Sylfaen"/>
          <w:i/>
          <w:sz w:val="22"/>
          <w:lang w:val="af-ZA"/>
        </w:rPr>
      </w:pPr>
    </w:p>
    <w:p w:rsidR="00037DDE" w:rsidRPr="00E6597C" w:rsidRDefault="00037DDE" w:rsidP="00EF3662">
      <w:pPr>
        <w:pStyle w:val="aa"/>
        <w:ind w:right="-7" w:firstLine="567"/>
        <w:jc w:val="right"/>
        <w:rPr>
          <w:rFonts w:ascii="GHEA Grapalat" w:hAnsi="GHEA Grapalat" w:cs="Sylfaen"/>
          <w:i/>
          <w:sz w:val="22"/>
          <w:lang w:val="af-ZA"/>
        </w:rPr>
      </w:pPr>
    </w:p>
    <w:p w:rsidR="00037DDE" w:rsidRPr="00E6597C" w:rsidRDefault="00037DDE" w:rsidP="00EF3662">
      <w:pPr>
        <w:pStyle w:val="aa"/>
        <w:ind w:right="-7" w:firstLine="567"/>
        <w:jc w:val="right"/>
        <w:rPr>
          <w:rFonts w:ascii="GHEA Grapalat" w:hAnsi="GHEA Grapalat" w:cs="Sylfaen"/>
          <w:i/>
          <w:sz w:val="22"/>
          <w:lang w:val="af-ZA"/>
        </w:rPr>
      </w:pPr>
    </w:p>
    <w:p w:rsidR="00037DDE" w:rsidRPr="00E6597C" w:rsidRDefault="00037DDE" w:rsidP="00EF3662">
      <w:pPr>
        <w:pStyle w:val="aa"/>
        <w:ind w:right="-7" w:firstLine="567"/>
        <w:jc w:val="right"/>
        <w:rPr>
          <w:rFonts w:ascii="GHEA Grapalat" w:hAnsi="GHEA Grapalat" w:cs="Sylfaen"/>
          <w:i/>
          <w:sz w:val="22"/>
          <w:lang w:val="af-ZA"/>
        </w:rPr>
      </w:pPr>
    </w:p>
    <w:p w:rsidR="00037DDE" w:rsidRPr="00E6597C" w:rsidRDefault="00037DDE" w:rsidP="00EF3662">
      <w:pPr>
        <w:pStyle w:val="aa"/>
        <w:ind w:right="-7" w:firstLine="567"/>
        <w:jc w:val="right"/>
        <w:rPr>
          <w:rFonts w:ascii="GHEA Grapalat" w:hAnsi="GHEA Grapalat" w:cs="Sylfaen"/>
          <w:i/>
          <w:sz w:val="22"/>
          <w:lang w:val="af-ZA"/>
        </w:rPr>
      </w:pPr>
    </w:p>
    <w:p w:rsidR="00037DDE" w:rsidRPr="00E6597C" w:rsidRDefault="00037DDE" w:rsidP="00EF3662">
      <w:pPr>
        <w:pStyle w:val="aa"/>
        <w:ind w:right="-7" w:firstLine="567"/>
        <w:jc w:val="right"/>
        <w:rPr>
          <w:rFonts w:ascii="GHEA Grapalat" w:hAnsi="GHEA Grapalat" w:cs="Sylfaen"/>
          <w:i/>
          <w:sz w:val="22"/>
          <w:lang w:val="af-ZA"/>
        </w:rPr>
      </w:pPr>
    </w:p>
    <w:p w:rsidR="00341A74" w:rsidRPr="00E6597C" w:rsidRDefault="00341A74" w:rsidP="00EF3662">
      <w:pPr>
        <w:pStyle w:val="aa"/>
        <w:ind w:right="-7" w:firstLine="567"/>
        <w:jc w:val="right"/>
        <w:rPr>
          <w:rFonts w:ascii="GHEA Grapalat" w:hAnsi="GHEA Grapalat" w:cs="Sylfaen"/>
          <w:i/>
          <w:sz w:val="22"/>
          <w:lang w:val="af-ZA"/>
        </w:rPr>
      </w:pPr>
    </w:p>
    <w:p w:rsidR="00341A74" w:rsidRPr="00E6597C" w:rsidRDefault="00341A74" w:rsidP="00EF3662">
      <w:pPr>
        <w:pStyle w:val="aa"/>
        <w:ind w:right="-7" w:firstLine="567"/>
        <w:jc w:val="right"/>
        <w:rPr>
          <w:rFonts w:ascii="GHEA Grapalat" w:hAnsi="GHEA Grapalat" w:cs="Sylfaen"/>
          <w:i/>
          <w:sz w:val="22"/>
          <w:lang w:val="af-ZA"/>
        </w:rPr>
      </w:pPr>
    </w:p>
    <w:p w:rsidR="00341A74" w:rsidRPr="00E6597C" w:rsidRDefault="00341A74" w:rsidP="00EF3662">
      <w:pPr>
        <w:pStyle w:val="aa"/>
        <w:ind w:right="-7" w:firstLine="567"/>
        <w:jc w:val="right"/>
        <w:rPr>
          <w:rFonts w:ascii="GHEA Grapalat" w:hAnsi="GHEA Grapalat" w:cs="Sylfaen"/>
          <w:i/>
          <w:sz w:val="22"/>
          <w:lang w:val="af-ZA"/>
        </w:rPr>
      </w:pPr>
    </w:p>
    <w:p w:rsidR="00341A74" w:rsidRPr="00E6597C" w:rsidRDefault="00341A74" w:rsidP="00EF3662">
      <w:pPr>
        <w:pStyle w:val="aa"/>
        <w:ind w:right="-7" w:firstLine="567"/>
        <w:jc w:val="right"/>
        <w:rPr>
          <w:rFonts w:ascii="GHEA Grapalat" w:hAnsi="GHEA Grapalat" w:cs="Sylfaen"/>
          <w:i/>
          <w:sz w:val="22"/>
          <w:lang w:val="af-ZA"/>
        </w:rPr>
      </w:pPr>
    </w:p>
    <w:p w:rsidR="00341A74" w:rsidRPr="00E6597C" w:rsidRDefault="00341A74" w:rsidP="00EF3662">
      <w:pPr>
        <w:pStyle w:val="aa"/>
        <w:ind w:right="-7" w:firstLine="567"/>
        <w:jc w:val="right"/>
        <w:rPr>
          <w:rFonts w:ascii="GHEA Grapalat" w:hAnsi="GHEA Grapalat" w:cs="Sylfaen"/>
          <w:i/>
          <w:sz w:val="22"/>
          <w:lang w:val="af-ZA"/>
        </w:rPr>
      </w:pPr>
    </w:p>
    <w:p w:rsidR="00341A74" w:rsidRPr="00E6597C" w:rsidRDefault="00341A74" w:rsidP="00EF3662">
      <w:pPr>
        <w:pStyle w:val="aa"/>
        <w:ind w:right="-7" w:firstLine="567"/>
        <w:jc w:val="right"/>
        <w:rPr>
          <w:rFonts w:ascii="GHEA Grapalat" w:hAnsi="GHEA Grapalat" w:cs="Sylfaen"/>
          <w:i/>
          <w:sz w:val="22"/>
          <w:lang w:val="af-ZA"/>
        </w:rPr>
      </w:pPr>
    </w:p>
    <w:p w:rsidR="00341A74" w:rsidRPr="00E6597C" w:rsidRDefault="00341A74" w:rsidP="00EF3662">
      <w:pPr>
        <w:pStyle w:val="aa"/>
        <w:ind w:right="-7" w:firstLine="567"/>
        <w:jc w:val="right"/>
        <w:rPr>
          <w:rFonts w:ascii="GHEA Grapalat" w:hAnsi="GHEA Grapalat" w:cs="Sylfaen"/>
          <w:i/>
          <w:sz w:val="22"/>
          <w:lang w:val="af-ZA"/>
        </w:rPr>
      </w:pPr>
    </w:p>
    <w:p w:rsidR="00341A74" w:rsidRPr="00E6597C" w:rsidRDefault="00341A74" w:rsidP="00EF3662">
      <w:pPr>
        <w:pStyle w:val="aa"/>
        <w:ind w:right="-7" w:firstLine="567"/>
        <w:jc w:val="right"/>
        <w:rPr>
          <w:rFonts w:ascii="GHEA Grapalat" w:hAnsi="GHEA Grapalat" w:cs="Sylfaen"/>
          <w:i/>
          <w:sz w:val="22"/>
          <w:lang w:val="af-ZA"/>
        </w:rPr>
      </w:pPr>
    </w:p>
    <w:p w:rsidR="00341A74" w:rsidRPr="00E6597C" w:rsidRDefault="00341A74" w:rsidP="00EF3662">
      <w:pPr>
        <w:pStyle w:val="aa"/>
        <w:ind w:right="-7" w:firstLine="567"/>
        <w:jc w:val="right"/>
        <w:rPr>
          <w:rFonts w:ascii="GHEA Grapalat" w:hAnsi="GHEA Grapalat" w:cs="Sylfaen"/>
          <w:i/>
          <w:sz w:val="22"/>
          <w:lang w:val="af-ZA"/>
        </w:rPr>
      </w:pPr>
    </w:p>
    <w:p w:rsidR="00826193" w:rsidRPr="00E6597C" w:rsidRDefault="00826193" w:rsidP="00EF3662">
      <w:pPr>
        <w:pStyle w:val="aa"/>
        <w:ind w:right="-7" w:firstLine="567"/>
        <w:jc w:val="right"/>
        <w:rPr>
          <w:rFonts w:ascii="GHEA Grapalat" w:hAnsi="GHEA Grapalat" w:cs="Sylfaen"/>
          <w:i/>
          <w:sz w:val="22"/>
          <w:lang w:val="af-ZA"/>
        </w:rPr>
      </w:pPr>
    </w:p>
    <w:p w:rsidR="009E4B3C" w:rsidRPr="00A60656" w:rsidRDefault="009E4B3C" w:rsidP="00EF3662">
      <w:pPr>
        <w:pStyle w:val="aa"/>
        <w:spacing w:after="0"/>
        <w:ind w:firstLine="567"/>
        <w:jc w:val="right"/>
        <w:rPr>
          <w:rFonts w:ascii="GHEA Grapalat" w:hAnsi="GHEA Grapalat" w:cs="Sylfaen"/>
          <w:i/>
          <w:sz w:val="20"/>
          <w:szCs w:val="20"/>
          <w:lang w:val="af-ZA"/>
        </w:rPr>
      </w:pPr>
    </w:p>
    <w:p w:rsidR="00096865" w:rsidRPr="00E6597C" w:rsidRDefault="00096865" w:rsidP="00EF3662">
      <w:pPr>
        <w:pStyle w:val="aa"/>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rsidR="00096865" w:rsidRPr="00E6597C" w:rsidRDefault="001D54CF"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 xml:space="preserve">ԱՄԼՀ </w:t>
      </w:r>
      <w:r w:rsidR="000264AB">
        <w:rPr>
          <w:rFonts w:ascii="GHEA Grapalat" w:hAnsi="GHEA Grapalat" w:cs="Sylfaen"/>
          <w:i/>
          <w:sz w:val="20"/>
          <w:szCs w:val="20"/>
        </w:rPr>
        <w:t>ԳՀ</w:t>
      </w:r>
      <w:r w:rsidR="00012347" w:rsidRPr="00E6597C">
        <w:rPr>
          <w:rFonts w:ascii="GHEA Grapalat" w:hAnsi="GHEA Grapalat" w:cs="Sylfaen"/>
          <w:i/>
          <w:sz w:val="20"/>
          <w:szCs w:val="20"/>
        </w:rPr>
        <w:t>Ա</w:t>
      </w:r>
      <w:r w:rsidR="00A363C5" w:rsidRPr="00E6597C">
        <w:rPr>
          <w:rFonts w:ascii="GHEA Grapalat" w:hAnsi="GHEA Grapalat" w:cs="Sylfaen"/>
          <w:i/>
          <w:sz w:val="20"/>
          <w:szCs w:val="20"/>
        </w:rPr>
        <w:t>Շ</w:t>
      </w:r>
      <w:r w:rsidR="00096865" w:rsidRPr="00E6597C">
        <w:rPr>
          <w:rFonts w:ascii="GHEA Grapalat" w:hAnsi="GHEA Grapalat" w:cs="Sylfaen"/>
          <w:i/>
          <w:sz w:val="20"/>
          <w:szCs w:val="20"/>
        </w:rPr>
        <w:t>ՁԲ</w:t>
      </w:r>
      <w:r w:rsidR="009F18D0" w:rsidRPr="00E6597C">
        <w:rPr>
          <w:rFonts w:ascii="GHEA Grapalat" w:hAnsi="GHEA Grapalat" w:cs="Sylfaen"/>
          <w:i/>
          <w:sz w:val="20"/>
          <w:szCs w:val="20"/>
          <w:lang w:val="af-ZA"/>
        </w:rPr>
        <w:t xml:space="preserve"> </w:t>
      </w:r>
      <w:r>
        <w:rPr>
          <w:rFonts w:ascii="GHEA Grapalat" w:hAnsi="GHEA Grapalat" w:cs="Sylfaen"/>
          <w:i/>
          <w:sz w:val="20"/>
          <w:szCs w:val="20"/>
          <w:u w:val="single"/>
          <w:lang w:val="af-ZA"/>
        </w:rPr>
        <w:t>20</w:t>
      </w:r>
      <w:r w:rsidR="009F18D0" w:rsidRPr="00E6597C">
        <w:rPr>
          <w:rFonts w:ascii="GHEA Grapalat" w:hAnsi="GHEA Grapalat" w:cs="Sylfaen"/>
          <w:i/>
          <w:sz w:val="20"/>
          <w:szCs w:val="20"/>
          <w:u w:val="single"/>
          <w:lang w:val="af-ZA"/>
        </w:rPr>
        <w:t xml:space="preserve">/ </w:t>
      </w:r>
      <w:r>
        <w:rPr>
          <w:rFonts w:ascii="GHEA Grapalat" w:hAnsi="GHEA Grapalat" w:cs="Sylfaen"/>
          <w:i/>
          <w:sz w:val="20"/>
          <w:szCs w:val="20"/>
          <w:u w:val="single"/>
          <w:lang w:val="af-ZA"/>
        </w:rPr>
        <w:t>01</w:t>
      </w:r>
      <w:r w:rsidR="009F18D0" w:rsidRPr="00E6597C">
        <w:rPr>
          <w:rFonts w:ascii="GHEA Grapalat" w:hAnsi="GHEA Grapalat" w:cs="Sylfaen"/>
          <w:i/>
          <w:sz w:val="20"/>
          <w:szCs w:val="20"/>
          <w:lang w:val="af-ZA"/>
        </w:rPr>
        <w:t xml:space="preserve"> </w:t>
      </w:r>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r w:rsidR="00096865" w:rsidRPr="00E6597C">
        <w:rPr>
          <w:rFonts w:ascii="GHEA Grapalat" w:hAnsi="GHEA Grapalat" w:cs="Times Armenian"/>
          <w:i/>
          <w:sz w:val="20"/>
          <w:szCs w:val="20"/>
          <w:lang w:val="af-ZA"/>
        </w:rPr>
        <w:t xml:space="preserve"> </w:t>
      </w:r>
    </w:p>
    <w:p w:rsidR="00DE2223" w:rsidRPr="00615AEB" w:rsidRDefault="00DE2223" w:rsidP="00DE2223">
      <w:pPr>
        <w:pStyle w:val="aa"/>
        <w:ind w:right="-7" w:firstLine="567"/>
        <w:jc w:val="right"/>
        <w:rPr>
          <w:rFonts w:ascii="GHEA Grapalat" w:hAnsi="GHEA Grapalat" w:cs="Sylfaen"/>
          <w:i/>
          <w:sz w:val="20"/>
          <w:szCs w:val="20"/>
          <w:lang w:val="af-ZA"/>
        </w:rPr>
      </w:pPr>
      <w:r w:rsidRPr="00615AEB">
        <w:rPr>
          <w:rFonts w:ascii="GHEA Grapalat" w:hAnsi="GHEA Grapalat" w:cs="Sylfaen"/>
          <w:i/>
          <w:sz w:val="20"/>
          <w:szCs w:val="20"/>
          <w:lang w:val="hy-AM"/>
        </w:rPr>
        <w:t>գնանշման</w:t>
      </w:r>
      <w:r w:rsidRPr="00615AEB">
        <w:rPr>
          <w:rFonts w:ascii="GHEA Grapalat" w:hAnsi="GHEA Grapalat" w:cs="Sylfaen"/>
          <w:i/>
          <w:sz w:val="20"/>
          <w:szCs w:val="20"/>
          <w:lang w:val="af-ZA"/>
        </w:rPr>
        <w:t xml:space="preserve"> </w:t>
      </w:r>
      <w:r w:rsidRPr="00615AEB">
        <w:rPr>
          <w:rFonts w:ascii="GHEA Grapalat" w:hAnsi="GHEA Grapalat" w:cs="Sylfaen"/>
          <w:i/>
          <w:sz w:val="20"/>
          <w:szCs w:val="20"/>
          <w:lang w:val="hy-AM"/>
        </w:rPr>
        <w:t>հարցման</w:t>
      </w:r>
      <w:r w:rsidRPr="00615AEB">
        <w:rPr>
          <w:rFonts w:ascii="GHEA Grapalat" w:hAnsi="GHEA Grapalat" w:cs="Sylfaen"/>
          <w:i/>
          <w:sz w:val="20"/>
          <w:szCs w:val="20"/>
          <w:lang w:val="af-ZA"/>
        </w:rPr>
        <w:t xml:space="preserve"> </w:t>
      </w:r>
      <w:r w:rsidRPr="00615AEB">
        <w:rPr>
          <w:rFonts w:ascii="GHEA Grapalat" w:hAnsi="GHEA Grapalat" w:cs="Sylfaen"/>
          <w:i/>
          <w:sz w:val="20"/>
          <w:szCs w:val="20"/>
          <w:lang w:val="hy-AM"/>
        </w:rPr>
        <w:t>գնահատող</w:t>
      </w:r>
      <w:r w:rsidRPr="00615AEB">
        <w:rPr>
          <w:rFonts w:ascii="GHEA Grapalat" w:hAnsi="GHEA Grapalat" w:cs="Sylfaen"/>
          <w:i/>
          <w:sz w:val="20"/>
          <w:szCs w:val="20"/>
          <w:lang w:val="af-ZA"/>
        </w:rPr>
        <w:t xml:space="preserve"> </w:t>
      </w:r>
      <w:r w:rsidRPr="00615AEB">
        <w:rPr>
          <w:rFonts w:ascii="GHEA Grapalat" w:hAnsi="GHEA Grapalat" w:cs="Sylfaen"/>
          <w:i/>
          <w:sz w:val="20"/>
          <w:szCs w:val="20"/>
          <w:lang w:val="hy-AM"/>
        </w:rPr>
        <w:t>հանձնաժողովի</w:t>
      </w:r>
    </w:p>
    <w:p w:rsidR="00096865" w:rsidRPr="00E6597C" w:rsidRDefault="00096865" w:rsidP="00EF3662">
      <w:pPr>
        <w:pStyle w:val="aa"/>
        <w:spacing w:after="0"/>
        <w:ind w:firstLine="567"/>
        <w:jc w:val="right"/>
        <w:rPr>
          <w:rFonts w:ascii="GHEA Grapalat" w:hAnsi="GHEA Grapalat" w:cs="Times Armenian"/>
          <w:i/>
          <w:sz w:val="20"/>
          <w:szCs w:val="20"/>
          <w:lang w:val="af-ZA"/>
        </w:rPr>
      </w:pPr>
      <w:r w:rsidRPr="00E6597C">
        <w:rPr>
          <w:rFonts w:ascii="GHEA Grapalat" w:hAnsi="GHEA Grapalat" w:cs="Times Armenian"/>
          <w:i/>
          <w:sz w:val="20"/>
          <w:szCs w:val="20"/>
          <w:lang w:val="af-ZA"/>
        </w:rPr>
        <w:t xml:space="preserve"> </w:t>
      </w:r>
    </w:p>
    <w:p w:rsidR="00096865" w:rsidRPr="00E6597C" w:rsidRDefault="001D54CF"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2020</w:t>
      </w:r>
      <w:r w:rsidR="00096865" w:rsidRPr="00E6597C">
        <w:rPr>
          <w:rFonts w:ascii="GHEA Grapalat" w:hAnsi="GHEA Grapalat" w:cs="Sylfaen"/>
          <w:i/>
          <w:sz w:val="20"/>
          <w:szCs w:val="20"/>
        </w:rPr>
        <w:t>թ</w:t>
      </w:r>
      <w:r w:rsidR="00096865" w:rsidRPr="00E6597C">
        <w:rPr>
          <w:rFonts w:ascii="GHEA Grapalat" w:hAnsi="GHEA Grapalat" w:cs="Times Armenian"/>
          <w:i/>
          <w:sz w:val="20"/>
          <w:szCs w:val="20"/>
          <w:lang w:val="af-ZA"/>
        </w:rPr>
        <w:t>.</w:t>
      </w:r>
      <w:r>
        <w:rPr>
          <w:rFonts w:ascii="GHEA Grapalat" w:hAnsi="GHEA Grapalat" w:cs="Times Armenian"/>
          <w:i/>
          <w:sz w:val="20"/>
          <w:szCs w:val="20"/>
          <w:lang w:val="af-ZA"/>
        </w:rPr>
        <w:t>հունիսի 17</w:t>
      </w:r>
      <w:r w:rsidR="005C6159" w:rsidRPr="00E6597C">
        <w:rPr>
          <w:rFonts w:ascii="GHEA Grapalat" w:hAnsi="GHEA Grapalat" w:cs="Times Armenian"/>
          <w:i/>
          <w:sz w:val="20"/>
          <w:szCs w:val="20"/>
          <w:lang w:val="af-ZA"/>
        </w:rPr>
        <w:t xml:space="preserve">-ի </w:t>
      </w:r>
      <w:r w:rsidR="00096865"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 xml:space="preserve">N </w:t>
      </w:r>
      <w:r w:rsidR="005C6159" w:rsidRPr="00E6597C">
        <w:rPr>
          <w:rFonts w:ascii="GHEA Grapalat" w:hAnsi="GHEA Grapalat" w:cs="Times Armenian"/>
          <w:i/>
          <w:sz w:val="20"/>
          <w:szCs w:val="20"/>
          <w:u w:val="single"/>
          <w:lang w:val="af-ZA"/>
        </w:rPr>
        <w:t xml:space="preserve"> </w:t>
      </w:r>
      <w:r>
        <w:rPr>
          <w:rFonts w:ascii="GHEA Grapalat" w:hAnsi="GHEA Grapalat" w:cs="Times Armenian"/>
          <w:i/>
          <w:sz w:val="20"/>
          <w:szCs w:val="20"/>
          <w:u w:val="single"/>
          <w:lang w:val="af-ZA"/>
        </w:rPr>
        <w:t xml:space="preserve">02 </w:t>
      </w:r>
      <w:r w:rsidR="00096865" w:rsidRPr="00E6597C">
        <w:rPr>
          <w:rFonts w:ascii="GHEA Grapalat" w:hAnsi="GHEA Grapalat" w:cs="Sylfaen"/>
          <w:i/>
          <w:sz w:val="20"/>
          <w:szCs w:val="20"/>
        </w:rPr>
        <w:t>որոշմամբ</w:t>
      </w: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A76C15" w:rsidP="00EF3662">
      <w:pPr>
        <w:pStyle w:val="aa"/>
        <w:ind w:right="-7" w:firstLine="567"/>
        <w:jc w:val="center"/>
        <w:rPr>
          <w:rFonts w:ascii="GHEA Grapalat" w:hAnsi="GHEA Grapalat"/>
          <w:lang w:val="af-ZA"/>
        </w:rPr>
      </w:pPr>
      <w:r w:rsidRPr="00E6597C">
        <w:rPr>
          <w:rFonts w:ascii="GHEA Grapalat" w:hAnsi="GHEA Grapalat" w:cs="Times Armenian"/>
          <w:i/>
          <w:lang w:val="af-ZA"/>
        </w:rPr>
        <w:t>«</w:t>
      </w:r>
      <w:r w:rsidR="00E031BF" w:rsidRPr="00E031BF">
        <w:rPr>
          <w:rFonts w:ascii="GHEA Grapalat" w:hAnsi="GHEA Grapalat"/>
          <w:i/>
          <w:lang w:val="af-ZA"/>
        </w:rPr>
        <w:t xml:space="preserve"> </w:t>
      </w:r>
      <w:r w:rsidR="00E031BF">
        <w:rPr>
          <w:rFonts w:ascii="GHEA Grapalat" w:hAnsi="GHEA Grapalat"/>
          <w:i/>
          <w:lang w:val="af-ZA"/>
        </w:rPr>
        <w:t>ՀՀ Արմավիրի մարզի Լեռնագոգի համայնքապետարան</w:t>
      </w:r>
      <w:r w:rsidRPr="00E6597C">
        <w:rPr>
          <w:rFonts w:ascii="GHEA Grapalat" w:hAnsi="GHEA Grapalat" w:cs="Sylfaen"/>
          <w:i/>
          <w:lang w:val="af-ZA"/>
        </w:rPr>
        <w:t>»</w:t>
      </w:r>
    </w:p>
    <w:p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CE0D95" w:rsidRPr="00E6597C" w:rsidRDefault="00CE0D9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rsidR="00096865" w:rsidRPr="00E6597C" w:rsidRDefault="00096865" w:rsidP="00EF3662">
      <w:pPr>
        <w:pStyle w:val="aa"/>
        <w:ind w:right="-7" w:firstLine="567"/>
        <w:jc w:val="center"/>
        <w:rPr>
          <w:rFonts w:ascii="GHEA Grapalat" w:hAnsi="GHEA Grapalat" w:cs="Sylfaen"/>
          <w:lang w:val="af-ZA"/>
        </w:rPr>
      </w:pPr>
    </w:p>
    <w:p w:rsidR="00096865" w:rsidRPr="00E6597C" w:rsidRDefault="00096865" w:rsidP="00EF3662">
      <w:pPr>
        <w:pStyle w:val="aa"/>
        <w:ind w:right="-7" w:firstLine="567"/>
        <w:jc w:val="center"/>
        <w:rPr>
          <w:rFonts w:ascii="GHEA Grapalat" w:hAnsi="GHEA Grapalat" w:cs="Sylfaen"/>
          <w:lang w:val="af-ZA"/>
        </w:rPr>
      </w:pPr>
    </w:p>
    <w:p w:rsidR="00096865" w:rsidRPr="00E6597C" w:rsidRDefault="002B32D6" w:rsidP="00EF3662">
      <w:pPr>
        <w:pStyle w:val="aa"/>
        <w:ind w:right="-7"/>
        <w:jc w:val="center"/>
        <w:rPr>
          <w:rFonts w:ascii="GHEA Grapalat" w:hAnsi="GHEA Grapalat"/>
          <w:szCs w:val="22"/>
          <w:lang w:val="af-ZA"/>
        </w:rPr>
      </w:pPr>
      <w:r w:rsidRPr="00E6597C">
        <w:rPr>
          <w:rFonts w:ascii="GHEA Grapalat" w:hAnsi="GHEA Grapalat" w:cs="Sylfaen"/>
          <w:lang w:val="af-ZA"/>
        </w:rPr>
        <w:t>«</w:t>
      </w:r>
      <w:r w:rsidR="00E031BF" w:rsidRPr="00E031BF">
        <w:rPr>
          <w:rFonts w:ascii="GHEA Grapalat" w:hAnsi="GHEA Grapalat"/>
          <w:i/>
          <w:lang w:val="af-ZA"/>
        </w:rPr>
        <w:t xml:space="preserve"> </w:t>
      </w:r>
      <w:r w:rsidR="00E031BF">
        <w:rPr>
          <w:rFonts w:ascii="GHEA Grapalat" w:hAnsi="GHEA Grapalat"/>
          <w:i/>
          <w:lang w:val="af-ZA"/>
        </w:rPr>
        <w:t>ՀՀ Արմավիրի մարզի Լեռնագոգի համայնքապետարան</w:t>
      </w:r>
      <w:r w:rsidR="00E031BF" w:rsidRPr="00E6597C">
        <w:rPr>
          <w:rFonts w:ascii="GHEA Grapalat" w:hAnsi="GHEA Grapalat" w:cs="Sylfaen"/>
          <w:lang w:val="af-ZA"/>
        </w:rPr>
        <w:t xml:space="preserve"> </w:t>
      </w:r>
      <w:r w:rsidRPr="00E6597C">
        <w:rPr>
          <w:rFonts w:ascii="GHEA Grapalat" w:hAnsi="GHEA Grapalat" w:cs="Sylfaen"/>
          <w:lang w:val="af-ZA"/>
        </w:rPr>
        <w:t>»-</w:t>
      </w:r>
      <w:r w:rsidRPr="00E6597C">
        <w:rPr>
          <w:rFonts w:ascii="GHEA Grapalat" w:hAnsi="GHEA Grapalat" w:cs="Sylfaen"/>
        </w:rPr>
        <w:t>Ի</w:t>
      </w:r>
      <w:r w:rsidRPr="00E6597C">
        <w:rPr>
          <w:rFonts w:ascii="GHEA Grapalat" w:hAnsi="GHEA Grapalat" w:cs="Sylfaen"/>
          <w:lang w:val="af-ZA"/>
        </w:rPr>
        <w:t xml:space="preserve"> </w:t>
      </w:r>
      <w:r w:rsidRPr="00E6597C">
        <w:rPr>
          <w:rFonts w:ascii="GHEA Grapalat" w:hAnsi="GHEA Grapalat" w:cs="Sylfaen"/>
        </w:rPr>
        <w:t>ԿԱՐԻՔՆԵՐԻ</w:t>
      </w:r>
      <w:r w:rsidRPr="00E6597C">
        <w:rPr>
          <w:rFonts w:ascii="GHEA Grapalat" w:hAnsi="GHEA Grapalat" w:cs="Times Armenian"/>
          <w:lang w:val="af-ZA"/>
        </w:rPr>
        <w:t xml:space="preserve"> </w:t>
      </w:r>
      <w:r w:rsidRPr="00E6597C">
        <w:rPr>
          <w:rFonts w:ascii="GHEA Grapalat" w:hAnsi="GHEA Grapalat" w:cs="Sylfaen"/>
        </w:rPr>
        <w:t>ՀԱՄԱՐ</w:t>
      </w:r>
      <w:r w:rsidRPr="00E6597C">
        <w:rPr>
          <w:rFonts w:ascii="GHEA Grapalat" w:hAnsi="GHEA Grapalat" w:cs="Times Armenian"/>
          <w:lang w:val="af-ZA"/>
        </w:rPr>
        <w:t xml:space="preserve">` </w:t>
      </w:r>
      <w:r w:rsidRPr="00E6597C">
        <w:rPr>
          <w:rFonts w:ascii="GHEA Grapalat" w:hAnsi="GHEA Grapalat" w:cs="Sylfaen"/>
          <w:lang w:val="af-ZA"/>
        </w:rPr>
        <w:t>«</w:t>
      </w:r>
      <w:r w:rsidR="00E031BF" w:rsidRPr="00E031BF">
        <w:rPr>
          <w:rFonts w:ascii="GHEA Grapalat" w:hAnsi="GHEA Grapalat"/>
          <w:i/>
          <w:lang w:val="af-ZA"/>
        </w:rPr>
        <w:t xml:space="preserve"> </w:t>
      </w:r>
      <w:r w:rsidR="00E031BF">
        <w:rPr>
          <w:rFonts w:ascii="GHEA Grapalat" w:hAnsi="GHEA Grapalat"/>
          <w:i/>
          <w:lang w:val="af-ZA"/>
        </w:rPr>
        <w:t>Լեռնագոգ համայնքի ոռոգման ջրագծի</w:t>
      </w:r>
      <w:r w:rsidR="004C23E2">
        <w:rPr>
          <w:rFonts w:ascii="GHEA Grapalat" w:hAnsi="GHEA Grapalat"/>
          <w:i/>
          <w:lang w:val="af-ZA"/>
        </w:rPr>
        <w:t xml:space="preserve"> կառուցում</w:t>
      </w:r>
      <w:r w:rsidR="00E031BF" w:rsidRPr="00E6597C">
        <w:rPr>
          <w:rFonts w:ascii="GHEA Grapalat" w:hAnsi="GHEA Grapalat" w:cs="Sylfaen"/>
          <w:lang w:val="af-ZA"/>
        </w:rPr>
        <w:t xml:space="preserve"> </w:t>
      </w:r>
      <w:r w:rsidRPr="00E6597C">
        <w:rPr>
          <w:rFonts w:ascii="GHEA Grapalat" w:hAnsi="GHEA Grapalat" w:cs="Sylfaen"/>
          <w:lang w:val="af-ZA"/>
        </w:rPr>
        <w:t xml:space="preserve">» </w:t>
      </w:r>
      <w:r w:rsidRPr="00E6597C">
        <w:rPr>
          <w:rFonts w:ascii="GHEA Grapalat" w:hAnsi="GHEA Grapalat" w:cs="Sylfaen"/>
        </w:rPr>
        <w:t>ՁԵՌՔԲԵՐՄԱՆ</w:t>
      </w:r>
      <w:r w:rsidRPr="00E6597C">
        <w:rPr>
          <w:rFonts w:ascii="GHEA Grapalat" w:hAnsi="GHEA Grapalat" w:cs="Times Armenian"/>
          <w:lang w:val="af-ZA"/>
        </w:rPr>
        <w:t xml:space="preserve"> </w:t>
      </w:r>
      <w:r w:rsidRPr="00E6597C">
        <w:rPr>
          <w:rFonts w:ascii="GHEA Grapalat" w:hAnsi="GHEA Grapalat" w:cs="Sylfaen"/>
        </w:rPr>
        <w:t>ՆՊԱՏԱԿՈՎ</w:t>
      </w:r>
      <w:r w:rsidRPr="00E6597C">
        <w:rPr>
          <w:rFonts w:ascii="GHEA Grapalat" w:hAnsi="GHEA Grapalat" w:cs="Sylfaen"/>
          <w:lang w:val="af-ZA"/>
        </w:rPr>
        <w:t xml:space="preserve"> </w:t>
      </w:r>
      <w:r w:rsidRPr="00E6597C">
        <w:rPr>
          <w:rFonts w:ascii="GHEA Grapalat" w:hAnsi="GHEA Grapalat" w:cs="Times Armenian"/>
          <w:lang w:val="af-ZA"/>
        </w:rPr>
        <w:t xml:space="preserve"> </w:t>
      </w:r>
      <w:r w:rsidRPr="00E6597C">
        <w:rPr>
          <w:rFonts w:ascii="GHEA Grapalat" w:hAnsi="GHEA Grapalat" w:cs="Sylfaen"/>
        </w:rPr>
        <w:t>ՀԱՅՏԱՐԱՐՎԱԾ</w:t>
      </w:r>
      <w:r w:rsidRPr="00E6597C">
        <w:rPr>
          <w:rFonts w:ascii="GHEA Grapalat" w:hAnsi="GHEA Grapalat" w:cs="Times Armenian"/>
          <w:lang w:val="af-ZA"/>
        </w:rPr>
        <w:t xml:space="preserve">  </w:t>
      </w:r>
      <w:r w:rsidR="00DE2223">
        <w:rPr>
          <w:rFonts w:ascii="GHEA Grapalat" w:hAnsi="GHEA Grapalat" w:cs="Sylfaen"/>
        </w:rPr>
        <w:t>ԳՆԱՆՇՄԱՆ</w:t>
      </w:r>
      <w:r w:rsidR="00DE2223" w:rsidRPr="00DE2223">
        <w:rPr>
          <w:rFonts w:ascii="GHEA Grapalat" w:hAnsi="GHEA Grapalat" w:cs="Sylfaen"/>
          <w:lang w:val="af-ZA"/>
        </w:rPr>
        <w:t xml:space="preserve"> </w:t>
      </w:r>
      <w:r w:rsidR="00DE2223">
        <w:rPr>
          <w:rFonts w:ascii="GHEA Grapalat" w:hAnsi="GHEA Grapalat" w:cs="Sylfaen"/>
        </w:rPr>
        <w:t>ՀԱՐՑՈՒՄ</w:t>
      </w:r>
    </w:p>
    <w:p w:rsidR="00096865" w:rsidRPr="00E6597C" w:rsidRDefault="00096865" w:rsidP="00EF3662">
      <w:pPr>
        <w:pStyle w:val="aa"/>
        <w:ind w:right="-7"/>
        <w:jc w:val="center"/>
        <w:rPr>
          <w:rFonts w:ascii="GHEA Grapalat" w:hAnsi="GHEA Grapalat"/>
          <w:szCs w:val="22"/>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2B32D6" w:rsidRPr="00E6597C" w:rsidRDefault="002B32D6"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CE0D95" w:rsidRPr="00E6597C" w:rsidRDefault="00CE0D95" w:rsidP="00EF3662">
      <w:pPr>
        <w:pStyle w:val="aa"/>
        <w:ind w:right="-7" w:firstLine="567"/>
        <w:jc w:val="center"/>
        <w:rPr>
          <w:rFonts w:ascii="GHEA Grapalat" w:hAnsi="GHEA Grapalat"/>
          <w:lang w:val="af-ZA"/>
        </w:rPr>
      </w:pPr>
    </w:p>
    <w:p w:rsidR="00CE0D95" w:rsidRPr="00E6597C" w:rsidRDefault="00CE0D95" w:rsidP="00EF3662">
      <w:pPr>
        <w:pStyle w:val="aa"/>
        <w:ind w:right="-7" w:firstLine="567"/>
        <w:jc w:val="center"/>
        <w:rPr>
          <w:rFonts w:ascii="GHEA Grapalat" w:hAnsi="GHEA Grapalat"/>
          <w:lang w:val="af-ZA"/>
        </w:rPr>
      </w:pPr>
    </w:p>
    <w:p w:rsidR="00CE0D95" w:rsidRPr="00E6597C" w:rsidRDefault="00CE0D9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00096865" w:rsidRPr="00E6597C">
        <w:rPr>
          <w:rFonts w:ascii="GHEA Grapalat" w:hAnsi="GHEA Grapalat" w:cs="Sylfaen"/>
          <w:i/>
          <w:sz w:val="22"/>
          <w:szCs w:val="22"/>
        </w:rPr>
        <w:lastRenderedPageBreak/>
        <w:t>Հարգելի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կազմելը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ներկայացնելը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խնդրում</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ենք</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մանրամասնորեն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ուսումնասիրել</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սույն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քանի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որ</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հրավերին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չհամապատասխանող</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ենթակա</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rsidR="00096865" w:rsidRPr="00E6597C" w:rsidRDefault="00096865" w:rsidP="00EF3662">
      <w:pPr>
        <w:ind w:firstLine="567"/>
        <w:jc w:val="center"/>
        <w:rPr>
          <w:rFonts w:ascii="GHEA Grapalat" w:hAnsi="GHEA Grapalat"/>
          <w:b/>
          <w:sz w:val="20"/>
          <w:szCs w:val="22"/>
          <w:lang w:val="af-ZA"/>
        </w:rPr>
      </w:pPr>
    </w:p>
    <w:p w:rsidR="00160AE4" w:rsidRPr="00E6597C" w:rsidRDefault="00160AE4" w:rsidP="00EF3662">
      <w:pPr>
        <w:ind w:firstLine="567"/>
        <w:jc w:val="center"/>
        <w:rPr>
          <w:rFonts w:ascii="GHEA Grapalat" w:hAnsi="GHEA Grapalat" w:cs="Sylfaen"/>
          <w:b/>
          <w:sz w:val="22"/>
          <w:szCs w:val="22"/>
          <w:lang w:val="af-ZA"/>
        </w:rPr>
      </w:pPr>
    </w:p>
    <w:p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rsidR="00160AE4" w:rsidRPr="00E6597C" w:rsidRDefault="00160AE4" w:rsidP="00EF3662">
      <w:pPr>
        <w:ind w:firstLine="567"/>
        <w:jc w:val="center"/>
        <w:rPr>
          <w:rFonts w:ascii="GHEA Grapalat" w:hAnsi="GHEA Grapalat"/>
          <w:i/>
          <w:sz w:val="20"/>
          <w:lang w:val="af-ZA"/>
        </w:rPr>
      </w:pPr>
    </w:p>
    <w:p w:rsidR="00096865" w:rsidRPr="00C97AD6" w:rsidRDefault="00C97AD6" w:rsidP="00C97AD6">
      <w:pPr>
        <w:ind w:firstLine="567"/>
        <w:jc w:val="center"/>
        <w:rPr>
          <w:rFonts w:ascii="GHEA Grapalat" w:hAnsi="GHEA Grapalat"/>
          <w:b/>
          <w:sz w:val="22"/>
          <w:szCs w:val="22"/>
          <w:lang w:val="af-ZA"/>
        </w:rPr>
      </w:pPr>
      <w:r w:rsidRPr="00C97AD6">
        <w:rPr>
          <w:rFonts w:ascii="GHEA Grapalat" w:hAnsi="GHEA Grapalat"/>
          <w:b/>
          <w:sz w:val="22"/>
          <w:szCs w:val="22"/>
          <w:lang w:val="af-ZA"/>
        </w:rPr>
        <w:t>ՀՀ ԱՐՄԱՎԻՐԻ ՄԱՐԶԻ ԼԵՌՆԱԳՈԳԻ ՀԱՄԱՅՆՔԱՊԵՏԱՐԱՆ  ԿԱՐԻՔՆԵՐԻ ՀԱՄԱՐ ԼԵՌՆԱԳՈԳ ՀԱՄԱՅՆՔԻ ՈՌՈԳՄԱՆ ՋՐԱԳԾԻ ԿԱՌՈՒՑՈՒՄ  ՁԵՌՔԲԵՐՄԱՆ ՆՊԱՏԱԿՈՎ ՀԱՅՏԱՐԱՐՎԱԾ  ԳՆԱՆՇՄԱՆ ՀԱՐՑՄԱՆ ՀՐԱՎԵՐ</w:t>
      </w:r>
      <w:r>
        <w:rPr>
          <w:rFonts w:ascii="GHEA Grapalat" w:hAnsi="GHEA Grapalat"/>
          <w:b/>
          <w:sz w:val="22"/>
          <w:szCs w:val="22"/>
          <w:lang w:val="af-ZA"/>
        </w:rPr>
        <w:t xml:space="preserve"> </w:t>
      </w:r>
      <w:r>
        <w:rPr>
          <w:rFonts w:ascii="GHEA Grapalat" w:hAnsi="GHEA Grapalat"/>
          <w:b/>
          <w:sz w:val="22"/>
          <w:szCs w:val="22"/>
          <w:lang w:val="ru-RU"/>
        </w:rPr>
        <w:t>ՓՈՓՈԽՎԱԾ</w:t>
      </w:r>
    </w:p>
    <w:p w:rsidR="00C67E80" w:rsidRPr="00E6597C" w:rsidRDefault="00C67E80" w:rsidP="00EF3662">
      <w:pPr>
        <w:ind w:firstLine="567"/>
        <w:jc w:val="center"/>
        <w:rPr>
          <w:rFonts w:ascii="GHEA Grapalat" w:hAnsi="GHEA Grapalat" w:cs="Sylfaen"/>
          <w:b/>
          <w:sz w:val="20"/>
          <w:szCs w:val="22"/>
          <w:lang w:val="af-ZA"/>
        </w:rPr>
      </w:pPr>
    </w:p>
    <w:p w:rsidR="009F5D9B" w:rsidRPr="00E6597C" w:rsidRDefault="009F5D9B" w:rsidP="00EF3662">
      <w:pPr>
        <w:ind w:firstLine="567"/>
        <w:jc w:val="center"/>
        <w:rPr>
          <w:rFonts w:ascii="GHEA Grapalat" w:hAnsi="GHEA Grapalat" w:cs="Sylfaen"/>
          <w:b/>
          <w:sz w:val="20"/>
          <w:szCs w:val="22"/>
          <w:lang w:val="af-ZA"/>
        </w:rPr>
      </w:pPr>
    </w:p>
    <w:p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r w:rsidRPr="00E6597C">
        <w:rPr>
          <w:rFonts w:ascii="GHEA Grapalat" w:hAnsi="GHEA Grapalat" w:cs="Times Armenian"/>
          <w:b/>
          <w:sz w:val="20"/>
          <w:szCs w:val="22"/>
          <w:lang w:val="af-ZA"/>
        </w:rPr>
        <w:t>.</w:t>
      </w: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ապահովումը</w:t>
      </w:r>
      <w:r w:rsidR="00340083" w:rsidRPr="00E6597C">
        <w:rPr>
          <w:rStyle w:val="af6"/>
          <w:rFonts w:ascii="GHEA Grapalat" w:hAnsi="GHEA Grapalat" w:cs="Sylfaen"/>
          <w:sz w:val="20"/>
        </w:rPr>
        <w:footnoteReference w:id="4"/>
      </w:r>
      <w:r w:rsidR="00096865" w:rsidRPr="00E6597C">
        <w:rPr>
          <w:rFonts w:ascii="GHEA Grapalat" w:hAnsi="GHEA Grapalat" w:cs="Times Armenian"/>
          <w:sz w:val="20"/>
          <w:lang w:val="af-ZA"/>
        </w:rPr>
        <w:tab/>
        <w:t xml:space="preserve"> </w:t>
      </w:r>
    </w:p>
    <w:p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FA1C76">
        <w:rPr>
          <w:rFonts w:ascii="GHEA Grapalat" w:hAnsi="GHEA Grapalat"/>
          <w:b/>
          <w:sz w:val="20"/>
          <w:lang w:val="af-ZA"/>
        </w:rPr>
        <w:t xml:space="preserve">ԳՆԱՆՇՄԱՆ ՀԱՐՑՄԱՆ </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gramStart"/>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proofErr w:type="gramEnd"/>
      <w:r w:rsidRPr="00E6597C">
        <w:rPr>
          <w:rFonts w:ascii="GHEA Grapalat" w:hAnsi="GHEA Grapalat" w:cs="Times Armenian"/>
          <w:sz w:val="20"/>
          <w:lang w:val="af-ZA"/>
        </w:rPr>
        <w:tab/>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rsidR="00037DDE" w:rsidRPr="00E6597C" w:rsidRDefault="00037DDE" w:rsidP="00EF3662">
      <w:pPr>
        <w:ind w:firstLine="1134"/>
        <w:jc w:val="both"/>
        <w:rPr>
          <w:rFonts w:ascii="GHEA Grapalat" w:hAnsi="GHEA Grapalat" w:cs="Times Armenian"/>
          <w:sz w:val="20"/>
          <w:lang w:val="af-ZA"/>
        </w:rPr>
      </w:pPr>
    </w:p>
    <w:p w:rsidR="00037DDE" w:rsidRPr="00E6597C" w:rsidRDefault="00037DDE" w:rsidP="00EF3662">
      <w:pPr>
        <w:ind w:firstLine="1134"/>
        <w:jc w:val="both"/>
        <w:rPr>
          <w:rFonts w:ascii="GHEA Grapalat" w:hAnsi="GHEA Grapalat" w:cs="Times Armenian"/>
          <w:sz w:val="20"/>
          <w:lang w:val="af-ZA"/>
        </w:rPr>
      </w:pPr>
    </w:p>
    <w:p w:rsidR="00037DDE" w:rsidRPr="00E6597C" w:rsidRDefault="00037DDE" w:rsidP="00EF3662">
      <w:pPr>
        <w:ind w:firstLine="1134"/>
        <w:jc w:val="both"/>
        <w:rPr>
          <w:rFonts w:ascii="GHEA Grapalat" w:hAnsi="GHEA Grapalat" w:cs="Times Armenian"/>
          <w:sz w:val="20"/>
          <w:lang w:val="af-ZA"/>
        </w:rPr>
      </w:pPr>
    </w:p>
    <w:p w:rsidR="00037DDE" w:rsidRPr="00E6597C" w:rsidRDefault="00037DDE" w:rsidP="00EF3662">
      <w:pPr>
        <w:ind w:firstLine="1134"/>
        <w:jc w:val="both"/>
        <w:rPr>
          <w:rFonts w:ascii="GHEA Grapalat" w:hAnsi="GHEA Grapalat" w:cs="Times Armenian"/>
          <w:sz w:val="20"/>
          <w:lang w:val="af-ZA"/>
        </w:rPr>
      </w:pPr>
    </w:p>
    <w:p w:rsidR="00A55E59" w:rsidRPr="00E6597C" w:rsidRDefault="00A55E59" w:rsidP="00EF3662">
      <w:pPr>
        <w:ind w:firstLine="1134"/>
        <w:jc w:val="both"/>
        <w:rPr>
          <w:rFonts w:ascii="GHEA Grapalat" w:hAnsi="GHEA Grapalat" w:cs="Times Armenian"/>
          <w:sz w:val="20"/>
          <w:lang w:val="af-ZA"/>
        </w:rPr>
      </w:pPr>
    </w:p>
    <w:p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FC5135">
        <w:rPr>
          <w:rFonts w:ascii="GHEA Grapalat" w:hAnsi="GHEA Grapalat" w:cs="Times Armenian"/>
          <w:sz w:val="20"/>
          <w:lang w:val="af-ZA"/>
        </w:rPr>
        <w:t xml:space="preserve">ԱՄԼՀ </w:t>
      </w:r>
      <w:r w:rsidR="000264AB">
        <w:rPr>
          <w:rFonts w:ascii="GHEA Grapalat" w:hAnsi="GHEA Grapalat" w:cs="Sylfaen"/>
          <w:sz w:val="20"/>
        </w:rPr>
        <w:t>ԳՀ</w:t>
      </w:r>
      <w:r w:rsidR="001B1FC4" w:rsidRPr="00E6597C">
        <w:rPr>
          <w:rFonts w:ascii="GHEA Grapalat" w:hAnsi="GHEA Grapalat" w:cs="Sylfaen"/>
          <w:sz w:val="20"/>
        </w:rPr>
        <w:t>Ա</w:t>
      </w:r>
      <w:r w:rsidR="00AA18C8" w:rsidRPr="00E6597C">
        <w:rPr>
          <w:rFonts w:ascii="GHEA Grapalat" w:hAnsi="GHEA Grapalat" w:cs="Sylfaen"/>
          <w:sz w:val="20"/>
        </w:rPr>
        <w:t>Շ</w:t>
      </w:r>
      <w:r w:rsidRPr="00E6597C">
        <w:rPr>
          <w:rFonts w:ascii="GHEA Grapalat" w:hAnsi="GHEA Grapalat" w:cs="Sylfaen"/>
          <w:sz w:val="20"/>
        </w:rPr>
        <w:t>ՁԲ</w:t>
      </w:r>
      <w:r w:rsidR="00FC5135">
        <w:rPr>
          <w:rFonts w:ascii="GHEA Grapalat" w:hAnsi="GHEA Grapalat" w:cs="Sylfaen"/>
          <w:sz w:val="20"/>
          <w:lang w:val="af-ZA"/>
        </w:rPr>
        <w:t xml:space="preserve"> 20</w:t>
      </w:r>
      <w:r w:rsidR="00FC5135">
        <w:rPr>
          <w:rFonts w:ascii="GHEA Grapalat" w:hAnsi="GHEA Grapalat" w:cs="Times Armenian"/>
          <w:sz w:val="20"/>
          <w:lang w:val="af-ZA"/>
        </w:rPr>
        <w:t>/01</w:t>
      </w:r>
      <w:r w:rsidRPr="00E6597C">
        <w:rPr>
          <w:rFonts w:ascii="GHEA Grapalat" w:hAnsi="GHEA Grapalat" w:cs="Times Armenian"/>
          <w:sz w:val="20"/>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00FA1C76" w:rsidRPr="00615AEB">
        <w:rPr>
          <w:rFonts w:ascii="GHEA Grapalat" w:hAnsi="GHEA Grapalat"/>
          <w:b/>
          <w:sz w:val="20"/>
          <w:lang w:val="af-ZA"/>
        </w:rPr>
        <w:t xml:space="preserve">ԳՆԱՆՇՄԱՆ ՀԱՐՑՄԱՆ </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rsidR="00096865" w:rsidRPr="00E6597C" w:rsidRDefault="00096865" w:rsidP="00EF3662">
      <w:pPr>
        <w:ind w:firstLine="567"/>
        <w:jc w:val="both"/>
        <w:rPr>
          <w:rFonts w:ascii="GHEA Grapalat" w:hAnsi="GHEA Grapalat"/>
          <w:sz w:val="20"/>
          <w:lang w:val="af-ZA"/>
        </w:rPr>
      </w:pPr>
      <w:proofErr w:type="gramStart"/>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proofErr w:type="gramEnd"/>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A00E74" w:rsidRPr="00E6597C">
        <w:rPr>
          <w:rFonts w:ascii="GHEA Grapalat" w:hAnsi="GHEA Grapalat"/>
          <w:sz w:val="20"/>
          <w:lang w:val="af-ZA"/>
        </w:rPr>
        <w:t>«</w:t>
      </w:r>
      <w:r w:rsidR="00ED6014">
        <w:rPr>
          <w:rFonts w:ascii="GHEA Grapalat" w:hAnsi="GHEA Grapalat"/>
          <w:sz w:val="20"/>
          <w:u w:val="single"/>
          <w:lang w:val="af-ZA"/>
        </w:rPr>
        <w:t xml:space="preserve"> ՀՀ </w:t>
      </w:r>
      <w:r w:rsidR="00ED6014">
        <w:rPr>
          <w:rFonts w:ascii="GHEA Grapalat" w:hAnsi="GHEA Grapalat"/>
          <w:i/>
          <w:lang w:val="af-ZA"/>
        </w:rPr>
        <w:t>Արմավիրի մարզի Լեռնագոգի համայնքապետարան</w:t>
      </w:r>
      <w:r w:rsidR="00ED6014" w:rsidRPr="00E6597C">
        <w:rPr>
          <w:rFonts w:ascii="GHEA Grapalat" w:hAnsi="GHEA Grapalat"/>
          <w:sz w:val="20"/>
          <w:lang w:val="af-ZA"/>
        </w:rPr>
        <w:t xml:space="preserve"> </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rsidR="003E1421" w:rsidRPr="00E6597C" w:rsidRDefault="00A81DD5" w:rsidP="00EF3662">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B2681D" w:rsidRPr="00E6597C">
        <w:rPr>
          <w:rFonts w:ascii="GHEA Grapalat" w:hAnsi="GHEA Grapalat"/>
          <w:sz w:val="24"/>
          <w:szCs w:val="24"/>
        </w:rPr>
        <w:t>«</w:t>
      </w:r>
      <w:r w:rsidR="004C23E2">
        <w:rPr>
          <w:rFonts w:ascii="GHEA Grapalat" w:hAnsi="GHEA Grapalat"/>
          <w:sz w:val="24"/>
          <w:szCs w:val="24"/>
        </w:rPr>
        <w:t>Lernagoghamajnq@mail.ru</w:t>
      </w:r>
      <w:r w:rsidR="00B2681D" w:rsidRPr="00E6597C">
        <w:rPr>
          <w:rFonts w:ascii="GHEA Grapalat" w:hAnsi="GHEA Grapalat"/>
          <w:sz w:val="24"/>
          <w:szCs w:val="24"/>
        </w:rPr>
        <w:t>»</w:t>
      </w:r>
    </w:p>
    <w:p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proofErr w:type="gramStart"/>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roofErr w:type="gramEnd"/>
    </w:p>
    <w:p w:rsidR="00096865" w:rsidRPr="00E6597C" w:rsidRDefault="00096865" w:rsidP="00EF3662">
      <w:pPr>
        <w:pStyle w:val="3"/>
        <w:spacing w:line="240" w:lineRule="auto"/>
        <w:ind w:firstLine="567"/>
        <w:rPr>
          <w:rFonts w:ascii="GHEA Grapalat" w:hAnsi="GHEA Grapalat"/>
          <w:sz w:val="24"/>
          <w:szCs w:val="22"/>
          <w:lang w:val="af-ZA"/>
        </w:rPr>
      </w:pPr>
    </w:p>
    <w:p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rsidR="002B32D6" w:rsidRPr="00E6597C" w:rsidRDefault="002B32D6" w:rsidP="00EF3662">
      <w:pPr>
        <w:ind w:left="360"/>
        <w:jc w:val="center"/>
        <w:rPr>
          <w:rFonts w:ascii="GHEA Grapalat" w:hAnsi="GHEA Grapalat" w:cs="Sylfaen"/>
          <w:b/>
          <w:sz w:val="20"/>
        </w:rPr>
      </w:pPr>
    </w:p>
    <w:p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r w:rsidR="00096865" w:rsidRPr="00E6597C">
        <w:rPr>
          <w:rFonts w:ascii="GHEA Grapalat" w:hAnsi="GHEA Grapalat" w:cs="Sylfaen"/>
          <w:i w:val="0"/>
        </w:rPr>
        <w:t>Գնման</w:t>
      </w:r>
      <w:r w:rsidR="00096865" w:rsidRPr="00E6597C">
        <w:rPr>
          <w:rFonts w:ascii="GHEA Grapalat" w:hAnsi="GHEA Grapalat" w:cs="Sylfaen"/>
          <w:i w:val="0"/>
          <w:lang w:val="af-ZA"/>
        </w:rPr>
        <w:t xml:space="preserve"> </w:t>
      </w:r>
      <w:r w:rsidR="00096865" w:rsidRPr="00E6597C">
        <w:rPr>
          <w:rFonts w:ascii="GHEA Grapalat" w:hAnsi="GHEA Grapalat" w:cs="Sylfaen"/>
          <w:i w:val="0"/>
        </w:rPr>
        <w:t>առարկա</w:t>
      </w:r>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proofErr w:type="gramStart"/>
      <w:r w:rsidR="00096865" w:rsidRPr="00E6597C">
        <w:rPr>
          <w:rFonts w:ascii="GHEA Grapalat" w:hAnsi="GHEA Grapalat" w:cs="Sylfaen"/>
          <w:i w:val="0"/>
        </w:rPr>
        <w:t>հանդիսանում</w:t>
      </w:r>
      <w:r w:rsidR="00096865" w:rsidRPr="00E6597C">
        <w:rPr>
          <w:rFonts w:ascii="GHEA Grapalat" w:hAnsi="GHEA Grapalat" w:cs="Sylfaen"/>
          <w:i w:val="0"/>
          <w:lang w:val="af-ZA"/>
        </w:rPr>
        <w:t xml:space="preserve">  </w:t>
      </w:r>
      <w:r w:rsidR="00A76C15" w:rsidRPr="00E6597C">
        <w:rPr>
          <w:rFonts w:ascii="GHEA Grapalat" w:hAnsi="GHEA Grapalat" w:cs="Sylfaen"/>
          <w:i w:val="0"/>
          <w:lang w:val="af-ZA"/>
        </w:rPr>
        <w:t>«</w:t>
      </w:r>
      <w:proofErr w:type="gramEnd"/>
      <w:r w:rsidR="00ED6014">
        <w:rPr>
          <w:rFonts w:ascii="GHEA Grapalat" w:hAnsi="GHEA Grapalat"/>
          <w:u w:val="single"/>
          <w:lang w:val="af-ZA"/>
        </w:rPr>
        <w:t xml:space="preserve"> ՀՀ </w:t>
      </w:r>
      <w:r w:rsidR="00ED6014">
        <w:rPr>
          <w:rFonts w:ascii="GHEA Grapalat" w:hAnsi="GHEA Grapalat"/>
          <w:i w:val="0"/>
          <w:lang w:val="af-ZA"/>
        </w:rPr>
        <w:t>Արմավիրի մարզի Լեռնագոգի համայնքապետարան</w:t>
      </w:r>
      <w:r w:rsidR="00ED6014" w:rsidRPr="00E6597C">
        <w:rPr>
          <w:rFonts w:ascii="GHEA Grapalat" w:hAnsi="GHEA Grapalat"/>
          <w:i w:val="0"/>
          <w:lang w:val="af-ZA"/>
        </w:rPr>
        <w:t xml:space="preserve"> </w:t>
      </w:r>
      <w:r w:rsidR="00A76C15"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cs="Sylfaen"/>
          <w:i w:val="0"/>
        </w:rPr>
        <w:t>կարիքների</w:t>
      </w:r>
      <w:r w:rsidR="00096865" w:rsidRPr="00E6597C">
        <w:rPr>
          <w:rFonts w:ascii="GHEA Grapalat" w:hAnsi="GHEA Grapalat" w:cs="Times Armenian"/>
          <w:i w:val="0"/>
          <w:lang w:val="af-ZA"/>
        </w:rPr>
        <w:t xml:space="preserve"> </w:t>
      </w:r>
      <w:r w:rsidR="00096865" w:rsidRPr="00E6597C">
        <w:rPr>
          <w:rFonts w:ascii="GHEA Grapalat" w:hAnsi="GHEA Grapalat" w:cs="Sylfaen"/>
          <w:i w:val="0"/>
        </w:rPr>
        <w:t>համար</w:t>
      </w:r>
      <w:r w:rsidR="00096865" w:rsidRPr="00E6597C">
        <w:rPr>
          <w:rFonts w:ascii="GHEA Grapalat" w:hAnsi="GHEA Grapalat" w:cs="Times Armenian"/>
          <w:i w:val="0"/>
          <w:lang w:val="af-ZA"/>
        </w:rPr>
        <w:t xml:space="preserve">` </w:t>
      </w:r>
      <w:r w:rsidR="00A76C15" w:rsidRPr="00E6597C">
        <w:rPr>
          <w:rFonts w:ascii="GHEA Grapalat" w:hAnsi="GHEA Grapalat"/>
          <w:i w:val="0"/>
          <w:lang w:val="af-ZA"/>
        </w:rPr>
        <w:t>«</w:t>
      </w:r>
      <w:r w:rsidR="00ED6014" w:rsidRPr="00ED6014">
        <w:rPr>
          <w:rFonts w:ascii="GHEA Grapalat" w:hAnsi="GHEA Grapalat"/>
          <w:lang w:val="af-ZA"/>
        </w:rPr>
        <w:t xml:space="preserve"> </w:t>
      </w:r>
      <w:r w:rsidR="00ED6014">
        <w:rPr>
          <w:rFonts w:ascii="GHEA Grapalat" w:hAnsi="GHEA Grapalat"/>
          <w:lang w:val="af-ZA"/>
        </w:rPr>
        <w:t xml:space="preserve">Լեռնագոգ համայնքի ոռոգման ջրագծի </w:t>
      </w:r>
      <w:r w:rsidR="004C23E2">
        <w:rPr>
          <w:rFonts w:ascii="GHEA Grapalat" w:hAnsi="GHEA Grapalat"/>
          <w:lang w:val="af-ZA"/>
        </w:rPr>
        <w:t>կառուցում</w:t>
      </w:r>
      <w:r w:rsidR="00ED6014" w:rsidRPr="00E6597C">
        <w:rPr>
          <w:rFonts w:ascii="GHEA Grapalat" w:hAnsi="GHEA Grapalat"/>
          <w:i w:val="0"/>
          <w:lang w:val="af-ZA"/>
        </w:rPr>
        <w:t xml:space="preserve"> </w:t>
      </w:r>
      <w:r w:rsidR="00A76C15"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i w:val="0"/>
        </w:rPr>
        <w:t>ձեռքբերումը</w:t>
      </w:r>
      <w:r w:rsidR="00816505" w:rsidRPr="00E6597C">
        <w:rPr>
          <w:rFonts w:ascii="GHEA Grapalat" w:hAnsi="GHEA Grapalat"/>
          <w:i w:val="0"/>
        </w:rPr>
        <w:t xml:space="preserve"> (այսուհետ` նաև ա</w:t>
      </w:r>
      <w:r w:rsidR="00F538FE" w:rsidRPr="00E6597C">
        <w:rPr>
          <w:rFonts w:ascii="GHEA Grapalat" w:hAnsi="GHEA Grapalat"/>
          <w:i w:val="0"/>
        </w:rPr>
        <w:t>շխատանք</w:t>
      </w:r>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i w:val="0"/>
        </w:rPr>
        <w:t>որոնք</w:t>
      </w:r>
      <w:r w:rsidR="00096865" w:rsidRPr="00E6597C">
        <w:rPr>
          <w:rFonts w:ascii="GHEA Grapalat" w:hAnsi="GHEA Grapalat"/>
          <w:i w:val="0"/>
          <w:lang w:val="af-ZA"/>
        </w:rPr>
        <w:t xml:space="preserve"> </w:t>
      </w:r>
      <w:r w:rsidR="00096865" w:rsidRPr="00E6597C">
        <w:rPr>
          <w:rFonts w:ascii="GHEA Grapalat" w:hAnsi="GHEA Grapalat"/>
          <w:i w:val="0"/>
        </w:rPr>
        <w:t>խմբավորված</w:t>
      </w:r>
      <w:r w:rsidR="00096865" w:rsidRPr="00E6597C">
        <w:rPr>
          <w:rFonts w:ascii="GHEA Grapalat" w:hAnsi="GHEA Grapalat"/>
          <w:i w:val="0"/>
          <w:lang w:val="af-ZA"/>
        </w:rPr>
        <w:t xml:space="preserve">  </w:t>
      </w:r>
      <w:r w:rsidR="00096865" w:rsidRPr="00E6597C">
        <w:rPr>
          <w:rFonts w:ascii="GHEA Grapalat" w:hAnsi="GHEA Grapalat"/>
          <w:i w:val="0"/>
        </w:rPr>
        <w:t>են</w:t>
      </w:r>
      <w:r w:rsidR="00096865" w:rsidRPr="00E6597C">
        <w:rPr>
          <w:rFonts w:ascii="GHEA Grapalat" w:hAnsi="GHEA Grapalat"/>
          <w:i w:val="0"/>
          <w:lang w:val="af-ZA"/>
        </w:rPr>
        <w:t xml:space="preserve"> </w:t>
      </w:r>
      <w:r w:rsidR="00A76C15" w:rsidRPr="00E6597C">
        <w:rPr>
          <w:rFonts w:ascii="GHEA Grapalat" w:hAnsi="GHEA Grapalat"/>
          <w:i w:val="0"/>
          <w:lang w:val="af-ZA"/>
        </w:rPr>
        <w:t>«</w:t>
      </w:r>
      <w:r w:rsidR="00ED6014" w:rsidRPr="00F56FBC">
        <w:rPr>
          <w:rFonts w:ascii="GHEA Grapalat" w:hAnsi="GHEA Grapalat"/>
          <w:i w:val="0"/>
          <w:sz w:val="32"/>
          <w:szCs w:val="32"/>
          <w:vertAlign w:val="subscript"/>
        </w:rPr>
        <w:t>մեկ</w:t>
      </w:r>
      <w:r w:rsidR="00A76C15"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cs="Sylfaen"/>
          <w:i w:val="0"/>
        </w:rPr>
        <w:t>չափաբաժիներ</w:t>
      </w:r>
      <w:r w:rsidR="00753E6E" w:rsidRPr="00E6597C">
        <w:rPr>
          <w:rFonts w:ascii="GHEA Grapalat" w:hAnsi="GHEA Grapalat" w:cs="Sylfaen"/>
          <w:i w:val="0"/>
        </w:rPr>
        <w:t>ում</w:t>
      </w:r>
      <w:r w:rsidR="00096865" w:rsidRPr="00E6597C">
        <w:rPr>
          <w:rFonts w:ascii="GHEA Grapalat" w:hAnsi="GHEA Grapalat" w:cs="Times Armenian"/>
          <w:i w:val="0"/>
          <w:lang w:val="af-ZA"/>
        </w:rPr>
        <w:t>`</w:t>
      </w:r>
    </w:p>
    <w:tbl>
      <w:tblPr>
        <w:tblW w:w="99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5"/>
        <w:gridCol w:w="8449"/>
      </w:tblGrid>
      <w:tr w:rsidR="00096865" w:rsidRPr="00E6597C" w:rsidTr="00F56FBC">
        <w:trPr>
          <w:trHeight w:val="336"/>
        </w:trPr>
        <w:tc>
          <w:tcPr>
            <w:tcW w:w="1465" w:type="dxa"/>
            <w:vAlign w:val="center"/>
          </w:tcPr>
          <w:p w:rsidR="00096865" w:rsidRPr="00E6597C" w:rsidRDefault="00096865" w:rsidP="00EF3662">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Չափաբաժինների համարները</w:t>
            </w:r>
          </w:p>
        </w:tc>
        <w:tc>
          <w:tcPr>
            <w:tcW w:w="8449" w:type="dxa"/>
            <w:vAlign w:val="center"/>
          </w:tcPr>
          <w:p w:rsidR="00096865" w:rsidRPr="00E6597C" w:rsidRDefault="00096865"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096865" w:rsidRPr="003931B4" w:rsidTr="00F56FBC">
        <w:trPr>
          <w:trHeight w:val="535"/>
        </w:trPr>
        <w:tc>
          <w:tcPr>
            <w:tcW w:w="1465" w:type="dxa"/>
            <w:vAlign w:val="center"/>
          </w:tcPr>
          <w:p w:rsidR="00096865" w:rsidRPr="00E6597C" w:rsidRDefault="00096865"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8449" w:type="dxa"/>
            <w:vAlign w:val="center"/>
          </w:tcPr>
          <w:p w:rsidR="00096865" w:rsidRPr="00E6597C" w:rsidRDefault="00A76C15" w:rsidP="00EF3662">
            <w:pPr>
              <w:pStyle w:val="23"/>
              <w:spacing w:line="240" w:lineRule="auto"/>
              <w:ind w:firstLine="0"/>
              <w:rPr>
                <w:rFonts w:ascii="GHEA Grapalat" w:hAnsi="GHEA Grapalat"/>
                <w:u w:val="single"/>
                <w:vertAlign w:val="subscript"/>
              </w:rPr>
            </w:pPr>
            <w:r w:rsidRPr="00E6597C">
              <w:rPr>
                <w:rFonts w:ascii="GHEA Grapalat" w:hAnsi="GHEA Grapalat"/>
                <w:u w:val="single"/>
              </w:rPr>
              <w:t>«</w:t>
            </w:r>
            <w:r w:rsidR="00F56FBC">
              <w:rPr>
                <w:rFonts w:ascii="GHEA Grapalat" w:hAnsi="GHEA Grapalat"/>
                <w:sz w:val="24"/>
                <w:szCs w:val="24"/>
                <w:u w:val="single"/>
              </w:rPr>
              <w:t>Լեռնագոգ համայնքի ոռոգման ջրագիծի կառուցում</w:t>
            </w:r>
            <w:r w:rsidR="00096865" w:rsidRPr="00E6597C">
              <w:rPr>
                <w:rFonts w:ascii="GHEA Grapalat" w:hAnsi="GHEA Grapalat"/>
                <w:u w:val="single"/>
                <w:vertAlign w:val="subscript"/>
              </w:rPr>
              <w:t xml:space="preserve"> </w:t>
            </w:r>
            <w:r w:rsidRPr="00E6597C">
              <w:rPr>
                <w:rFonts w:ascii="GHEA Grapalat" w:hAnsi="GHEA Grapalat"/>
                <w:u w:val="single"/>
              </w:rPr>
              <w:t>»</w:t>
            </w:r>
          </w:p>
        </w:tc>
      </w:tr>
    </w:tbl>
    <w:p w:rsidR="00096865" w:rsidRPr="00E6597C"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հրավերի N </w:t>
      </w:r>
      <w:r w:rsidR="00177245" w:rsidRPr="00E6597C">
        <w:rPr>
          <w:rFonts w:ascii="GHEA Grapalat" w:hAnsi="GHEA Grapalat"/>
        </w:rPr>
        <w:t>6</w:t>
      </w:r>
      <w:r w:rsidR="00096865" w:rsidRPr="00E6597C">
        <w:rPr>
          <w:rFonts w:ascii="GHEA Grapalat" w:hAnsi="GHEA Grapalat"/>
        </w:rPr>
        <w:t xml:space="preserve"> հավելվածում</w:t>
      </w:r>
      <w:r w:rsidR="004D5671" w:rsidRPr="00E6597C">
        <w:rPr>
          <w:rFonts w:ascii="GHEA Grapalat" w:hAnsi="GHEA Grapalat"/>
        </w:rPr>
        <w:t>։</w:t>
      </w:r>
    </w:p>
    <w:p w:rsidR="0085236E" w:rsidRPr="00E6597C" w:rsidRDefault="00845AA5" w:rsidP="00EF3662">
      <w:pPr>
        <w:pStyle w:val="23"/>
        <w:spacing w:line="240" w:lineRule="auto"/>
        <w:ind w:firstLine="567"/>
        <w:rPr>
          <w:rFonts w:ascii="GHEA Grapalat" w:hAnsi="GHEA Grapalat"/>
        </w:rPr>
      </w:pPr>
      <w:r w:rsidRPr="00E6597C">
        <w:rPr>
          <w:rFonts w:ascii="GHEA Grapalat" w:hAnsi="GHEA Grapalat"/>
        </w:rPr>
        <w:t>1.2 Սույն ընթացակարգի շրջանակում</w:t>
      </w:r>
      <w:r w:rsidR="0085236E" w:rsidRPr="00E6597C">
        <w:rPr>
          <w:rFonts w:ascii="GHEA Grapalat" w:hAnsi="GHEA Grapalat"/>
        </w:rPr>
        <w:t>,</w:t>
      </w:r>
      <w:r w:rsidRPr="00E6597C">
        <w:rPr>
          <w:rFonts w:ascii="GHEA Grapalat" w:hAnsi="GHEA Grapalat"/>
        </w:rPr>
        <w:t xml:space="preserve"> </w:t>
      </w:r>
      <w:r w:rsidR="0085236E" w:rsidRPr="00E6597C">
        <w:rPr>
          <w:rFonts w:ascii="GHEA Grapalat" w:hAnsi="GHEA Grapalat"/>
        </w:rPr>
        <w:t>ընտրված մասնակցի առաջարկության հիման վրա, կհատկացվի կանխավճար` ներքոհիշյալ չափով և ժամկետներում`</w:t>
      </w:r>
    </w:p>
    <w:p w:rsidR="006C08B6" w:rsidRPr="00E6597C" w:rsidRDefault="006C08B6" w:rsidP="00EF3662">
      <w:pPr>
        <w:pStyle w:val="23"/>
        <w:spacing w:line="240" w:lineRule="auto"/>
        <w:ind w:firstLine="567"/>
        <w:rPr>
          <w:rFonts w:ascii="GHEA Grapalat" w:hAnsi="GHEA Grapalat"/>
        </w:rPr>
      </w:pPr>
    </w:p>
    <w:p w:rsidR="0085236E" w:rsidRPr="00E6597C" w:rsidRDefault="0085236E" w:rsidP="00EF3662">
      <w:pPr>
        <w:pStyle w:val="23"/>
        <w:spacing w:line="240" w:lineRule="auto"/>
        <w:ind w:firstLine="567"/>
        <w:rPr>
          <w:rFonts w:ascii="GHEA Grapalat" w:hAnsi="GHEA Grapalat"/>
        </w:rPr>
      </w:pPr>
      <w:r w:rsidRPr="00E6597C">
        <w:rPr>
          <w:rFonts w:ascii="GHEA Grapalat" w:hAnsi="GHEA Grapalat"/>
        </w:rPr>
        <w:t xml:space="preserve">Ընդ որում կանխավճարի հատկացումը </w:t>
      </w:r>
      <w:r w:rsidR="00816505" w:rsidRPr="00E6597C">
        <w:rPr>
          <w:rFonts w:ascii="GHEA Grapalat" w:hAnsi="GHEA Grapalat"/>
        </w:rPr>
        <w:t xml:space="preserve">ընտրված մասնակցին </w:t>
      </w:r>
      <w:r w:rsidRPr="00E6597C">
        <w:rPr>
          <w:rFonts w:ascii="GHEA Grapalat" w:hAnsi="GHEA Grapalat"/>
        </w:rPr>
        <w:t>կ</w:t>
      </w:r>
      <w:r w:rsidR="00816505" w:rsidRPr="00E6597C">
        <w:rPr>
          <w:rFonts w:ascii="GHEA Grapalat" w:hAnsi="GHEA Grapalat"/>
        </w:rPr>
        <w:t xml:space="preserve">տրամադրվի </w:t>
      </w:r>
      <w:r w:rsidRPr="00E6597C">
        <w:rPr>
          <w:rFonts w:ascii="GHEA Grapalat" w:hAnsi="GHEA Grapalat"/>
        </w:rPr>
        <w:t xml:space="preserve">սույն հրավերի 1-ին մասի </w:t>
      </w:r>
      <w:r w:rsidR="00EC2345" w:rsidRPr="00E6597C">
        <w:rPr>
          <w:rFonts w:ascii="GHEA Grapalat" w:hAnsi="GHEA Grapalat"/>
        </w:rPr>
        <w:t>10</w:t>
      </w:r>
      <w:r w:rsidR="00F61D7A" w:rsidRPr="00E6597C">
        <w:rPr>
          <w:rFonts w:ascii="GHEA Grapalat" w:hAnsi="GHEA Grapalat"/>
        </w:rPr>
        <w:t>.</w:t>
      </w:r>
      <w:r w:rsidR="00177245" w:rsidRPr="00E6597C">
        <w:rPr>
          <w:rFonts w:ascii="GHEA Grapalat" w:hAnsi="GHEA Grapalat"/>
        </w:rPr>
        <w:t>5</w:t>
      </w:r>
      <w:r w:rsidRPr="00E6597C">
        <w:rPr>
          <w:rFonts w:ascii="GHEA Grapalat" w:hAnsi="GHEA Grapalat"/>
        </w:rPr>
        <w:t xml:space="preserve"> կետով սահմանված պայմաններով</w:t>
      </w:r>
      <w:r w:rsidR="00816505" w:rsidRPr="00E6597C">
        <w:rPr>
          <w:rFonts w:ascii="GHEA Grapalat" w:hAnsi="GHEA Grapalat"/>
        </w:rPr>
        <w:t>, իսկ կանխավճարի մարումը կիրականացվի կնքվելիք պայմանագրով սահմանված կարգով</w:t>
      </w:r>
      <w:r w:rsidRPr="00E6597C">
        <w:rPr>
          <w:rFonts w:ascii="GHEA Grapalat" w:hAnsi="GHEA Grapalat"/>
        </w:rPr>
        <w:t xml:space="preserve">:  </w:t>
      </w:r>
    </w:p>
    <w:p w:rsidR="00096865" w:rsidRPr="00E6597C" w:rsidRDefault="00096865" w:rsidP="00EF3662">
      <w:pPr>
        <w:ind w:firstLine="567"/>
        <w:rPr>
          <w:rFonts w:ascii="GHEA Grapalat" w:hAnsi="GHEA Grapalat" w:cs="Sylfaen"/>
          <w:i/>
          <w:sz w:val="20"/>
          <w:lang w:val="es-ES"/>
        </w:rPr>
      </w:pPr>
    </w:p>
    <w:p w:rsidR="00845AA5" w:rsidRPr="00E6597C" w:rsidRDefault="00845AA5" w:rsidP="00EF3662">
      <w:pPr>
        <w:ind w:firstLine="567"/>
        <w:rPr>
          <w:rFonts w:ascii="GHEA Grapalat" w:hAnsi="GHEA Grapalat" w:cs="Sylfaen"/>
          <w:i/>
          <w:sz w:val="20"/>
          <w:lang w:val="es-ES"/>
        </w:rPr>
      </w:pPr>
    </w:p>
    <w:p w:rsidR="00096865" w:rsidRPr="00E6597C" w:rsidRDefault="002B32D6" w:rsidP="00EF366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proofErr w:type="gramStart"/>
      <w:r w:rsidRPr="00E6597C">
        <w:rPr>
          <w:rFonts w:ascii="GHEA Grapalat" w:hAnsi="GHEA Grapalat" w:cs="Sylfaen"/>
          <w:b/>
          <w:sz w:val="20"/>
        </w:rPr>
        <w:t>ՉԱՓԱՆԻՇՆԵՐԸ</w:t>
      </w:r>
      <w:r w:rsidRPr="00E6597C">
        <w:rPr>
          <w:rFonts w:ascii="GHEA Grapalat" w:hAnsi="GHEA Grapalat"/>
          <w:b/>
          <w:sz w:val="20"/>
          <w:lang w:val="es-ES"/>
        </w:rPr>
        <w:t xml:space="preserve">  ԵՎ</w:t>
      </w:r>
      <w:proofErr w:type="gramEnd"/>
      <w:r w:rsidRPr="00E6597C">
        <w:rPr>
          <w:rFonts w:ascii="GHEA Grapalat" w:hAnsi="GHEA Grapalat"/>
          <w:b/>
          <w:sz w:val="20"/>
          <w:lang w:val="es-ES"/>
        </w:rPr>
        <w:t xml:space="preserve">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rsidR="00096865" w:rsidRPr="00E6597C" w:rsidRDefault="00096865" w:rsidP="00EF3662">
      <w:pPr>
        <w:ind w:firstLine="567"/>
        <w:jc w:val="both"/>
        <w:rPr>
          <w:rFonts w:ascii="GHEA Grapalat" w:hAnsi="GHEA Grapalat"/>
          <w:szCs w:val="22"/>
          <w:lang w:val="es-ES"/>
        </w:rPr>
      </w:pPr>
    </w:p>
    <w:p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rsidR="00753E6E" w:rsidRPr="00E6597C" w:rsidRDefault="00753E6E" w:rsidP="00AB5D5B">
      <w:pPr>
        <w:tabs>
          <w:tab w:val="left" w:pos="7200"/>
        </w:tabs>
        <w:ind w:firstLine="720"/>
        <w:jc w:val="both"/>
        <w:rPr>
          <w:rFonts w:ascii="GHEA Grapalat" w:hAnsi="GHEA Grapalat"/>
          <w:sz w:val="20"/>
          <w:szCs w:val="20"/>
          <w:lang w:val="es-ES"/>
        </w:rPr>
      </w:pPr>
      <w:r w:rsidRPr="00E6597C">
        <w:rPr>
          <w:rFonts w:ascii="GHEA Grapalat" w:hAnsi="GHEA Grapalat"/>
          <w:sz w:val="20"/>
          <w:szCs w:val="20"/>
          <w:lang w:val="es-ES"/>
        </w:rPr>
        <w:t xml:space="preserve">2)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sz w:val="20"/>
          <w:szCs w:val="20"/>
        </w:rPr>
        <w:t>հարկային</w:t>
      </w:r>
      <w:r w:rsidRPr="00E6597C">
        <w:rPr>
          <w:rFonts w:ascii="GHEA Grapalat" w:hAnsi="GHEA Grapalat"/>
          <w:sz w:val="20"/>
          <w:szCs w:val="20"/>
          <w:lang w:val="es-ES"/>
        </w:rPr>
        <w:t xml:space="preserve"> </w:t>
      </w:r>
      <w:r w:rsidRPr="00E6597C">
        <w:rPr>
          <w:rFonts w:ascii="GHEA Grapalat" w:hAnsi="GHEA Grapalat"/>
          <w:sz w:val="20"/>
          <w:szCs w:val="20"/>
        </w:rPr>
        <w:t>մարմնի</w:t>
      </w:r>
      <w:r w:rsidRPr="00E6597C">
        <w:rPr>
          <w:rFonts w:ascii="GHEA Grapalat" w:hAnsi="GHEA Grapalat"/>
          <w:sz w:val="20"/>
          <w:szCs w:val="20"/>
          <w:lang w:val="es-ES"/>
        </w:rPr>
        <w:t xml:space="preserve"> </w:t>
      </w:r>
      <w:r w:rsidRPr="00E6597C">
        <w:rPr>
          <w:rFonts w:ascii="GHEA Grapalat" w:hAnsi="GHEA Grapalat"/>
          <w:sz w:val="20"/>
          <w:szCs w:val="20"/>
        </w:rPr>
        <w:t>կողմից</w:t>
      </w:r>
      <w:r w:rsidRPr="00E6597C">
        <w:rPr>
          <w:rFonts w:ascii="GHEA Grapalat" w:hAnsi="GHEA Grapalat"/>
          <w:sz w:val="20"/>
          <w:szCs w:val="20"/>
          <w:lang w:val="es-ES"/>
        </w:rPr>
        <w:t xml:space="preserve"> </w:t>
      </w:r>
      <w:r w:rsidRPr="00E6597C">
        <w:rPr>
          <w:rFonts w:ascii="GHEA Grapalat" w:hAnsi="GHEA Grapalat"/>
          <w:sz w:val="20"/>
          <w:szCs w:val="20"/>
        </w:rPr>
        <w:t>վերահսկվող</w:t>
      </w:r>
      <w:r w:rsidRPr="00E6597C">
        <w:rPr>
          <w:rFonts w:ascii="GHEA Grapalat" w:hAnsi="GHEA Grapalat"/>
          <w:sz w:val="20"/>
          <w:szCs w:val="20"/>
          <w:lang w:val="es-ES"/>
        </w:rPr>
        <w:t xml:space="preserve"> </w:t>
      </w:r>
      <w:r w:rsidRPr="00E6597C">
        <w:rPr>
          <w:rFonts w:ascii="GHEA Grapalat" w:hAnsi="GHEA Grapalat"/>
          <w:sz w:val="20"/>
          <w:szCs w:val="20"/>
        </w:rPr>
        <w:t>եկամուտների</w:t>
      </w:r>
      <w:r w:rsidRPr="00E6597C">
        <w:rPr>
          <w:rFonts w:ascii="GHEA Grapalat" w:hAnsi="GHEA Grapalat"/>
          <w:sz w:val="20"/>
          <w:szCs w:val="20"/>
          <w:lang w:val="es-ES"/>
        </w:rPr>
        <w:t xml:space="preserve"> </w:t>
      </w:r>
      <w:r w:rsidRPr="00E6597C">
        <w:rPr>
          <w:rFonts w:ascii="GHEA Grapalat" w:hAnsi="GHEA Grapalat"/>
          <w:sz w:val="20"/>
          <w:szCs w:val="20"/>
        </w:rPr>
        <w:t>գծով</w:t>
      </w:r>
      <w:r w:rsidRPr="00E6597C">
        <w:rPr>
          <w:rFonts w:ascii="GHEA Grapalat" w:hAnsi="GHEA Grapalat"/>
          <w:sz w:val="20"/>
          <w:szCs w:val="20"/>
          <w:lang w:val="es-ES"/>
        </w:rPr>
        <w:t xml:space="preserve"> </w:t>
      </w:r>
      <w:r w:rsidRPr="00E6597C">
        <w:rPr>
          <w:rFonts w:ascii="GHEA Grapalat" w:hAnsi="GHEA Grapalat" w:cs="Sylfaen"/>
          <w:sz w:val="20"/>
          <w:szCs w:val="20"/>
        </w:rPr>
        <w:t>ունեն</w:t>
      </w:r>
      <w:r w:rsidRPr="00E6597C">
        <w:rPr>
          <w:rFonts w:ascii="GHEA Grapalat" w:hAnsi="GHEA Grapalat"/>
          <w:sz w:val="20"/>
          <w:szCs w:val="20"/>
          <w:lang w:val="es-ES"/>
        </w:rPr>
        <w:t xml:space="preserve"> </w:t>
      </w:r>
      <w:r w:rsidRPr="00E6597C">
        <w:rPr>
          <w:rFonts w:ascii="GHEA Grapalat" w:hAnsi="GHEA Grapalat" w:cs="Sylfaen"/>
          <w:sz w:val="20"/>
          <w:szCs w:val="20"/>
        </w:rPr>
        <w:t>իրենց</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ներկայացրած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գնային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առաջարկի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մինչև</w:t>
      </w:r>
      <w:r w:rsidRPr="00E6597C">
        <w:rPr>
          <w:rFonts w:ascii="GHEA Grapalat" w:hAnsi="GHEA Grapalat" w:cs="Sylfaen"/>
          <w:sz w:val="20"/>
          <w:szCs w:val="20"/>
          <w:lang w:val="es-ES"/>
        </w:rPr>
        <w:t xml:space="preserve"> </w:t>
      </w:r>
      <w:r w:rsidRPr="00E6597C">
        <w:rPr>
          <w:rFonts w:ascii="GHEA Grapalat" w:hAnsi="GHEA Grapalat" w:cs="Sylfaen"/>
          <w:sz w:val="20"/>
          <w:szCs w:val="20"/>
        </w:rPr>
        <w:t>մեկ</w:t>
      </w:r>
      <w:r w:rsidRPr="00E6597C">
        <w:rPr>
          <w:rFonts w:ascii="GHEA Grapalat" w:hAnsi="GHEA Grapalat" w:cs="Sylfaen"/>
          <w:sz w:val="20"/>
          <w:szCs w:val="20"/>
          <w:lang w:val="es-ES"/>
        </w:rPr>
        <w:t xml:space="preserve"> </w:t>
      </w:r>
      <w:r w:rsidRPr="00E6597C">
        <w:rPr>
          <w:rFonts w:ascii="GHEA Grapalat" w:hAnsi="GHEA Grapalat" w:cs="Sylfaen"/>
          <w:sz w:val="20"/>
          <w:szCs w:val="20"/>
        </w:rPr>
        <w:t>տոկոսը</w:t>
      </w:r>
      <w:r w:rsidRPr="00E6597C">
        <w:rPr>
          <w:rFonts w:ascii="GHEA Grapalat" w:hAnsi="GHEA Grapalat" w:cs="Sylfaen"/>
          <w:sz w:val="20"/>
          <w:szCs w:val="20"/>
          <w:lang w:val="es-ES"/>
        </w:rPr>
        <w:t xml:space="preserve">, </w:t>
      </w:r>
      <w:r w:rsidRPr="00E6597C">
        <w:rPr>
          <w:rFonts w:ascii="GHEA Grapalat" w:hAnsi="GHEA Grapalat" w:cs="Sylfaen"/>
          <w:sz w:val="20"/>
          <w:szCs w:val="20"/>
        </w:rPr>
        <w:t>բայց</w:t>
      </w:r>
      <w:r w:rsidRPr="00E6597C">
        <w:rPr>
          <w:rFonts w:ascii="GHEA Grapalat" w:hAnsi="GHEA Grapalat" w:cs="Sylfaen"/>
          <w:sz w:val="20"/>
          <w:szCs w:val="20"/>
          <w:lang w:val="es-ES"/>
        </w:rPr>
        <w:t xml:space="preserve"> </w:t>
      </w:r>
      <w:r w:rsidRPr="00E6597C">
        <w:rPr>
          <w:rFonts w:ascii="GHEA Grapalat" w:hAnsi="GHEA Grapalat" w:cs="Sylfaen"/>
          <w:sz w:val="20"/>
          <w:szCs w:val="20"/>
        </w:rPr>
        <w:t>ոչ</w:t>
      </w:r>
      <w:r w:rsidRPr="00E6597C">
        <w:rPr>
          <w:rFonts w:ascii="GHEA Grapalat" w:hAnsi="GHEA Grapalat" w:cs="Sylfaen"/>
          <w:sz w:val="20"/>
          <w:szCs w:val="20"/>
          <w:lang w:val="es-ES"/>
        </w:rPr>
        <w:t xml:space="preserve"> </w:t>
      </w:r>
      <w:r w:rsidRPr="00E6597C">
        <w:rPr>
          <w:rFonts w:ascii="GHEA Grapalat" w:hAnsi="GHEA Grapalat" w:cs="Sylfaen"/>
          <w:sz w:val="20"/>
          <w:szCs w:val="20"/>
        </w:rPr>
        <w:t>ավելի</w:t>
      </w:r>
      <w:r w:rsidRPr="00E6597C">
        <w:rPr>
          <w:rFonts w:ascii="GHEA Grapalat" w:hAnsi="GHEA Grapalat" w:cs="Sylfaen"/>
          <w:sz w:val="20"/>
          <w:szCs w:val="20"/>
          <w:lang w:val="es-ES"/>
        </w:rPr>
        <w:t xml:space="preserve">, </w:t>
      </w:r>
      <w:r w:rsidRPr="00E6597C">
        <w:rPr>
          <w:rFonts w:ascii="GHEA Grapalat" w:hAnsi="GHEA Grapalat" w:cs="Sylfaen"/>
          <w:sz w:val="20"/>
          <w:szCs w:val="20"/>
        </w:rPr>
        <w:t>քան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հիսուն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հազար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Հայաստանի</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Հանրապետության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դրամը</w:t>
      </w:r>
      <w:r w:rsidRPr="00E6597C">
        <w:rPr>
          <w:rFonts w:ascii="GHEA Grapalat" w:hAnsi="GHEA Grapalat" w:cs="Sylfaen"/>
          <w:sz w:val="20"/>
          <w:szCs w:val="20"/>
          <w:lang w:val="es-ES"/>
        </w:rPr>
        <w:t xml:space="preserve"> </w:t>
      </w:r>
      <w:r w:rsidRPr="00E6597C">
        <w:rPr>
          <w:rFonts w:ascii="GHEA Grapalat" w:hAnsi="GHEA Grapalat"/>
          <w:sz w:val="20"/>
          <w:szCs w:val="20"/>
        </w:rPr>
        <w:t>գերազանցող</w:t>
      </w:r>
      <w:r w:rsidRPr="00E6597C">
        <w:rPr>
          <w:rFonts w:ascii="GHEA Grapalat" w:hAnsi="GHEA Grapalat"/>
          <w:sz w:val="20"/>
          <w:szCs w:val="20"/>
          <w:lang w:val="es-ES"/>
        </w:rPr>
        <w:t xml:space="preserve"> </w:t>
      </w:r>
      <w:r w:rsidRPr="00E6597C">
        <w:rPr>
          <w:rFonts w:ascii="GHEA Grapalat" w:hAnsi="GHEA Grapalat"/>
          <w:sz w:val="20"/>
          <w:szCs w:val="20"/>
        </w:rPr>
        <w:t>ժամկետանց</w:t>
      </w:r>
      <w:r w:rsidRPr="00E6597C">
        <w:rPr>
          <w:rFonts w:ascii="GHEA Grapalat" w:hAnsi="GHEA Grapalat"/>
          <w:sz w:val="20"/>
          <w:szCs w:val="20"/>
          <w:lang w:val="es-ES"/>
        </w:rPr>
        <w:t xml:space="preserve"> </w:t>
      </w:r>
      <w:r w:rsidRPr="00E6597C">
        <w:rPr>
          <w:rFonts w:ascii="GHEA Grapalat" w:hAnsi="GHEA Grapalat"/>
          <w:sz w:val="20"/>
          <w:szCs w:val="20"/>
        </w:rPr>
        <w:t>պարտավորություններ</w:t>
      </w:r>
      <w:r w:rsidRPr="00E6597C">
        <w:rPr>
          <w:rFonts w:ascii="GHEA Grapalat" w:hAnsi="GHEA Grapalat"/>
          <w:sz w:val="20"/>
          <w:szCs w:val="20"/>
          <w:lang w:val="es-ES"/>
        </w:rPr>
        <w:t>.</w:t>
      </w:r>
    </w:p>
    <w:p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Pr="00E6597C">
        <w:rPr>
          <w:rFonts w:ascii="GHEA Grapalat" w:hAnsi="GHEA Grapalat" w:cs="Sylfaen"/>
          <w:sz w:val="20"/>
          <w:szCs w:val="20"/>
        </w:rPr>
        <w:t>երեք</w:t>
      </w:r>
      <w:r w:rsidRPr="00E6597C">
        <w:rPr>
          <w:rFonts w:ascii="GHEA Grapalat" w:hAnsi="GHEA Grapalat"/>
          <w:sz w:val="20"/>
          <w:szCs w:val="20"/>
          <w:lang w:val="es-ES"/>
        </w:rPr>
        <w:t xml:space="preserve"> </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հանված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sz w:val="20"/>
          <w:szCs w:val="20"/>
        </w:rPr>
        <w:t>վերաբերյալ</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ներկայացվելու</w:t>
      </w:r>
      <w:r w:rsidRPr="00E6597C">
        <w:rPr>
          <w:rFonts w:ascii="GHEA Grapalat" w:hAnsi="GHEA Grapalat"/>
          <w:sz w:val="20"/>
          <w:szCs w:val="20"/>
          <w:lang w:val="es-ES"/>
        </w:rPr>
        <w:t xml:space="preserve"> </w:t>
      </w:r>
      <w:r w:rsidRPr="00E6597C">
        <w:rPr>
          <w:rFonts w:ascii="GHEA Grapalat" w:hAnsi="GHEA Grapalat"/>
          <w:sz w:val="20"/>
          <w:szCs w:val="20"/>
        </w:rPr>
        <w:t>օրվան</w:t>
      </w:r>
      <w:r w:rsidRPr="00E6597C">
        <w:rPr>
          <w:rFonts w:ascii="GHEA Grapalat" w:hAnsi="GHEA Grapalat"/>
          <w:sz w:val="20"/>
          <w:szCs w:val="20"/>
          <w:lang w:val="es-ES"/>
        </w:rPr>
        <w:t xml:space="preserve"> </w:t>
      </w:r>
      <w:r w:rsidRPr="00E6597C">
        <w:rPr>
          <w:rFonts w:ascii="GHEA Grapalat" w:hAnsi="GHEA Grapalat"/>
          <w:sz w:val="20"/>
          <w:szCs w:val="20"/>
        </w:rPr>
        <w:t>նախորդող</w:t>
      </w:r>
      <w:r w:rsidRPr="00E6597C">
        <w:rPr>
          <w:rFonts w:ascii="GHEA Grapalat" w:hAnsi="GHEA Grapalat"/>
          <w:sz w:val="20"/>
          <w:szCs w:val="20"/>
          <w:lang w:val="es-ES"/>
        </w:rPr>
        <w:t xml:space="preserve"> </w:t>
      </w:r>
      <w:r w:rsidRPr="00E6597C">
        <w:rPr>
          <w:rFonts w:ascii="GHEA Grapalat" w:hAnsi="GHEA Grapalat"/>
          <w:sz w:val="20"/>
          <w:szCs w:val="20"/>
        </w:rPr>
        <w:t>մեկ</w:t>
      </w:r>
      <w:r w:rsidRPr="00E6597C">
        <w:rPr>
          <w:rFonts w:ascii="GHEA Grapalat" w:hAnsi="GHEA Grapalat"/>
          <w:sz w:val="20"/>
          <w:szCs w:val="20"/>
          <w:lang w:val="es-ES"/>
        </w:rPr>
        <w:t xml:space="preserve"> </w:t>
      </w:r>
      <w:r w:rsidRPr="00E6597C">
        <w:rPr>
          <w:rFonts w:ascii="GHEA Grapalat" w:hAnsi="GHEA Grapalat"/>
          <w:sz w:val="20"/>
          <w:szCs w:val="20"/>
        </w:rPr>
        <w:t>տարվա</w:t>
      </w:r>
      <w:r w:rsidRPr="00E6597C">
        <w:rPr>
          <w:rFonts w:ascii="GHEA Grapalat" w:hAnsi="GHEA Grapalat"/>
          <w:sz w:val="20"/>
          <w:szCs w:val="20"/>
          <w:lang w:val="es-ES"/>
        </w:rPr>
        <w:t xml:space="preserve"> </w:t>
      </w:r>
      <w:r w:rsidRPr="00E6597C">
        <w:rPr>
          <w:rFonts w:ascii="GHEA Grapalat" w:hAnsi="GHEA Grapalat"/>
          <w:sz w:val="20"/>
          <w:szCs w:val="20"/>
        </w:rPr>
        <w:t>ընթացքում</w:t>
      </w:r>
      <w:r w:rsidRPr="00E6597C">
        <w:rPr>
          <w:rFonts w:ascii="GHEA Grapalat" w:hAnsi="GHEA Grapalat"/>
          <w:sz w:val="20"/>
          <w:szCs w:val="20"/>
          <w:lang w:val="es-ES"/>
        </w:rPr>
        <w:t xml:space="preserve"> </w:t>
      </w:r>
      <w:r w:rsidRPr="00E6597C">
        <w:rPr>
          <w:rFonts w:ascii="GHEA Grapalat" w:hAnsi="GHEA Grapalat"/>
          <w:sz w:val="20"/>
          <w:szCs w:val="20"/>
        </w:rPr>
        <w:t>առկա</w:t>
      </w:r>
      <w:r w:rsidRPr="00E6597C">
        <w:rPr>
          <w:rFonts w:ascii="GHEA Grapalat" w:hAnsi="GHEA Grapalat"/>
          <w:sz w:val="20"/>
          <w:szCs w:val="20"/>
          <w:lang w:val="es-ES"/>
        </w:rPr>
        <w:t xml:space="preserve"> </w:t>
      </w:r>
      <w:r w:rsidRPr="00E6597C">
        <w:rPr>
          <w:rFonts w:ascii="GHEA Grapalat" w:hAnsi="GHEA Grapalat"/>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կարգով</w:t>
      </w:r>
      <w:r w:rsidRPr="00E6597C">
        <w:rPr>
          <w:rFonts w:ascii="GHEA Grapalat" w:hAnsi="GHEA Grapalat"/>
          <w:sz w:val="20"/>
          <w:szCs w:val="20"/>
          <w:lang w:val="es-ES"/>
        </w:rPr>
        <w:t xml:space="preserve"> </w:t>
      </w:r>
      <w:r w:rsidRPr="00E6597C">
        <w:rPr>
          <w:rFonts w:ascii="GHEA Grapalat" w:hAnsi="GHEA Grapalat"/>
          <w:sz w:val="20"/>
          <w:szCs w:val="20"/>
        </w:rPr>
        <w:t>կայացված</w:t>
      </w:r>
      <w:r w:rsidRPr="00E6597C">
        <w:rPr>
          <w:rFonts w:ascii="GHEA Grapalat" w:hAnsi="GHEA Grapalat"/>
          <w:sz w:val="20"/>
          <w:szCs w:val="20"/>
          <w:lang w:val="es-ES"/>
        </w:rPr>
        <w:t xml:space="preserve"> </w:t>
      </w:r>
      <w:r w:rsidRPr="00E6597C">
        <w:rPr>
          <w:rFonts w:ascii="GHEA Grapalat" w:hAnsi="GHEA Grapalat"/>
          <w:sz w:val="20"/>
          <w:szCs w:val="20"/>
        </w:rPr>
        <w:t>անբողոքարկելի</w:t>
      </w:r>
      <w:r w:rsidRPr="00E6597C">
        <w:rPr>
          <w:rFonts w:ascii="GHEA Grapalat" w:hAnsi="GHEA Grapalat"/>
          <w:sz w:val="20"/>
          <w:szCs w:val="20"/>
          <w:lang w:val="es-ES"/>
        </w:rPr>
        <w:t xml:space="preserve"> </w:t>
      </w:r>
      <w:r w:rsidRPr="00E6597C">
        <w:rPr>
          <w:rFonts w:ascii="GHEA Grapalat" w:hAnsi="GHEA Grapalat"/>
          <w:sz w:val="20"/>
          <w:szCs w:val="20"/>
        </w:rPr>
        <w:t>վարչական</w:t>
      </w:r>
      <w:r w:rsidRPr="00E6597C">
        <w:rPr>
          <w:rFonts w:ascii="GHEA Grapalat" w:hAnsi="GHEA Grapalat"/>
          <w:sz w:val="20"/>
          <w:szCs w:val="20"/>
          <w:lang w:val="es-ES"/>
        </w:rPr>
        <w:t xml:space="preserve"> </w:t>
      </w:r>
      <w:r w:rsidRPr="00E6597C">
        <w:rPr>
          <w:rFonts w:ascii="GHEA Grapalat" w:hAnsi="GHEA Grapalat"/>
          <w:sz w:val="20"/>
          <w:szCs w:val="20"/>
        </w:rPr>
        <w:t>ակտ</w:t>
      </w:r>
      <w:r w:rsidRPr="00E6597C">
        <w:rPr>
          <w:rFonts w:ascii="GHEA Grapalat" w:hAnsi="GHEA Grapalat"/>
          <w:sz w:val="20"/>
          <w:szCs w:val="20"/>
          <w:lang w:val="es-ES"/>
        </w:rPr>
        <w:t xml:space="preserve">` </w:t>
      </w:r>
      <w:r w:rsidRPr="00E6597C">
        <w:rPr>
          <w:rFonts w:ascii="GHEA Grapalat" w:hAnsi="GHEA Grapalat"/>
          <w:sz w:val="20"/>
          <w:szCs w:val="20"/>
        </w:rPr>
        <w:t>գնումների</w:t>
      </w:r>
      <w:r w:rsidRPr="00E6597C">
        <w:rPr>
          <w:rFonts w:ascii="GHEA Grapalat" w:hAnsi="GHEA Grapalat"/>
          <w:sz w:val="20"/>
          <w:szCs w:val="20"/>
          <w:lang w:val="es-ES"/>
        </w:rPr>
        <w:t xml:space="preserve"> </w:t>
      </w:r>
      <w:r w:rsidRPr="00E6597C">
        <w:rPr>
          <w:rFonts w:ascii="GHEA Grapalat" w:hAnsi="GHEA Grapalat"/>
          <w:sz w:val="20"/>
          <w:szCs w:val="20"/>
        </w:rPr>
        <w:t>ոլորտում</w:t>
      </w:r>
      <w:r w:rsidRPr="00E6597C">
        <w:rPr>
          <w:rFonts w:ascii="GHEA Grapalat" w:hAnsi="GHEA Grapalat"/>
          <w:sz w:val="20"/>
          <w:szCs w:val="20"/>
          <w:lang w:val="es-ES"/>
        </w:rPr>
        <w:t xml:space="preserve"> </w:t>
      </w:r>
      <w:r w:rsidRPr="00E6597C">
        <w:rPr>
          <w:rFonts w:ascii="GHEA Grapalat" w:hAnsi="GHEA Grapalat" w:cs="Sylfaen"/>
          <w:sz w:val="20"/>
          <w:szCs w:val="20"/>
        </w:rPr>
        <w:t>հակամրցակցային</w:t>
      </w:r>
      <w:r w:rsidRPr="00E6597C">
        <w:rPr>
          <w:rFonts w:ascii="GHEA Grapalat" w:hAnsi="GHEA Grapalat"/>
          <w:sz w:val="20"/>
          <w:szCs w:val="20"/>
          <w:lang w:val="es-ES"/>
        </w:rPr>
        <w:t xml:space="preserve"> </w:t>
      </w:r>
      <w:r w:rsidRPr="00E6597C">
        <w:rPr>
          <w:rFonts w:ascii="GHEA Grapalat" w:hAnsi="GHEA Grapalat" w:cs="Sylfaen"/>
          <w:sz w:val="20"/>
          <w:szCs w:val="20"/>
        </w:rPr>
        <w:t>համաձայնության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գերիշխող</w:t>
      </w:r>
      <w:r w:rsidRPr="00E6597C">
        <w:rPr>
          <w:rFonts w:ascii="GHEA Grapalat" w:hAnsi="GHEA Grapalat"/>
          <w:sz w:val="20"/>
          <w:szCs w:val="20"/>
          <w:lang w:val="es-ES"/>
        </w:rPr>
        <w:t xml:space="preserve"> </w:t>
      </w:r>
      <w:r w:rsidRPr="00E6597C">
        <w:rPr>
          <w:rFonts w:ascii="GHEA Grapalat" w:hAnsi="GHEA Grapalat" w:cs="Sylfaen"/>
          <w:sz w:val="20"/>
          <w:szCs w:val="20"/>
        </w:rPr>
        <w:t>դիրքի</w:t>
      </w:r>
      <w:r w:rsidRPr="00E6597C">
        <w:rPr>
          <w:rFonts w:ascii="GHEA Grapalat" w:hAnsi="GHEA Grapalat"/>
          <w:sz w:val="20"/>
          <w:szCs w:val="20"/>
          <w:lang w:val="es-ES"/>
        </w:rPr>
        <w:t xml:space="preserve"> </w:t>
      </w:r>
      <w:r w:rsidRPr="00E6597C">
        <w:rPr>
          <w:rFonts w:ascii="GHEA Grapalat" w:hAnsi="GHEA Grapalat" w:cs="Sylfaen"/>
          <w:sz w:val="20"/>
          <w:szCs w:val="20"/>
        </w:rPr>
        <w:t>չարաշահման</w:t>
      </w:r>
      <w:r w:rsidRPr="00E6597C">
        <w:rPr>
          <w:rFonts w:ascii="GHEA Grapalat" w:hAnsi="GHEA Grapalat"/>
          <w:sz w:val="20"/>
          <w:szCs w:val="20"/>
          <w:lang w:val="es-ES"/>
        </w:rPr>
        <w:t xml:space="preserve"> </w:t>
      </w:r>
      <w:r w:rsidRPr="00E6597C">
        <w:rPr>
          <w:rFonts w:ascii="GHEA Grapalat" w:hAnsi="GHEA Grapalat" w:cs="Sylfaen"/>
          <w:sz w:val="20"/>
          <w:szCs w:val="20"/>
        </w:rPr>
        <w:t>համար</w:t>
      </w:r>
      <w:r w:rsidRPr="00E6597C">
        <w:rPr>
          <w:rFonts w:ascii="GHEA Grapalat" w:hAnsi="GHEA Grapalat" w:cs="Sylfaen"/>
          <w:sz w:val="20"/>
          <w:szCs w:val="20"/>
          <w:lang w:val="es-ES"/>
        </w:rPr>
        <w:t>.</w:t>
      </w:r>
    </w:p>
    <w:p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rsidR="00753E6E" w:rsidRPr="00E6597C"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sz w:val="20"/>
          <w:szCs w:val="20"/>
          <w:lang w:val="es-ES"/>
        </w:rPr>
        <w:t>:</w:t>
      </w:r>
    </w:p>
    <w:p w:rsidR="00990561" w:rsidRPr="00E6597C" w:rsidRDefault="00990561" w:rsidP="00EF3662">
      <w:pPr>
        <w:ind w:firstLine="567"/>
        <w:jc w:val="both"/>
        <w:rPr>
          <w:rFonts w:ascii="GHEA Grapalat" w:hAnsi="GHEA Grapalat" w:cs="Sylfaen"/>
          <w:sz w:val="20"/>
          <w:lang w:val="es-ES"/>
        </w:rPr>
      </w:pPr>
      <w:r w:rsidRPr="00E6597C">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E6597C" w:rsidRDefault="00753E6E" w:rsidP="00EF3662">
      <w:pPr>
        <w:ind w:firstLine="567"/>
        <w:jc w:val="both"/>
        <w:rPr>
          <w:rFonts w:ascii="GHEA Grapalat" w:hAnsi="GHEA Grapalat" w:cs="Sylfaen"/>
          <w:sz w:val="20"/>
          <w:lang w:val="es-ES"/>
        </w:rPr>
      </w:pPr>
      <w:r w:rsidRPr="00E6597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2.2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lastRenderedPageBreak/>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3E093F" w:rsidRPr="00E6597C"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 xml:space="preserve">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rsidR="00096865" w:rsidRPr="00E6597C" w:rsidRDefault="00096865" w:rsidP="00EF3662">
      <w:pPr>
        <w:ind w:firstLine="567"/>
        <w:jc w:val="both"/>
        <w:rPr>
          <w:rFonts w:ascii="GHEA Grapalat" w:hAnsi="GHEA Grapalat"/>
          <w:b/>
          <w:sz w:val="20"/>
          <w:lang w:val="af-ZA"/>
        </w:rPr>
      </w:pPr>
    </w:p>
    <w:p w:rsidR="00B051BE" w:rsidRPr="00E6597C" w:rsidRDefault="00B051BE" w:rsidP="00EF3662">
      <w:pPr>
        <w:ind w:firstLine="567"/>
        <w:jc w:val="both"/>
        <w:rPr>
          <w:rFonts w:ascii="GHEA Grapalat" w:hAnsi="GHEA Grapalat"/>
          <w:b/>
          <w:sz w:val="20"/>
          <w:lang w:val="af-ZA"/>
        </w:rPr>
      </w:pPr>
    </w:p>
    <w:p w:rsidR="00581DC3" w:rsidRPr="00E6597C" w:rsidRDefault="00581DC3" w:rsidP="00EF3662">
      <w:pPr>
        <w:ind w:firstLine="567"/>
        <w:jc w:val="both"/>
        <w:rPr>
          <w:rFonts w:ascii="GHEA Grapalat" w:hAnsi="GHEA Grapalat"/>
          <w:b/>
          <w:sz w:val="20"/>
          <w:lang w:val="af-ZA"/>
        </w:rPr>
      </w:pPr>
    </w:p>
    <w:p w:rsidR="00581DC3" w:rsidRPr="00E6597C" w:rsidRDefault="00581DC3" w:rsidP="00EF3662">
      <w:pPr>
        <w:ind w:firstLine="567"/>
        <w:jc w:val="both"/>
        <w:rPr>
          <w:rFonts w:ascii="GHEA Grapalat" w:hAnsi="GHEA Grapalat"/>
          <w:b/>
          <w:sz w:val="20"/>
          <w:lang w:val="af-ZA"/>
        </w:rPr>
      </w:pPr>
    </w:p>
    <w:p w:rsidR="00581DC3" w:rsidRPr="00E6597C" w:rsidRDefault="00581DC3" w:rsidP="00EF3662">
      <w:pPr>
        <w:ind w:firstLine="567"/>
        <w:jc w:val="both"/>
        <w:rPr>
          <w:rFonts w:ascii="GHEA Grapalat" w:hAnsi="GHEA Grapalat"/>
          <w:b/>
          <w:sz w:val="20"/>
          <w:lang w:val="af-ZA"/>
        </w:rPr>
      </w:pPr>
    </w:p>
    <w:p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rsidR="00096865" w:rsidRPr="00E6597C" w:rsidRDefault="00096865" w:rsidP="00EF3662">
      <w:pPr>
        <w:jc w:val="center"/>
        <w:rPr>
          <w:rFonts w:ascii="GHEA Grapalat" w:hAnsi="GHEA Grapalat"/>
          <w:b/>
          <w:sz w:val="20"/>
          <w:lang w:val="af-ZA"/>
        </w:rPr>
      </w:pPr>
    </w:p>
    <w:p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rsidR="00096865" w:rsidRPr="00E6597C"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6C778B" w:rsidRPr="00E6597C">
        <w:rPr>
          <w:rFonts w:ascii="GHEA Grapalat" w:hAnsi="GHEA Grapalat" w:cs="Sylfaen"/>
          <w:sz w:val="20"/>
          <w:vertAlign w:val="superscript"/>
          <w:lang w:val="af-ZA"/>
        </w:rPr>
        <w:t>5</w:t>
      </w:r>
      <w:r w:rsidR="004D5671" w:rsidRPr="00E6597C">
        <w:rPr>
          <w:rFonts w:ascii="GHEA Grapalat" w:hAnsi="GHEA Grapalat" w:cs="Tahoma"/>
          <w:sz w:val="20"/>
        </w:rPr>
        <w:t>։</w:t>
      </w:r>
      <w:r w:rsidR="00781688" w:rsidRPr="00E6597C">
        <w:rPr>
          <w:rFonts w:ascii="GHEA Grapalat" w:hAnsi="GHEA Grapalat" w:cs="Tahoma"/>
          <w:sz w:val="20"/>
          <w:lang w:val="af-ZA"/>
        </w:rPr>
        <w:t xml:space="preserve"> </w:t>
      </w:r>
      <w:r w:rsidRPr="00E6597C">
        <w:rPr>
          <w:rFonts w:ascii="GHEA Grapalat" w:hAnsi="GHEA Grapalat"/>
          <w:sz w:val="20"/>
          <w:lang w:val="af-ZA"/>
        </w:rPr>
        <w:t xml:space="preserve"> </w:t>
      </w:r>
    </w:p>
    <w:p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rsidR="00096865" w:rsidRPr="00E6597C" w:rsidRDefault="005754F7"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101F06" w:rsidRPr="00E6597C">
        <w:rPr>
          <w:rStyle w:val="af6"/>
          <w:rFonts w:ascii="GHEA Grapalat" w:hAnsi="GHEA Grapalat" w:cs="Sylfaen"/>
          <w:color w:val="FFFFFF"/>
          <w:sz w:val="20"/>
          <w:shd w:val="clear" w:color="auto" w:fill="FFFFFF"/>
          <w:lang w:val="ru-RU"/>
        </w:rPr>
        <w:footnoteReference w:id="5"/>
      </w:r>
      <w:r w:rsidR="004D5671" w:rsidRPr="00E6597C">
        <w:rPr>
          <w:rFonts w:ascii="GHEA Grapalat" w:hAnsi="GHEA Grapalat" w:cs="Tahoma"/>
          <w:sz w:val="20"/>
          <w:lang w:val="hy-AM"/>
        </w:rPr>
        <w:t>։</w:t>
      </w:r>
      <w:r w:rsidR="00E6597C" w:rsidRPr="003931B4">
        <w:rPr>
          <w:rFonts w:ascii="GHEA Grapalat" w:hAnsi="GHEA Grapalat" w:cs="Tahoma"/>
          <w:sz w:val="20"/>
          <w:vertAlign w:val="superscript"/>
          <w:lang w:val="hy-AM"/>
        </w:rPr>
        <w:t>6</w:t>
      </w:r>
      <w:r w:rsidR="00096865" w:rsidRPr="00E6597C">
        <w:rPr>
          <w:rFonts w:ascii="GHEA Grapalat" w:hAnsi="GHEA Grapalat" w:cs="Arial Unicode"/>
          <w:sz w:val="20"/>
          <w:lang w:val="hy-AM"/>
        </w:rPr>
        <w:t xml:space="preserve"> </w:t>
      </w:r>
    </w:p>
    <w:p w:rsidR="00B051BE" w:rsidRPr="00E6597C" w:rsidRDefault="00B051BE" w:rsidP="00E6597C">
      <w:pPr>
        <w:ind w:firstLine="567"/>
        <w:jc w:val="both"/>
        <w:rPr>
          <w:rFonts w:ascii="GHEA Grapalat" w:hAnsi="GHEA Grapalat"/>
          <w:b/>
          <w:sz w:val="20"/>
          <w:lang w:val="hy-AM"/>
        </w:rPr>
      </w:pPr>
    </w:p>
    <w:p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lastRenderedPageBreak/>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Pr="00E6597C">
        <w:rPr>
          <w:rFonts w:ascii="GHEA Grapalat" w:hAnsi="GHEA Grapalat" w:cs="Sylfaen"/>
          <w:szCs w:val="24"/>
          <w:lang w:val="hy-AM"/>
        </w:rPr>
        <w:t>բ</w:t>
      </w:r>
      <w:r w:rsidR="00096865" w:rsidRPr="00E6597C">
        <w:rPr>
          <w:rFonts w:ascii="GHEA Grapalat" w:hAnsi="GHEA Grapalat" w:cs="Sylfaen"/>
          <w:szCs w:val="24"/>
          <w:lang w:val="hy-AM"/>
        </w:rPr>
        <w:t xml:space="preserve">աց </w:t>
      </w:r>
      <w:r w:rsidR="00AE26C8" w:rsidRPr="00E6597C">
        <w:rPr>
          <w:rFonts w:ascii="GHEA Grapalat" w:hAnsi="GHEA Grapalat" w:cs="Sylfaen"/>
          <w:szCs w:val="24"/>
          <w:lang w:val="hy-AM"/>
        </w:rPr>
        <w:t xml:space="preserve">մրցույթի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w:t>
      </w:r>
      <w:r w:rsidR="00D23BA7">
        <w:rPr>
          <w:rFonts w:ascii="GHEA Grapalat" w:hAnsi="GHEA Grapalat" w:cs="Sylfaen"/>
          <w:szCs w:val="24"/>
          <w:lang w:val="hy-AM"/>
        </w:rPr>
        <w:t xml:space="preserve"> հրապարակվելու օրվանից հաշված </w:t>
      </w:r>
      <w:r w:rsidR="00D23BA7" w:rsidRPr="00D23BA7">
        <w:rPr>
          <w:rFonts w:ascii="GHEA Grapalat" w:hAnsi="GHEA Grapalat" w:cs="Sylfaen"/>
          <w:szCs w:val="24"/>
          <w:lang w:val="hy-AM"/>
        </w:rPr>
        <w:t>7</w:t>
      </w:r>
      <w:r w:rsidR="00B61894" w:rsidRPr="004605D7">
        <w:rPr>
          <w:rFonts w:ascii="GHEA Grapalat" w:hAnsi="GHEA Grapalat" w:cs="Sylfaen"/>
          <w:szCs w:val="24"/>
          <w:lang w:val="hy-AM"/>
        </w:rPr>
        <w:t xml:space="preserve">-»րդ օրվա ժամը </w:t>
      </w:r>
      <w:r w:rsidR="00D23BA7" w:rsidRPr="00D23BA7">
        <w:rPr>
          <w:rFonts w:ascii="GHEA Grapalat" w:hAnsi="GHEA Grapalat" w:cs="Sylfaen"/>
          <w:szCs w:val="24"/>
          <w:lang w:val="hy-AM"/>
        </w:rPr>
        <w:t>12</w:t>
      </w:r>
      <w:r w:rsidR="00D23BA7" w:rsidRPr="00D23BA7">
        <w:rPr>
          <w:rFonts w:ascii="GHEA Grapalat" w:hAnsi="GHEA Grapalat" w:cs="Sylfaen"/>
          <w:sz w:val="24"/>
          <w:szCs w:val="24"/>
          <w:vertAlign w:val="superscript"/>
          <w:lang w:val="hy-AM"/>
        </w:rPr>
        <w:t>00</w:t>
      </w:r>
      <w:r w:rsidR="00B61894" w:rsidRPr="004605D7">
        <w:rPr>
          <w:rFonts w:ascii="GHEA Grapalat" w:hAnsi="GHEA Grapalat" w:cs="Sylfaen"/>
          <w:szCs w:val="24"/>
          <w:lang w:val="hy-AM"/>
        </w:rPr>
        <w:t>»-ն, «</w:t>
      </w:r>
      <w:r w:rsidR="00D23BA7" w:rsidRPr="00D23BA7">
        <w:rPr>
          <w:rFonts w:ascii="GHEA Grapalat" w:hAnsi="GHEA Grapalat" w:cs="Sylfaen"/>
          <w:lang w:val="hy-AM"/>
        </w:rPr>
        <w:t>ՀՀ Արմավիրի մարզի,Լեռնագոգ համայնք, Ազատության հր. 1</w:t>
      </w:r>
      <w:r w:rsidR="00B61894" w:rsidRPr="004605D7">
        <w:rPr>
          <w:rFonts w:ascii="GHEA Grapalat" w:hAnsi="GHEA Grapalat" w:cs="Sylfaen"/>
          <w:szCs w:val="24"/>
          <w:lang w:val="hy-AM"/>
        </w:rPr>
        <w:t>» հասցեով:</w:t>
      </w:r>
    </w:p>
    <w:p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6597C">
        <w:rPr>
          <w:rFonts w:ascii="GHEA Grapalat" w:hAnsi="GHEA Grapalat"/>
          <w:sz w:val="24"/>
          <w:szCs w:val="24"/>
        </w:rPr>
        <w:t>«</w:t>
      </w:r>
      <w:r w:rsidR="00D23BA7">
        <w:rPr>
          <w:rFonts w:ascii="GHEA Grapalat" w:hAnsi="GHEA Grapalat"/>
        </w:rPr>
        <w:t>Ալեքսանդր Դավթյանը</w:t>
      </w:r>
      <w:r w:rsidRPr="00E6597C">
        <w:rPr>
          <w:rFonts w:ascii="GHEA Grapalat" w:hAnsi="GHEA Grapalat"/>
          <w:sz w:val="24"/>
          <w:szCs w:val="24"/>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rsidR="003850A0" w:rsidRPr="00E6597C" w:rsidRDefault="003850A0" w:rsidP="003850A0">
      <w:pPr>
        <w:pStyle w:val="23"/>
        <w:spacing w:line="240" w:lineRule="auto"/>
        <w:ind w:firstLine="567"/>
        <w:rPr>
          <w:rFonts w:ascii="GHEA Grapalat" w:hAnsi="GHEA Grapalat" w:cs="Sylfaen"/>
          <w:szCs w:val="24"/>
          <w:lang w:val="hy-AM"/>
        </w:rPr>
      </w:pPr>
      <w:bookmarkStart w:id="4"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ցության իրավունքի պահանջներին իր տվյալների համապատասխանության մասին.</w:t>
      </w:r>
    </w:p>
    <w:p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հավաստում՝ ընտրված մասնակից ճանաչվելու դեպքում, սույն հրավեր</w:t>
      </w:r>
      <w:r w:rsidR="00EA68B2" w:rsidRPr="00E6597C">
        <w:rPr>
          <w:rFonts w:ascii="GHEA Grapalat" w:hAnsi="GHEA Grapalat" w:cs="Sylfaen"/>
          <w:sz w:val="20"/>
          <w:lang w:val="hy-AM"/>
        </w:rPr>
        <w:t xml:space="preserve">ի 1-ին մասի 2.4 կետով </w:t>
      </w:r>
      <w:r w:rsidR="00C63E1C" w:rsidRPr="00E6597C">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59404D" w:rsidRPr="00E6597C" w:rsidRDefault="003850A0" w:rsidP="003850A0">
      <w:pPr>
        <w:pStyle w:val="23"/>
        <w:spacing w:line="240" w:lineRule="auto"/>
        <w:ind w:firstLine="567"/>
        <w:rPr>
          <w:rFonts w:ascii="GHEA Grapalat" w:hAnsi="GHEA Grapalat" w:cs="Sylfaen"/>
          <w:szCs w:val="24"/>
          <w:lang w:val="hy-AM"/>
        </w:rPr>
      </w:pPr>
      <w:bookmarkStart w:id="5" w:name="_Hlk9261892"/>
      <w:bookmarkEnd w:id="4"/>
      <w:r w:rsidRPr="00E6597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850A0" w:rsidRPr="00E6597C" w:rsidRDefault="0059404D" w:rsidP="00972668">
      <w:pPr>
        <w:pStyle w:val="norm"/>
        <w:spacing w:line="240" w:lineRule="auto"/>
        <w:ind w:firstLine="630"/>
        <w:rPr>
          <w:rFonts w:ascii="GHEA Grapalat" w:hAnsi="GHEA Grapalat" w:cs="Sylfaen"/>
          <w:szCs w:val="24"/>
          <w:lang w:val="hy-AM"/>
        </w:rPr>
      </w:pPr>
      <w:r w:rsidRPr="00E6597C">
        <w:rPr>
          <w:rFonts w:ascii="GHEA Grapalat" w:hAnsi="GHEA Grapalat"/>
          <w:sz w:val="20"/>
          <w:lang w:val="hy-AM"/>
        </w:rPr>
        <w:t xml:space="preserve">ե) </w:t>
      </w:r>
      <w:r w:rsidRPr="00E6597C">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E6597C">
        <w:rPr>
          <w:rFonts w:ascii="GHEA Grapalat" w:hAnsi="GHEA Grapalat"/>
          <w:sz w:val="20"/>
          <w:lang w:val="hy-AM"/>
        </w:rPr>
        <w:t xml:space="preserve">: Ընդ որում </w:t>
      </w:r>
      <w:r w:rsidRPr="00E6597C">
        <w:rPr>
          <w:rFonts w:ascii="GHEA Grapalat" w:hAnsi="GHEA Grapalat" w:cs="Sylfaen"/>
          <w:sz w:val="20"/>
          <w:lang w:val="hy-AM"/>
        </w:rPr>
        <w:t>եթե մասնակիցը հայտարարվում է ըտրված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E6597C">
        <w:rPr>
          <w:rFonts w:ascii="GHEA Grapalat" w:hAnsi="GHEA Grapalat" w:cs="Sylfaen"/>
          <w:szCs w:val="24"/>
          <w:lang w:val="hy-AM"/>
        </w:rPr>
        <w:t xml:space="preserve"> </w:t>
      </w:r>
    </w:p>
    <w:bookmarkEnd w:id="5"/>
    <w:p w:rsidR="00B67CCD"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2</w:t>
      </w:r>
      <w:r w:rsidR="003E3FD0" w:rsidRPr="00E6597C">
        <w:rPr>
          <w:rFonts w:ascii="GHEA Grapalat" w:hAnsi="GHEA Grapalat" w:cs="Sylfaen"/>
          <w:sz w:val="20"/>
          <w:szCs w:val="24"/>
          <w:lang w:val="hy-AM" w:eastAsia="en-US"/>
        </w:rPr>
        <w:t>)</w:t>
      </w:r>
      <w:r w:rsidR="00B67CCD" w:rsidRPr="00E6597C">
        <w:rPr>
          <w:rFonts w:ascii="GHEA Grapalat" w:hAnsi="GHEA Grapalat" w:cs="Sylfaen"/>
          <w:sz w:val="20"/>
          <w:szCs w:val="24"/>
          <w:lang w:val="hy-AM" w:eastAsia="en-US"/>
        </w:rPr>
        <w:t xml:space="preserve"> </w:t>
      </w:r>
      <w:r w:rsidR="0047117B" w:rsidRPr="00E6597C">
        <w:rPr>
          <w:rFonts w:ascii="GHEA Grapalat" w:hAnsi="GHEA Grapalat" w:cs="Sylfaen"/>
          <w:sz w:val="20"/>
          <w:szCs w:val="24"/>
          <w:lang w:val="hy-AM" w:eastAsia="en-US"/>
        </w:rPr>
        <w:t xml:space="preserve">իր կողմից հաստատված </w:t>
      </w:r>
      <w:r w:rsidR="00B67CCD" w:rsidRPr="00E6597C">
        <w:rPr>
          <w:rFonts w:ascii="GHEA Grapalat" w:hAnsi="GHEA Grapalat" w:cs="Sylfaen"/>
          <w:sz w:val="20"/>
          <w:szCs w:val="24"/>
          <w:lang w:val="hy-AM" w:eastAsia="en-US"/>
        </w:rPr>
        <w:t>գնային առաջարկ</w:t>
      </w:r>
    </w:p>
    <w:p w:rsidR="006C3115" w:rsidRPr="00E6597C" w:rsidRDefault="00E326DD" w:rsidP="00EF3662">
      <w:pPr>
        <w:ind w:firstLine="567"/>
        <w:jc w:val="both"/>
        <w:rPr>
          <w:rFonts w:ascii="GHEA Grapalat" w:hAnsi="GHEA Grapalat" w:cs="Sylfaen"/>
          <w:color w:val="FFFFFF"/>
          <w:sz w:val="20"/>
          <w:lang w:val="hy-AM"/>
        </w:rPr>
      </w:pPr>
      <w:r w:rsidRPr="00E6597C">
        <w:rPr>
          <w:rFonts w:ascii="GHEA Grapalat" w:hAnsi="GHEA Grapalat" w:cs="Sylfaen"/>
          <w:sz w:val="20"/>
          <w:lang w:val="hy-AM"/>
        </w:rPr>
        <w:t xml:space="preserve">  </w:t>
      </w:r>
      <w:r w:rsidR="00C96127" w:rsidRPr="004605D7">
        <w:rPr>
          <w:rFonts w:ascii="GHEA Grapalat" w:hAnsi="GHEA Grapalat" w:cs="Sylfaen"/>
          <w:sz w:val="20"/>
          <w:lang w:val="hy-AM"/>
        </w:rPr>
        <w:t>3</w:t>
      </w:r>
      <w:r w:rsidR="00F53525" w:rsidRPr="00E6597C">
        <w:rPr>
          <w:rFonts w:ascii="GHEA Grapalat" w:hAnsi="GHEA Grapalat" w:cs="Sylfaen"/>
          <w:sz w:val="20"/>
          <w:lang w:val="hy-AM"/>
        </w:rPr>
        <w:t xml:space="preserve">) հայտի ապահովում կանխիկ փողի կամ բանկային երաշխիքի </w:t>
      </w:r>
      <w:r w:rsidR="00C03728" w:rsidRPr="00E6597C">
        <w:rPr>
          <w:rFonts w:ascii="GHEA Grapalat" w:hAnsi="GHEA Grapalat" w:cs="Sylfaen"/>
          <w:sz w:val="20"/>
          <w:lang w:val="hy-AM"/>
        </w:rPr>
        <w:t>ձևով</w:t>
      </w:r>
      <w:r w:rsidR="00F53525" w:rsidRPr="00E6597C">
        <w:rPr>
          <w:rFonts w:ascii="GHEA Grapalat" w:hAnsi="GHEA Grapalat" w:cs="Sylfaen"/>
          <w:sz w:val="20"/>
          <w:lang w:val="hy-AM"/>
        </w:rPr>
        <w:t>:</w:t>
      </w:r>
      <w:r w:rsidR="00B61894" w:rsidRPr="00E6597C" w:rsidDel="00B61894">
        <w:rPr>
          <w:rFonts w:ascii="GHEA Grapalat" w:hAnsi="GHEA Grapalat" w:cs="Sylfaen"/>
          <w:sz w:val="20"/>
          <w:lang w:val="hy-AM"/>
        </w:rPr>
        <w:t xml:space="preserve"> </w:t>
      </w:r>
      <w:r w:rsidR="00E6597C" w:rsidRPr="004605D7">
        <w:rPr>
          <w:rFonts w:ascii="GHEA Grapalat" w:hAnsi="GHEA Grapalat" w:cs="Sylfaen"/>
          <w:sz w:val="20"/>
          <w:vertAlign w:val="superscript"/>
          <w:lang w:val="hy-AM"/>
        </w:rPr>
        <w:t>7</w:t>
      </w:r>
      <w:r w:rsidR="00340083" w:rsidRPr="00E6597C">
        <w:rPr>
          <w:rStyle w:val="af6"/>
          <w:rFonts w:ascii="GHEA Grapalat" w:hAnsi="GHEA Grapalat"/>
          <w:color w:val="FFFFFF"/>
          <w:sz w:val="20"/>
          <w:lang w:val="hy-AM"/>
        </w:rPr>
        <w:footnoteReference w:id="6"/>
      </w:r>
    </w:p>
    <w:p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p>
    <w:p w:rsidR="00C96127" w:rsidRPr="004605D7" w:rsidRDefault="00EC6281"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rsidR="00EC6281" w:rsidRPr="004605D7" w:rsidRDefault="00EC6281"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իր կողմից առաջարկվող՝ սույն հրավերին կցված նախագշային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r w:rsidR="00E6597C" w:rsidRPr="004605D7">
        <w:rPr>
          <w:rFonts w:ascii="GHEA Grapalat" w:hAnsi="GHEA Grapalat" w:cs="Sylfaen"/>
          <w:sz w:val="20"/>
          <w:szCs w:val="24"/>
          <w:vertAlign w:val="superscript"/>
          <w:lang w:val="hy-AM" w:eastAsia="en-US"/>
        </w:rPr>
        <w:t>8</w:t>
      </w:r>
      <w:r w:rsidRPr="004605D7">
        <w:rPr>
          <w:rFonts w:ascii="GHEA Grapalat" w:hAnsi="GHEA Grapalat" w:cs="Sylfaen"/>
          <w:sz w:val="20"/>
          <w:szCs w:val="24"/>
          <w:lang w:val="hy-AM" w:eastAsia="en-US"/>
        </w:rPr>
        <w:t xml:space="preserve">  </w:t>
      </w:r>
    </w:p>
    <w:p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rsidR="00E410D5" w:rsidRPr="00E6597C" w:rsidRDefault="00E410D5" w:rsidP="00E410D5">
      <w:pPr>
        <w:pStyle w:val="norm"/>
        <w:spacing w:line="240" w:lineRule="auto"/>
        <w:rPr>
          <w:rFonts w:ascii="GHEA Grapalat" w:hAnsi="GHEA Grapalat" w:cs="Sylfaen"/>
          <w:sz w:val="20"/>
          <w:szCs w:val="24"/>
          <w:lang w:val="hy-AM" w:eastAsia="en-US"/>
        </w:rPr>
      </w:pPr>
      <w:bookmarkStart w:id="6"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037DDE" w:rsidRPr="00E6597C" w:rsidRDefault="00037DDE" w:rsidP="00EF3662">
      <w:pPr>
        <w:pStyle w:val="norm"/>
        <w:spacing w:line="240" w:lineRule="auto"/>
        <w:rPr>
          <w:rFonts w:ascii="GHEA Grapalat" w:hAnsi="GHEA Grapalat" w:cs="Sylfaen"/>
          <w:sz w:val="20"/>
          <w:szCs w:val="24"/>
          <w:lang w:val="hy-AM" w:eastAsia="en-US"/>
        </w:rPr>
      </w:pPr>
    </w:p>
    <w:p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rsidR="00A45946" w:rsidRPr="00E6597C" w:rsidRDefault="00A45946" w:rsidP="00EF3662">
      <w:pPr>
        <w:jc w:val="center"/>
        <w:rPr>
          <w:rFonts w:ascii="GHEA Grapalat" w:hAnsi="GHEA Grapalat" w:cs="Arial"/>
          <w:b/>
          <w:sz w:val="20"/>
          <w:lang w:val="es-ES"/>
        </w:rPr>
      </w:pPr>
    </w:p>
    <w:p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rsidR="00B95FE0" w:rsidRPr="00E6597C" w:rsidRDefault="00C8055A" w:rsidP="00EF3662">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p>
    <w:p w:rsidR="00B95FE0" w:rsidRPr="00E6597C" w:rsidRDefault="00B95FE0" w:rsidP="006C1D25">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 xml:space="preserve">ասնակիցների գնային առաջարկների </w:t>
      </w:r>
      <w:r w:rsidR="00934B33" w:rsidRPr="00E6597C">
        <w:rPr>
          <w:rFonts w:ascii="GHEA Grapalat" w:hAnsi="GHEA Grapalat" w:cs="Sylfaen"/>
          <w:sz w:val="20"/>
          <w:szCs w:val="24"/>
          <w:lang w:val="hy-AM" w:eastAsia="en-US"/>
        </w:rPr>
        <w:t>գնահատում</w:t>
      </w:r>
      <w:r w:rsidR="00934B33" w:rsidRPr="00E6597C">
        <w:rPr>
          <w:rFonts w:ascii="GHEA Grapalat" w:hAnsi="GHEA Grapalat" w:cs="Sylfaen"/>
          <w:sz w:val="20"/>
          <w:szCs w:val="24"/>
          <w:lang w:eastAsia="en-US"/>
        </w:rPr>
        <w:t>ն</w:t>
      </w:r>
      <w:r w:rsidR="00934B33" w:rsidRPr="00E6597C">
        <w:rPr>
          <w:rFonts w:ascii="GHEA Grapalat" w:hAnsi="GHEA Grapalat" w:cs="Sylfaen"/>
          <w:sz w:val="20"/>
          <w:szCs w:val="24"/>
          <w:lang w:val="hy-AM" w:eastAsia="en-US"/>
        </w:rPr>
        <w:t xml:space="preserve"> </w:t>
      </w:r>
      <w:r w:rsidR="00934B33" w:rsidRPr="00E6597C">
        <w:rPr>
          <w:rFonts w:ascii="GHEA Grapalat" w:hAnsi="GHEA Grapalat" w:cs="Sylfaen"/>
          <w:sz w:val="20"/>
          <w:szCs w:val="24"/>
          <w:lang w:eastAsia="en-US"/>
        </w:rPr>
        <w:t>ու</w:t>
      </w:r>
      <w:r w:rsidR="00A45946" w:rsidRPr="00E6597C">
        <w:rPr>
          <w:rFonts w:ascii="GHEA Grapalat" w:hAnsi="GHEA Grapalat" w:cs="Sylfaen"/>
          <w:sz w:val="20"/>
          <w:szCs w:val="24"/>
          <w:lang w:val="hy-AM" w:eastAsia="en-US"/>
        </w:rPr>
        <w:t xml:space="preserve"> համեմատումն իրականացվում </w:t>
      </w:r>
      <w:r w:rsidR="00934B33" w:rsidRPr="00E6597C">
        <w:rPr>
          <w:rFonts w:ascii="GHEA Grapalat" w:hAnsi="GHEA Grapalat" w:cs="Sylfaen"/>
          <w:sz w:val="20"/>
          <w:szCs w:val="24"/>
          <w:lang w:eastAsia="en-US"/>
        </w:rPr>
        <w:t>են</w:t>
      </w:r>
      <w:r w:rsidR="00A45946" w:rsidRPr="00E6597C">
        <w:rPr>
          <w:rFonts w:ascii="GHEA Grapalat" w:hAnsi="GHEA Grapalat" w:cs="Sylfaen"/>
          <w:sz w:val="20"/>
          <w:szCs w:val="24"/>
          <w:lang w:val="hy-AM" w:eastAsia="en-US"/>
        </w:rPr>
        <w:t xml:space="preserve"> առանց սույն կետում նշված հարկի գումարի հաշվարկման:</w:t>
      </w:r>
      <w:r w:rsidRPr="00E6597C">
        <w:rPr>
          <w:rFonts w:ascii="GHEA Grapalat" w:hAnsi="GHEA Grapalat" w:cs="Sylfaen"/>
          <w:sz w:val="20"/>
          <w:szCs w:val="24"/>
          <w:lang w:val="hy-AM" w:eastAsia="en-US"/>
        </w:rPr>
        <w:t xml:space="preserve"> Ընդ որում, մասնակցի հայտը ենթակա չէ մերժման, եթե`</w:t>
      </w:r>
    </w:p>
    <w:p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rsidR="00096865" w:rsidRPr="00E6597C" w:rsidRDefault="00096865" w:rsidP="00EF3662">
      <w:pPr>
        <w:pStyle w:val="23"/>
        <w:spacing w:line="240" w:lineRule="auto"/>
        <w:ind w:firstLine="567"/>
        <w:rPr>
          <w:rFonts w:ascii="GHEA Grapalat" w:hAnsi="GHEA Grapalat"/>
          <w:lang w:val="es-ES"/>
        </w:rPr>
      </w:pPr>
    </w:p>
    <w:p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rsidR="00096865" w:rsidRPr="00E6597C" w:rsidRDefault="00096865" w:rsidP="00EF3662">
      <w:pPr>
        <w:pStyle w:val="a3"/>
        <w:spacing w:line="240" w:lineRule="auto"/>
        <w:ind w:firstLine="567"/>
        <w:rPr>
          <w:rFonts w:ascii="GHEA Grapalat" w:hAnsi="GHEA Grapalat"/>
          <w:b/>
          <w:lang w:val="af-ZA"/>
        </w:rPr>
      </w:pPr>
    </w:p>
    <w:p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rsidR="00FA0E41" w:rsidRPr="00E6597C" w:rsidRDefault="00FA0E41" w:rsidP="00EF3662">
      <w:pPr>
        <w:ind w:firstLine="567"/>
        <w:jc w:val="center"/>
        <w:rPr>
          <w:rFonts w:ascii="GHEA Grapalat" w:hAnsi="GHEA Grapalat"/>
          <w:b/>
          <w:sz w:val="20"/>
          <w:lang w:val="af-ZA"/>
        </w:rPr>
      </w:pPr>
    </w:p>
    <w:p w:rsidR="00096865" w:rsidRPr="00E6597C" w:rsidRDefault="000D701E" w:rsidP="00EF3662">
      <w:pPr>
        <w:ind w:firstLine="567"/>
        <w:jc w:val="center"/>
        <w:rPr>
          <w:rFonts w:ascii="GHEA Grapalat" w:hAnsi="GHEA Grapalat"/>
          <w:b/>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rsidR="00096865" w:rsidRPr="00E6597C" w:rsidRDefault="00096865" w:rsidP="00EF3662">
      <w:pPr>
        <w:ind w:firstLine="567"/>
        <w:jc w:val="both"/>
        <w:rPr>
          <w:rFonts w:ascii="GHEA Grapalat" w:hAnsi="GHEA Grapalat"/>
          <w:b/>
          <w:sz w:val="20"/>
          <w:lang w:val="af-ZA"/>
        </w:rPr>
      </w:pPr>
    </w:p>
    <w:p w:rsidR="007A3EE6" w:rsidRPr="00E6597C" w:rsidRDefault="00283198" w:rsidP="00EF3662">
      <w:pPr>
        <w:ind w:firstLine="567"/>
        <w:jc w:val="both"/>
        <w:rPr>
          <w:rFonts w:ascii="GHEA Grapalat" w:hAnsi="GHEA Grapalat"/>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.1 </w:t>
      </w:r>
      <w:r w:rsidR="00096865" w:rsidRPr="00E6597C">
        <w:rPr>
          <w:rFonts w:ascii="GHEA Grapalat" w:hAnsi="GHEA Grapalat" w:cs="Sylfaen"/>
          <w:sz w:val="20"/>
          <w:lang w:val="ru-RU"/>
        </w:rPr>
        <w:t>Մասնակիցը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հայտով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սույն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հրավերով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սահմանված</w:t>
      </w:r>
      <w:r w:rsidR="00096865" w:rsidRPr="00E6597C">
        <w:rPr>
          <w:rFonts w:ascii="GHEA Grapalat" w:hAnsi="GHEA Grapalat" w:cs="Sylfaen"/>
          <w:sz w:val="20"/>
          <w:lang w:val="af-ZA"/>
        </w:rPr>
        <w:t xml:space="preserve"> </w:t>
      </w:r>
      <w:r w:rsidR="00712311" w:rsidRPr="00E6597C">
        <w:rPr>
          <w:rFonts w:ascii="GHEA Grapalat" w:hAnsi="GHEA Grapalat" w:cs="Sylfaen"/>
          <w:sz w:val="20"/>
          <w:lang w:val="af-ZA"/>
        </w:rPr>
        <w:t xml:space="preserve">կարգով </w:t>
      </w:r>
      <w:r w:rsidR="00903898" w:rsidRPr="00E6597C">
        <w:rPr>
          <w:rFonts w:ascii="GHEA Grapalat" w:hAnsi="GHEA Grapalat" w:cs="Sylfaen"/>
          <w:bCs/>
          <w:sz w:val="20"/>
          <w:szCs w:val="20"/>
        </w:rPr>
        <w:t>ներկայացնում</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է</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հայտի</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ապահովում</w:t>
      </w:r>
      <w:r w:rsidR="00AE3822" w:rsidRPr="00E6597C">
        <w:rPr>
          <w:rFonts w:ascii="GHEA Grapalat" w:hAnsi="GHEA Grapalat" w:cs="Sylfaen"/>
          <w:bCs/>
          <w:sz w:val="20"/>
          <w:szCs w:val="20"/>
          <w:lang w:val="af-ZA"/>
        </w:rPr>
        <w:t>:</w:t>
      </w:r>
      <w:r w:rsidR="00903898" w:rsidRPr="00E6597C">
        <w:rPr>
          <w:rFonts w:ascii="GHEA Grapalat" w:hAnsi="GHEA Grapalat"/>
          <w:sz w:val="20"/>
          <w:szCs w:val="20"/>
          <w:lang w:val="af-ZA"/>
        </w:rPr>
        <w:t xml:space="preserve"> </w:t>
      </w:r>
    </w:p>
    <w:p w:rsidR="00903898" w:rsidRPr="00E6597C" w:rsidRDefault="00771C0F" w:rsidP="00EF3662">
      <w:pPr>
        <w:ind w:firstLine="567"/>
        <w:jc w:val="both"/>
        <w:rPr>
          <w:rFonts w:ascii="GHEA Grapalat" w:hAnsi="GHEA Grapalat" w:cs="Sylfaen"/>
          <w:sz w:val="20"/>
          <w:szCs w:val="20"/>
          <w:lang w:val="af-ZA"/>
        </w:rPr>
      </w:pPr>
      <w:r w:rsidRPr="00E6597C">
        <w:rPr>
          <w:rFonts w:ascii="GHEA Grapalat" w:hAnsi="GHEA Grapalat" w:cs="Sylfaen"/>
          <w:sz w:val="20"/>
          <w:szCs w:val="20"/>
        </w:rPr>
        <w:t>Հ</w:t>
      </w:r>
      <w:r w:rsidR="00903898" w:rsidRPr="00E6597C">
        <w:rPr>
          <w:rFonts w:ascii="GHEA Grapalat" w:hAnsi="GHEA Grapalat" w:cs="Sylfaen"/>
          <w:sz w:val="20"/>
          <w:szCs w:val="20"/>
        </w:rPr>
        <w:t>այտի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ապահովումը</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ներկայացվում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է</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բանկային</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երաշխիքի</w:t>
      </w:r>
      <w:r w:rsidR="00903898" w:rsidRPr="00E6597C">
        <w:rPr>
          <w:rFonts w:ascii="GHEA Grapalat" w:hAnsi="GHEA Grapalat" w:cs="Sylfaen"/>
          <w:sz w:val="20"/>
          <w:szCs w:val="20"/>
          <w:lang w:val="af-ZA"/>
        </w:rPr>
        <w:t xml:space="preserve"> </w:t>
      </w:r>
      <w:r w:rsidR="00406C77" w:rsidRPr="00E6597C">
        <w:rPr>
          <w:rFonts w:ascii="GHEA Grapalat" w:hAnsi="GHEA Grapalat" w:cs="Sylfaen"/>
          <w:sz w:val="20"/>
          <w:szCs w:val="20"/>
          <w:lang w:val="af-ZA"/>
        </w:rPr>
        <w:t xml:space="preserve">(հավելված 3) </w:t>
      </w:r>
      <w:r w:rsidR="00903898" w:rsidRPr="00E6597C">
        <w:rPr>
          <w:rFonts w:ascii="GHEA Grapalat" w:hAnsi="GHEA Grapalat" w:cs="Sylfaen"/>
          <w:sz w:val="20"/>
          <w:szCs w:val="20"/>
        </w:rPr>
        <w:t>կամ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կանխիկ</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փողի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ձևով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հավասար</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մասնակցի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գնային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առաջարկի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հինգ</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տոկոսին</w:t>
      </w:r>
      <w:r w:rsidR="00903898" w:rsidRPr="00E6597C">
        <w:rPr>
          <w:rFonts w:ascii="GHEA Grapalat" w:hAnsi="GHEA Grapalat" w:cs="Sylfaen"/>
          <w:sz w:val="20"/>
          <w:szCs w:val="20"/>
          <w:lang w:val="af-ZA"/>
        </w:rPr>
        <w:t>:</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Ընդ</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եթե</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մասնակիցը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ապահովումը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ներկայացրել</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սույն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կետով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սահմանված</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չափից</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համարվում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հրավերի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պահանջներին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բավարարող</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ենթակա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մերժման</w:t>
      </w:r>
      <w:r w:rsidR="00AE3822" w:rsidRPr="00E6597C">
        <w:rPr>
          <w:rFonts w:ascii="GHEA Grapalat" w:hAnsi="GHEA Grapalat" w:cs="Sylfaen"/>
          <w:sz w:val="20"/>
          <w:szCs w:val="20"/>
          <w:lang w:val="af-ZA"/>
        </w:rPr>
        <w:t>:</w:t>
      </w:r>
    </w:p>
    <w:p w:rsidR="001578D4" w:rsidRPr="00E6597C" w:rsidRDefault="001578D4" w:rsidP="00EF3662">
      <w:pPr>
        <w:ind w:firstLine="567"/>
        <w:jc w:val="both"/>
        <w:rPr>
          <w:rFonts w:ascii="GHEA Grapalat" w:hAnsi="GHEA Grapalat" w:cs="Sylfaen"/>
          <w:sz w:val="20"/>
          <w:szCs w:val="20"/>
          <w:lang w:val="af-ZA"/>
        </w:rPr>
      </w:pPr>
      <w:r w:rsidRPr="00E6597C">
        <w:rPr>
          <w:rFonts w:ascii="GHEA Grapalat" w:hAnsi="GHEA Grapalat"/>
          <w:sz w:val="20"/>
          <w:szCs w:val="20"/>
        </w:rPr>
        <w:t>Կանխիկ</w:t>
      </w:r>
      <w:r w:rsidRPr="00E6597C">
        <w:rPr>
          <w:rFonts w:ascii="GHEA Grapalat" w:hAnsi="GHEA Grapalat"/>
          <w:sz w:val="20"/>
          <w:szCs w:val="20"/>
          <w:lang w:val="af-ZA"/>
        </w:rPr>
        <w:t xml:space="preserve"> </w:t>
      </w:r>
      <w:r w:rsidRPr="00E6597C">
        <w:rPr>
          <w:rFonts w:ascii="GHEA Grapalat" w:hAnsi="GHEA Grapalat"/>
          <w:sz w:val="20"/>
          <w:szCs w:val="20"/>
        </w:rPr>
        <w:t>փողի</w:t>
      </w:r>
      <w:r w:rsidRPr="00E6597C">
        <w:rPr>
          <w:rFonts w:ascii="GHEA Grapalat" w:hAnsi="GHEA Grapalat"/>
          <w:sz w:val="20"/>
          <w:szCs w:val="20"/>
          <w:lang w:val="af-ZA"/>
        </w:rPr>
        <w:t xml:space="preserve"> </w:t>
      </w:r>
      <w:r w:rsidRPr="00E6597C">
        <w:rPr>
          <w:rFonts w:ascii="GHEA Grapalat" w:hAnsi="GHEA Grapalat"/>
          <w:sz w:val="20"/>
          <w:szCs w:val="20"/>
        </w:rPr>
        <w:t>ձևով</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00712311" w:rsidRPr="00E6597C">
        <w:rPr>
          <w:rFonts w:ascii="GHEA Grapalat" w:hAnsi="GHEA Grapalat"/>
          <w:sz w:val="20"/>
          <w:szCs w:val="20"/>
        </w:rPr>
        <w:t>պետք</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փոխանցվի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Կենտրոնական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գանձապետարանում</w:t>
      </w:r>
      <w:r w:rsidR="00712311" w:rsidRPr="00E6597C">
        <w:rPr>
          <w:rFonts w:ascii="GHEA Grapalat" w:hAnsi="GHEA Grapalat"/>
          <w:sz w:val="20"/>
          <w:szCs w:val="20"/>
          <w:lang w:val="af-ZA"/>
        </w:rPr>
        <w:t xml:space="preserve"> </w:t>
      </w:r>
      <w:r w:rsidRPr="00E6597C">
        <w:rPr>
          <w:rFonts w:ascii="GHEA Grapalat" w:hAnsi="GHEA Grapalat"/>
          <w:sz w:val="20"/>
          <w:szCs w:val="20"/>
        </w:rPr>
        <w:t>լիազորված</w:t>
      </w:r>
      <w:r w:rsidRPr="00E6597C">
        <w:rPr>
          <w:rFonts w:ascii="GHEA Grapalat" w:hAnsi="GHEA Grapalat"/>
          <w:sz w:val="20"/>
          <w:szCs w:val="20"/>
          <w:lang w:val="af-ZA"/>
        </w:rPr>
        <w:t xml:space="preserve"> </w:t>
      </w:r>
      <w:r w:rsidRPr="00E6597C">
        <w:rPr>
          <w:rFonts w:ascii="GHEA Grapalat" w:hAnsi="GHEA Grapalat"/>
          <w:sz w:val="20"/>
          <w:szCs w:val="20"/>
        </w:rPr>
        <w:t>մարմնի</w:t>
      </w:r>
      <w:r w:rsidRPr="00E6597C">
        <w:rPr>
          <w:rFonts w:ascii="GHEA Grapalat" w:hAnsi="GHEA Grapalat"/>
          <w:sz w:val="20"/>
          <w:szCs w:val="20"/>
          <w:lang w:val="af-ZA"/>
        </w:rPr>
        <w:t xml:space="preserve"> </w:t>
      </w:r>
      <w:r w:rsidRPr="00E6597C">
        <w:rPr>
          <w:rFonts w:ascii="GHEA Grapalat" w:hAnsi="GHEA Grapalat"/>
          <w:sz w:val="20"/>
          <w:szCs w:val="20"/>
        </w:rPr>
        <w:t>անվամբ</w:t>
      </w:r>
      <w:r w:rsidRPr="00E6597C">
        <w:rPr>
          <w:rFonts w:ascii="GHEA Grapalat" w:hAnsi="GHEA Grapalat"/>
          <w:sz w:val="20"/>
          <w:szCs w:val="20"/>
          <w:lang w:val="af-ZA"/>
        </w:rPr>
        <w:t xml:space="preserve"> </w:t>
      </w:r>
      <w:r w:rsidRPr="00E6597C">
        <w:rPr>
          <w:rFonts w:ascii="GHEA Grapalat" w:hAnsi="GHEA Grapalat"/>
          <w:sz w:val="20"/>
          <w:szCs w:val="20"/>
        </w:rPr>
        <w:t>բացված</w:t>
      </w:r>
      <w:r w:rsidRPr="00E6597C">
        <w:rPr>
          <w:rFonts w:ascii="GHEA Grapalat" w:hAnsi="GHEA Grapalat"/>
          <w:sz w:val="20"/>
          <w:szCs w:val="20"/>
          <w:lang w:val="af-ZA"/>
        </w:rPr>
        <w:t xml:space="preserve"> </w:t>
      </w:r>
      <w:r w:rsidR="003F1EEA" w:rsidRPr="00E6597C">
        <w:rPr>
          <w:rFonts w:ascii="GHEA Grapalat" w:hAnsi="GHEA Grapalat"/>
          <w:lang w:val="af-ZA"/>
        </w:rPr>
        <w:t>«</w:t>
      </w:r>
      <w:r w:rsidR="003B0D6E" w:rsidRPr="00E6597C">
        <w:rPr>
          <w:rFonts w:ascii="GHEA Grapalat" w:hAnsi="GHEA Grapalat"/>
          <w:sz w:val="20"/>
          <w:szCs w:val="20"/>
          <w:lang w:val="af-ZA"/>
        </w:rPr>
        <w:t>900008000466</w:t>
      </w:r>
      <w:r w:rsidR="003F1EEA" w:rsidRPr="00E6597C">
        <w:rPr>
          <w:rFonts w:ascii="GHEA Grapalat" w:hAnsi="GHEA Grapalat"/>
          <w:lang w:val="af-ZA"/>
        </w:rPr>
        <w:t>»</w:t>
      </w:r>
      <w:r w:rsidR="00F20DA5" w:rsidRPr="00E6597C">
        <w:rPr>
          <w:rFonts w:ascii="GHEA Grapalat" w:hAnsi="GHEA Grapalat"/>
          <w:sz w:val="20"/>
          <w:szCs w:val="20"/>
          <w:lang w:val="af-ZA"/>
        </w:rPr>
        <w:t xml:space="preserve"> </w:t>
      </w:r>
      <w:r w:rsidRPr="00E6597C">
        <w:rPr>
          <w:rFonts w:ascii="GHEA Grapalat" w:hAnsi="GHEA Grapalat"/>
          <w:sz w:val="20"/>
          <w:szCs w:val="20"/>
        </w:rPr>
        <w:t>գանձապետական</w:t>
      </w:r>
      <w:r w:rsidRPr="00E6597C">
        <w:rPr>
          <w:rFonts w:ascii="GHEA Grapalat" w:hAnsi="GHEA Grapalat"/>
          <w:sz w:val="20"/>
          <w:szCs w:val="20"/>
          <w:lang w:val="af-ZA"/>
        </w:rPr>
        <w:t xml:space="preserve"> </w:t>
      </w:r>
      <w:r w:rsidRPr="00E6597C">
        <w:rPr>
          <w:rFonts w:ascii="GHEA Grapalat" w:hAnsi="GHEA Grapalat"/>
          <w:sz w:val="20"/>
          <w:szCs w:val="20"/>
        </w:rPr>
        <w:t>հաշվ</w:t>
      </w:r>
      <w:r w:rsidR="00712311" w:rsidRPr="00E6597C">
        <w:rPr>
          <w:rFonts w:ascii="GHEA Grapalat" w:hAnsi="GHEA Grapalat"/>
          <w:sz w:val="20"/>
          <w:szCs w:val="20"/>
        </w:rPr>
        <w:t>ին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որը</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ենթակա</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վերադարձման</w:t>
      </w:r>
      <w:r w:rsidR="00712311" w:rsidRPr="00E6597C">
        <w:rPr>
          <w:rFonts w:ascii="GHEA Grapalat" w:hAnsi="GHEA Grapalat"/>
          <w:sz w:val="20"/>
          <w:szCs w:val="20"/>
          <w:lang w:val="af-ZA"/>
        </w:rPr>
        <w:t xml:space="preserve"> </w:t>
      </w:r>
      <w:r w:rsidR="002032CE" w:rsidRPr="00E6597C">
        <w:rPr>
          <w:rFonts w:ascii="GHEA Grapalat" w:hAnsi="GHEA Grapalat"/>
          <w:sz w:val="20"/>
          <w:szCs w:val="20"/>
        </w:rPr>
        <w:t>այն</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ներկայացրած</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մասնակցին</w:t>
      </w:r>
      <w:r w:rsidR="002032CE" w:rsidRPr="00E6597C">
        <w:rPr>
          <w:rFonts w:ascii="GHEA Grapalat" w:hAnsi="GHEA Grapalat"/>
          <w:sz w:val="20"/>
          <w:szCs w:val="20"/>
          <w:lang w:val="af-ZA"/>
        </w:rPr>
        <w:t xml:space="preserve">` </w:t>
      </w:r>
      <w:r w:rsidR="00712311" w:rsidRPr="00E6597C">
        <w:rPr>
          <w:rFonts w:ascii="GHEA Grapalat" w:hAnsi="GHEA Grapalat"/>
          <w:sz w:val="20"/>
          <w:szCs w:val="20"/>
        </w:rPr>
        <w:t>սույն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ընթացակարգի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շրջանակում</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պայմանագիրը</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կնքվելուց</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կամ</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սույն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ընթացակարգը</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չկայացած</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հայտարարվելուց</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հետո</w:t>
      </w:r>
      <w:r w:rsidR="00712311" w:rsidRPr="00E6597C">
        <w:rPr>
          <w:rFonts w:ascii="GHEA Grapalat" w:hAnsi="GHEA Grapalat"/>
          <w:sz w:val="20"/>
          <w:szCs w:val="20"/>
          <w:lang w:val="af-ZA"/>
        </w:rPr>
        <w:t xml:space="preserve"> </w:t>
      </w:r>
      <w:r w:rsidR="00C54CEE" w:rsidRPr="00E6597C">
        <w:rPr>
          <w:rFonts w:ascii="GHEA Grapalat" w:hAnsi="GHEA Grapalat"/>
          <w:sz w:val="20"/>
          <w:szCs w:val="20"/>
        </w:rPr>
        <w:t>քսան</w:t>
      </w:r>
      <w:r w:rsidR="00402941" w:rsidRPr="00E6597C">
        <w:rPr>
          <w:rFonts w:ascii="GHEA Grapalat" w:hAnsi="GHEA Grapalat"/>
          <w:sz w:val="20"/>
          <w:szCs w:val="20"/>
          <w:lang w:val="af-ZA"/>
        </w:rPr>
        <w:t xml:space="preserve"> </w:t>
      </w:r>
      <w:r w:rsidR="00712311" w:rsidRPr="00E6597C">
        <w:rPr>
          <w:rFonts w:ascii="GHEA Grapalat" w:hAnsi="GHEA Grapalat"/>
          <w:sz w:val="20"/>
          <w:szCs w:val="20"/>
        </w:rPr>
        <w:t>աշխատանքային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օրվա</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ընթացքում</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բացառությամբ</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սույն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հրավերի</w:t>
      </w:r>
      <w:r w:rsidR="00402941" w:rsidRPr="00E6597C">
        <w:rPr>
          <w:rFonts w:ascii="GHEA Grapalat" w:hAnsi="GHEA Grapalat"/>
          <w:sz w:val="20"/>
          <w:szCs w:val="20"/>
          <w:lang w:val="af-ZA"/>
        </w:rPr>
        <w:t xml:space="preserve"> 1-</w:t>
      </w:r>
      <w:r w:rsidR="00402941" w:rsidRPr="00E6597C">
        <w:rPr>
          <w:rFonts w:ascii="GHEA Grapalat" w:hAnsi="GHEA Grapalat"/>
          <w:sz w:val="20"/>
          <w:szCs w:val="20"/>
        </w:rPr>
        <w:t>ին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մասի</w:t>
      </w:r>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r w:rsidR="00402941" w:rsidRPr="00E6597C">
        <w:rPr>
          <w:rFonts w:ascii="GHEA Grapalat" w:hAnsi="GHEA Grapalat"/>
          <w:sz w:val="20"/>
          <w:szCs w:val="20"/>
        </w:rPr>
        <w:t>կետով</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նախատեսված</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դեպքերի</w:t>
      </w:r>
      <w:r w:rsidR="00712311" w:rsidRPr="00E6597C">
        <w:rPr>
          <w:rFonts w:ascii="GHEA Grapalat" w:hAnsi="GHEA Grapalat"/>
          <w:sz w:val="20"/>
          <w:szCs w:val="20"/>
          <w:lang w:val="af-ZA"/>
        </w:rPr>
        <w:t xml:space="preserve">: </w:t>
      </w:r>
    </w:p>
    <w:p w:rsidR="000A7528" w:rsidRPr="00E6597C" w:rsidRDefault="00283198" w:rsidP="00EF3662">
      <w:pPr>
        <w:ind w:firstLine="567"/>
        <w:jc w:val="both"/>
        <w:rPr>
          <w:rFonts w:ascii="GHEA Grapalat" w:hAnsi="GHEA Grapalat"/>
          <w:sz w:val="20"/>
          <w:szCs w:val="20"/>
          <w:lang w:val="af-ZA"/>
        </w:rPr>
      </w:pPr>
      <w:r w:rsidRPr="00E6597C">
        <w:rPr>
          <w:rFonts w:ascii="GHEA Grapalat" w:hAnsi="GHEA Grapalat" w:cs="Sylfaen"/>
          <w:sz w:val="20"/>
          <w:szCs w:val="20"/>
          <w:lang w:val="af-ZA"/>
        </w:rPr>
        <w:t>7</w:t>
      </w:r>
      <w:r w:rsidR="000A7528" w:rsidRPr="00E6597C">
        <w:rPr>
          <w:rFonts w:ascii="GHEA Grapalat" w:hAnsi="GHEA Grapalat" w:cs="Sylfaen"/>
          <w:sz w:val="20"/>
          <w:szCs w:val="20"/>
          <w:lang w:val="af-ZA"/>
        </w:rPr>
        <w:t xml:space="preserve">.2 </w:t>
      </w:r>
      <w:r w:rsidR="00712311" w:rsidRPr="00E6597C">
        <w:rPr>
          <w:rFonts w:ascii="GHEA Grapalat" w:hAnsi="GHEA Grapalat"/>
          <w:sz w:val="20"/>
          <w:szCs w:val="20"/>
        </w:rPr>
        <w:t>Գնման</w:t>
      </w:r>
      <w:r w:rsidR="00712311" w:rsidRPr="00E6597C">
        <w:rPr>
          <w:rFonts w:ascii="GHEA Grapalat" w:hAnsi="GHEA Grapalat"/>
          <w:sz w:val="20"/>
          <w:szCs w:val="20"/>
          <w:lang w:val="af-ZA"/>
        </w:rPr>
        <w:t xml:space="preserve"> </w:t>
      </w:r>
      <w:r w:rsidR="000A7528" w:rsidRPr="00E6597C">
        <w:rPr>
          <w:rFonts w:ascii="GHEA Grapalat" w:hAnsi="GHEA Grapalat"/>
          <w:sz w:val="20"/>
          <w:szCs w:val="20"/>
        </w:rPr>
        <w:t>ընթացակարգ</w:t>
      </w:r>
      <w:r w:rsidR="00712311" w:rsidRPr="00E6597C">
        <w:rPr>
          <w:rFonts w:ascii="GHEA Grapalat" w:hAnsi="GHEA Grapalat"/>
          <w:sz w:val="20"/>
          <w:szCs w:val="20"/>
        </w:rPr>
        <w:t>ը</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չափաբաժիններով</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կազմակերպվելու</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դեպքում</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եթե</w:t>
      </w:r>
      <w:r w:rsidR="00712311" w:rsidRPr="00E6597C">
        <w:rPr>
          <w:rFonts w:ascii="GHEA Grapalat" w:hAnsi="GHEA Grapalat"/>
          <w:sz w:val="20"/>
          <w:szCs w:val="20"/>
          <w:lang w:val="af-ZA"/>
        </w:rPr>
        <w:t>`</w:t>
      </w:r>
      <w:r w:rsidR="00712311" w:rsidRPr="00E6597C" w:rsidDel="00712311">
        <w:rPr>
          <w:rFonts w:ascii="GHEA Grapalat" w:hAnsi="GHEA Grapalat"/>
          <w:sz w:val="20"/>
          <w:szCs w:val="20"/>
          <w:lang w:val="af-ZA"/>
        </w:rPr>
        <w:t xml:space="preserve"> </w:t>
      </w:r>
      <w:r w:rsidR="000A7528" w:rsidRPr="00E6597C">
        <w:rPr>
          <w:rFonts w:ascii="GHEA Grapalat" w:hAnsi="GHEA Grapalat"/>
          <w:sz w:val="20"/>
          <w:szCs w:val="20"/>
          <w:lang w:val="af-ZA"/>
        </w:rPr>
        <w:t xml:space="preserve"> </w:t>
      </w:r>
    </w:p>
    <w:p w:rsidR="000A7528" w:rsidRPr="00E6597C" w:rsidRDefault="000A7528" w:rsidP="000F008F">
      <w:pPr>
        <w:ind w:firstLine="567"/>
        <w:jc w:val="both"/>
        <w:rPr>
          <w:rFonts w:ascii="GHEA Grapalat" w:hAnsi="GHEA Grapalat"/>
          <w:sz w:val="20"/>
          <w:szCs w:val="20"/>
          <w:lang w:val="af-ZA"/>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proofErr w:type="gramStart"/>
      <w:r w:rsidR="00712311" w:rsidRPr="00E6597C">
        <w:rPr>
          <w:rFonts w:ascii="GHEA Grapalat" w:hAnsi="GHEA Grapalat"/>
          <w:sz w:val="20"/>
          <w:szCs w:val="20"/>
        </w:rPr>
        <w:t>մասնակիցը</w:t>
      </w:r>
      <w:proofErr w:type="gramEnd"/>
      <w:r w:rsidR="00712311" w:rsidRPr="00E6597C">
        <w:rPr>
          <w:rFonts w:ascii="GHEA Grapalat" w:hAnsi="GHEA Grapalat"/>
          <w:sz w:val="20"/>
          <w:szCs w:val="20"/>
          <w:lang w:val="af-ZA"/>
        </w:rPr>
        <w:t xml:space="preserve"> </w:t>
      </w:r>
      <w:r w:rsidRPr="00E6597C">
        <w:rPr>
          <w:rFonts w:ascii="GHEA Grapalat" w:hAnsi="GHEA Grapalat"/>
          <w:sz w:val="20"/>
          <w:szCs w:val="20"/>
        </w:rPr>
        <w:t>հայտ</w:t>
      </w:r>
      <w:r w:rsidRPr="00E6597C">
        <w:rPr>
          <w:rFonts w:ascii="GHEA Grapalat" w:hAnsi="GHEA Grapalat"/>
          <w:sz w:val="20"/>
          <w:szCs w:val="20"/>
          <w:lang w:val="af-ZA"/>
        </w:rPr>
        <w:t xml:space="preserve"> </w:t>
      </w:r>
      <w:r w:rsidRPr="00E6597C">
        <w:rPr>
          <w:rFonts w:ascii="GHEA Grapalat" w:hAnsi="GHEA Grapalat"/>
          <w:sz w:val="20"/>
          <w:szCs w:val="20"/>
        </w:rPr>
        <w:t>ներկայացնում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մեկից</w:t>
      </w:r>
      <w:r w:rsidRPr="00E6597C">
        <w:rPr>
          <w:rFonts w:ascii="GHEA Grapalat" w:hAnsi="GHEA Grapalat"/>
          <w:sz w:val="20"/>
          <w:szCs w:val="20"/>
          <w:lang w:val="af-ZA"/>
        </w:rPr>
        <w:t xml:space="preserve"> </w:t>
      </w:r>
      <w:r w:rsidRPr="00E6597C">
        <w:rPr>
          <w:rFonts w:ascii="GHEA Grapalat" w:hAnsi="GHEA Grapalat"/>
          <w:sz w:val="20"/>
          <w:szCs w:val="20"/>
        </w:rPr>
        <w:t>ավել</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00712311" w:rsidRPr="00E6597C">
        <w:rPr>
          <w:rFonts w:ascii="GHEA Grapalat" w:hAnsi="GHEA Grapalat"/>
          <w:sz w:val="20"/>
          <w:szCs w:val="20"/>
        </w:rPr>
        <w:t>հայտի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ապահովումը</w:t>
      </w:r>
      <w:r w:rsidR="00712311" w:rsidRPr="00E6597C">
        <w:rPr>
          <w:rFonts w:ascii="GHEA Grapalat" w:hAnsi="GHEA Grapalat"/>
          <w:sz w:val="20"/>
          <w:szCs w:val="20"/>
          <w:lang w:val="af-ZA"/>
        </w:rPr>
        <w:t xml:space="preserve"> </w:t>
      </w:r>
      <w:r w:rsidRPr="00E6597C">
        <w:rPr>
          <w:rFonts w:ascii="GHEA Grapalat" w:hAnsi="GHEA Grapalat"/>
          <w:sz w:val="20"/>
          <w:szCs w:val="20"/>
        </w:rPr>
        <w:t>կարող</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ներկայացնել</w:t>
      </w:r>
      <w:r w:rsidRPr="00E6597C">
        <w:rPr>
          <w:rFonts w:ascii="GHEA Grapalat" w:hAnsi="GHEA Grapalat"/>
          <w:sz w:val="20"/>
          <w:szCs w:val="20"/>
          <w:lang w:val="af-ZA"/>
        </w:rPr>
        <w:t xml:space="preserve"> </w:t>
      </w:r>
      <w:r w:rsidRPr="00E6597C">
        <w:rPr>
          <w:rFonts w:ascii="GHEA Grapalat" w:hAnsi="GHEA Grapalat"/>
          <w:sz w:val="20"/>
          <w:szCs w:val="20"/>
        </w:rPr>
        <w:t>ինչպես</w:t>
      </w:r>
      <w:r w:rsidRPr="00E6597C">
        <w:rPr>
          <w:rFonts w:ascii="GHEA Grapalat" w:hAnsi="GHEA Grapalat"/>
          <w:sz w:val="20"/>
          <w:szCs w:val="20"/>
          <w:lang w:val="af-ZA"/>
        </w:rPr>
        <w:t xml:space="preserve"> </w:t>
      </w:r>
      <w:r w:rsidRPr="00E6597C">
        <w:rPr>
          <w:rFonts w:ascii="GHEA Grapalat" w:hAnsi="GHEA Grapalat"/>
          <w:sz w:val="20"/>
          <w:szCs w:val="20"/>
        </w:rPr>
        <w:t>յուրաքանչյուր</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այնպես</w:t>
      </w:r>
      <w:r w:rsidRPr="00E6597C">
        <w:rPr>
          <w:rFonts w:ascii="GHEA Grapalat" w:hAnsi="GHEA Grapalat"/>
          <w:sz w:val="20"/>
          <w:szCs w:val="20"/>
          <w:lang w:val="af-ZA"/>
        </w:rPr>
        <w:t xml:space="preserve"> </w:t>
      </w:r>
      <w:r w:rsidRPr="00E6597C">
        <w:rPr>
          <w:rFonts w:ascii="GHEA Grapalat" w:hAnsi="GHEA Grapalat"/>
          <w:sz w:val="20"/>
          <w:szCs w:val="20"/>
        </w:rPr>
        <w:t>էլ</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բոլոր</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ներկայացվելու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դրա</w:t>
      </w:r>
      <w:r w:rsidRPr="00E6597C">
        <w:rPr>
          <w:rFonts w:ascii="GHEA Grapalat" w:hAnsi="GHEA Grapalat"/>
          <w:sz w:val="20"/>
          <w:szCs w:val="20"/>
          <w:lang w:val="af-ZA"/>
        </w:rPr>
        <w:t xml:space="preserve"> </w:t>
      </w:r>
      <w:r w:rsidRPr="00E6597C">
        <w:rPr>
          <w:rFonts w:ascii="GHEA Grapalat" w:hAnsi="GHEA Grapalat"/>
          <w:sz w:val="20"/>
          <w:szCs w:val="20"/>
        </w:rPr>
        <w:t>գումարը</w:t>
      </w:r>
      <w:r w:rsidRPr="00E6597C">
        <w:rPr>
          <w:rFonts w:ascii="GHEA Grapalat" w:hAnsi="GHEA Grapalat"/>
          <w:sz w:val="20"/>
          <w:szCs w:val="20"/>
          <w:lang w:val="af-ZA"/>
        </w:rPr>
        <w:t xml:space="preserve"> </w:t>
      </w:r>
      <w:r w:rsidRPr="00E6597C">
        <w:rPr>
          <w:rFonts w:ascii="GHEA Grapalat" w:hAnsi="GHEA Grapalat"/>
          <w:sz w:val="20"/>
          <w:szCs w:val="20"/>
        </w:rPr>
        <w:t>հաշվարկվում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գնային</w:t>
      </w:r>
      <w:r w:rsidRPr="00E6597C">
        <w:rPr>
          <w:rFonts w:ascii="GHEA Grapalat" w:hAnsi="GHEA Grapalat"/>
          <w:sz w:val="20"/>
          <w:szCs w:val="20"/>
          <w:lang w:val="af-ZA"/>
        </w:rPr>
        <w:t xml:space="preserve"> </w:t>
      </w:r>
      <w:r w:rsidRPr="00E6597C">
        <w:rPr>
          <w:rFonts w:ascii="GHEA Grapalat" w:hAnsi="GHEA Grapalat"/>
          <w:sz w:val="20"/>
          <w:szCs w:val="20"/>
        </w:rPr>
        <w:t>առաջարկների</w:t>
      </w:r>
      <w:r w:rsidRPr="00E6597C">
        <w:rPr>
          <w:rFonts w:ascii="GHEA Grapalat" w:hAnsi="GHEA Grapalat"/>
          <w:sz w:val="20"/>
          <w:szCs w:val="20"/>
          <w:lang w:val="af-ZA"/>
        </w:rPr>
        <w:t xml:space="preserve"> </w:t>
      </w:r>
      <w:r w:rsidRPr="00E6597C">
        <w:rPr>
          <w:rFonts w:ascii="GHEA Grapalat" w:hAnsi="GHEA Grapalat"/>
          <w:sz w:val="20"/>
          <w:szCs w:val="20"/>
        </w:rPr>
        <w:t>հանրագումարի</w:t>
      </w:r>
      <w:r w:rsidRPr="00E6597C">
        <w:rPr>
          <w:rFonts w:ascii="GHEA Grapalat" w:hAnsi="GHEA Grapalat"/>
          <w:sz w:val="20"/>
          <w:szCs w:val="20"/>
          <w:lang w:val="af-ZA"/>
        </w:rPr>
        <w:t xml:space="preserve"> </w:t>
      </w:r>
      <w:r w:rsidRPr="00E6597C">
        <w:rPr>
          <w:rFonts w:ascii="GHEA Grapalat" w:hAnsi="GHEA Grapalat"/>
          <w:sz w:val="20"/>
          <w:szCs w:val="20"/>
        </w:rPr>
        <w:t>նկատմամբ</w:t>
      </w:r>
      <w:r w:rsidRPr="00E6597C">
        <w:rPr>
          <w:rFonts w:ascii="GHEA Grapalat" w:hAnsi="GHEA Grapalat"/>
          <w:sz w:val="20"/>
          <w:szCs w:val="20"/>
          <w:lang w:val="af-ZA"/>
        </w:rPr>
        <w:t xml:space="preserve">: </w:t>
      </w:r>
      <w:r w:rsidRPr="00E6597C">
        <w:rPr>
          <w:rFonts w:ascii="GHEA Grapalat" w:hAnsi="GHEA Grapalat"/>
          <w:sz w:val="20"/>
          <w:szCs w:val="20"/>
        </w:rPr>
        <w:t>Եթե</w:t>
      </w:r>
      <w:r w:rsidRPr="00E6597C">
        <w:rPr>
          <w:rFonts w:ascii="GHEA Grapalat" w:hAnsi="GHEA Grapalat"/>
          <w:sz w:val="20"/>
          <w:szCs w:val="20"/>
          <w:lang w:val="af-ZA"/>
        </w:rPr>
        <w:t xml:space="preserve"> </w:t>
      </w:r>
      <w:r w:rsidR="00402941" w:rsidRPr="00E6597C">
        <w:rPr>
          <w:rFonts w:ascii="GHEA Grapalat" w:hAnsi="GHEA Grapalat"/>
          <w:sz w:val="20"/>
          <w:szCs w:val="20"/>
        </w:rPr>
        <w:t>ըստ</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չափաբաժինների</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ներկայացված</w:t>
      </w:r>
      <w:r w:rsidR="00402941" w:rsidRPr="00E6597C">
        <w:rPr>
          <w:rFonts w:ascii="GHEA Grapalat" w:hAnsi="GHEA Grapalat"/>
          <w:sz w:val="20"/>
          <w:szCs w:val="20"/>
          <w:lang w:val="af-ZA"/>
        </w:rPr>
        <w:t xml:space="preserve"> </w:t>
      </w:r>
      <w:r w:rsidR="00F70E55" w:rsidRPr="00E6597C">
        <w:rPr>
          <w:rFonts w:ascii="GHEA Grapalat" w:hAnsi="GHEA Grapalat"/>
          <w:sz w:val="20"/>
          <w:szCs w:val="20"/>
        </w:rPr>
        <w:t>գնային</w:t>
      </w:r>
      <w:r w:rsidR="00F70E55" w:rsidRPr="00E6597C">
        <w:rPr>
          <w:rFonts w:ascii="GHEA Grapalat" w:hAnsi="GHEA Grapalat"/>
          <w:sz w:val="20"/>
          <w:szCs w:val="20"/>
          <w:lang w:val="af-ZA"/>
        </w:rPr>
        <w:t xml:space="preserve"> </w:t>
      </w:r>
      <w:r w:rsidR="00F70E55" w:rsidRPr="00E6597C">
        <w:rPr>
          <w:rFonts w:ascii="GHEA Grapalat" w:hAnsi="GHEA Grapalat"/>
          <w:sz w:val="20"/>
          <w:szCs w:val="20"/>
        </w:rPr>
        <w:t>առաջարկների</w:t>
      </w:r>
      <w:r w:rsidR="00F70E55" w:rsidRPr="00E6597C">
        <w:rPr>
          <w:rFonts w:ascii="GHEA Grapalat" w:hAnsi="GHEA Grapalat"/>
          <w:sz w:val="20"/>
          <w:szCs w:val="20"/>
          <w:lang w:val="af-ZA"/>
        </w:rPr>
        <w:t xml:space="preserve"> </w:t>
      </w:r>
      <w:r w:rsidRPr="00E6597C">
        <w:rPr>
          <w:rFonts w:ascii="GHEA Grapalat" w:hAnsi="GHEA Grapalat"/>
          <w:sz w:val="20"/>
          <w:szCs w:val="20"/>
        </w:rPr>
        <w:t>հանրագումարը</w:t>
      </w:r>
      <w:r w:rsidRPr="00E6597C">
        <w:rPr>
          <w:rFonts w:ascii="GHEA Grapalat" w:hAnsi="GHEA Grapalat"/>
          <w:sz w:val="20"/>
          <w:szCs w:val="20"/>
          <w:lang w:val="af-ZA"/>
        </w:rPr>
        <w:t xml:space="preserve"> </w:t>
      </w:r>
      <w:r w:rsidRPr="00E6597C">
        <w:rPr>
          <w:rFonts w:ascii="GHEA Grapalat" w:hAnsi="GHEA Grapalat"/>
          <w:sz w:val="20"/>
          <w:szCs w:val="20"/>
        </w:rPr>
        <w:t>գերազանցում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0027208C" w:rsidRPr="00E6597C">
        <w:rPr>
          <w:rFonts w:ascii="GHEA Grapalat" w:hAnsi="GHEA Grapalat"/>
          <w:sz w:val="20"/>
          <w:szCs w:val="20"/>
          <w:lang w:val="hy-AM"/>
        </w:rPr>
        <w:t>10</w:t>
      </w:r>
      <w:r w:rsidR="0027208C" w:rsidRPr="00E6597C">
        <w:rPr>
          <w:rFonts w:ascii="GHEA Grapalat" w:hAnsi="GHEA Grapalat"/>
          <w:sz w:val="20"/>
          <w:szCs w:val="20"/>
          <w:lang w:val="af-ZA"/>
        </w:rPr>
        <w:t xml:space="preserve"> </w:t>
      </w:r>
      <w:r w:rsidR="00F70E55" w:rsidRPr="00E6597C">
        <w:rPr>
          <w:rFonts w:ascii="GHEA Grapalat" w:hAnsi="GHEA Grapalat"/>
          <w:sz w:val="20"/>
          <w:szCs w:val="20"/>
        </w:rPr>
        <w:t>մլն</w:t>
      </w:r>
      <w:r w:rsidR="00F70E55" w:rsidRPr="00E6597C">
        <w:rPr>
          <w:rFonts w:ascii="GHEA Grapalat" w:hAnsi="GHEA Grapalat"/>
          <w:sz w:val="20"/>
          <w:szCs w:val="20"/>
          <w:lang w:val="af-ZA"/>
        </w:rPr>
        <w:t xml:space="preserve">. </w:t>
      </w:r>
      <w:proofErr w:type="gramStart"/>
      <w:r w:rsidR="00F70E55" w:rsidRPr="00E6597C">
        <w:rPr>
          <w:rFonts w:ascii="GHEA Grapalat" w:hAnsi="GHEA Grapalat"/>
          <w:sz w:val="20"/>
          <w:szCs w:val="20"/>
        </w:rPr>
        <w:t>ՀՀ</w:t>
      </w:r>
      <w:r w:rsidR="00F70E55" w:rsidRPr="00E6597C">
        <w:rPr>
          <w:rFonts w:ascii="GHEA Grapalat" w:hAnsi="GHEA Grapalat"/>
          <w:sz w:val="20"/>
          <w:szCs w:val="20"/>
          <w:lang w:val="af-ZA"/>
        </w:rPr>
        <w:t xml:space="preserve"> </w:t>
      </w:r>
      <w:r w:rsidR="00F70E55" w:rsidRPr="00E6597C">
        <w:rPr>
          <w:rFonts w:ascii="GHEA Grapalat" w:hAnsi="GHEA Grapalat"/>
          <w:sz w:val="20"/>
          <w:szCs w:val="20"/>
        </w:rPr>
        <w:t>դրամը</w:t>
      </w:r>
      <w:r w:rsidRPr="00E6597C">
        <w:rPr>
          <w:rFonts w:ascii="GHEA Grapalat" w:hAnsi="GHEA Grapalat"/>
          <w:sz w:val="20"/>
          <w:szCs w:val="20"/>
          <w:lang w:val="af-ZA"/>
        </w:rPr>
        <w:t xml:space="preserve">, </w:t>
      </w:r>
      <w:r w:rsidRPr="00E6597C">
        <w:rPr>
          <w:rFonts w:ascii="GHEA Grapalat" w:hAnsi="GHEA Grapalat"/>
          <w:sz w:val="20"/>
          <w:szCs w:val="20"/>
        </w:rPr>
        <w:t>սակայն</w:t>
      </w:r>
      <w:r w:rsidRPr="00E6597C">
        <w:rPr>
          <w:rFonts w:ascii="GHEA Grapalat" w:hAnsi="GHEA Grapalat"/>
          <w:sz w:val="20"/>
          <w:szCs w:val="20"/>
          <w:lang w:val="af-ZA"/>
        </w:rPr>
        <w:t xml:space="preserve"> </w:t>
      </w:r>
      <w:r w:rsidRPr="00E6597C">
        <w:rPr>
          <w:rFonts w:ascii="GHEA Grapalat" w:hAnsi="GHEA Grapalat"/>
          <w:sz w:val="20"/>
          <w:szCs w:val="20"/>
        </w:rPr>
        <w:t>ըստ</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գնային</w:t>
      </w:r>
      <w:r w:rsidRPr="00E6597C">
        <w:rPr>
          <w:rFonts w:ascii="GHEA Grapalat" w:hAnsi="GHEA Grapalat"/>
          <w:sz w:val="20"/>
          <w:szCs w:val="20"/>
          <w:lang w:val="af-ZA"/>
        </w:rPr>
        <w:t xml:space="preserve"> </w:t>
      </w:r>
      <w:r w:rsidRPr="00E6597C">
        <w:rPr>
          <w:rFonts w:ascii="GHEA Grapalat" w:hAnsi="GHEA Grapalat"/>
          <w:sz w:val="20"/>
          <w:szCs w:val="20"/>
        </w:rPr>
        <w:t>առաջարկները</w:t>
      </w:r>
      <w:r w:rsidRPr="00E6597C">
        <w:rPr>
          <w:rFonts w:ascii="GHEA Grapalat" w:hAnsi="GHEA Grapalat"/>
          <w:sz w:val="20"/>
          <w:szCs w:val="20"/>
          <w:lang w:val="af-ZA"/>
        </w:rPr>
        <w:t xml:space="preserve"> </w:t>
      </w:r>
      <w:r w:rsidRPr="00E6597C">
        <w:rPr>
          <w:rFonts w:ascii="GHEA Grapalat" w:hAnsi="GHEA Grapalat"/>
          <w:sz w:val="20"/>
          <w:szCs w:val="20"/>
        </w:rPr>
        <w:t>չեն</w:t>
      </w:r>
      <w:r w:rsidRPr="00E6597C">
        <w:rPr>
          <w:rFonts w:ascii="GHEA Grapalat" w:hAnsi="GHEA Grapalat"/>
          <w:sz w:val="20"/>
          <w:szCs w:val="20"/>
          <w:lang w:val="af-ZA"/>
        </w:rPr>
        <w:t xml:space="preserve"> </w:t>
      </w:r>
      <w:r w:rsidRPr="00E6597C">
        <w:rPr>
          <w:rFonts w:ascii="GHEA Grapalat" w:hAnsi="GHEA Grapalat"/>
          <w:sz w:val="20"/>
          <w:szCs w:val="20"/>
        </w:rPr>
        <w:t>գերազանցում</w:t>
      </w:r>
      <w:r w:rsidRPr="00E6597C">
        <w:rPr>
          <w:rFonts w:ascii="GHEA Grapalat" w:hAnsi="GHEA Grapalat"/>
          <w:sz w:val="20"/>
          <w:szCs w:val="20"/>
          <w:lang w:val="af-ZA"/>
        </w:rPr>
        <w:t xml:space="preserve"> </w:t>
      </w:r>
      <w:r w:rsidRPr="00E6597C">
        <w:rPr>
          <w:rFonts w:ascii="GHEA Grapalat" w:hAnsi="GHEA Grapalat"/>
          <w:sz w:val="20"/>
          <w:szCs w:val="20"/>
        </w:rPr>
        <w:t>այդ</w:t>
      </w:r>
      <w:r w:rsidRPr="00E6597C">
        <w:rPr>
          <w:rFonts w:ascii="GHEA Grapalat" w:hAnsi="GHEA Grapalat"/>
          <w:sz w:val="20"/>
          <w:szCs w:val="20"/>
          <w:lang w:val="af-ZA"/>
        </w:rPr>
        <w:t xml:space="preserve"> </w:t>
      </w:r>
      <w:r w:rsidRPr="00E6597C">
        <w:rPr>
          <w:rFonts w:ascii="GHEA Grapalat" w:hAnsi="GHEA Grapalat"/>
          <w:sz w:val="20"/>
          <w:szCs w:val="20"/>
        </w:rPr>
        <w:t>չափը</w:t>
      </w:r>
      <w:r w:rsidRPr="00E6597C">
        <w:rPr>
          <w:rFonts w:ascii="GHEA Grapalat" w:hAnsi="GHEA Grapalat"/>
          <w:sz w:val="20"/>
          <w:szCs w:val="20"/>
          <w:lang w:val="af-ZA"/>
        </w:rPr>
        <w:t xml:space="preserve">, </w:t>
      </w:r>
      <w:r w:rsidRPr="00E6597C">
        <w:rPr>
          <w:rFonts w:ascii="GHEA Grapalat" w:hAnsi="GHEA Grapalat"/>
          <w:sz w:val="20"/>
          <w:szCs w:val="20"/>
        </w:rPr>
        <w:t>ապա</w:t>
      </w:r>
      <w:r w:rsidR="00963E00" w:rsidRPr="00E6597C">
        <w:rPr>
          <w:rFonts w:ascii="GHEA Grapalat" w:hAnsi="GHEA Grapalat" w:cs="Arial Armenian"/>
          <w:lang w:val="af-ZA"/>
        </w:rPr>
        <w:t xml:space="preserve"> </w:t>
      </w:r>
      <w:r w:rsidR="00963E00" w:rsidRPr="00E6597C">
        <w:rPr>
          <w:rFonts w:ascii="GHEA Grapalat" w:hAnsi="GHEA Grapalat"/>
          <w:sz w:val="20"/>
          <w:szCs w:val="20"/>
        </w:rPr>
        <w:t>հայտի</w:t>
      </w:r>
      <w:r w:rsidR="00963E00" w:rsidRPr="00E6597C">
        <w:rPr>
          <w:rFonts w:ascii="GHEA Grapalat" w:hAnsi="GHEA Grapalat"/>
          <w:sz w:val="20"/>
          <w:szCs w:val="20"/>
          <w:lang w:val="af-ZA"/>
        </w:rPr>
        <w:t xml:space="preserve"> </w:t>
      </w:r>
      <w:r w:rsidR="00963E00" w:rsidRPr="00E6597C">
        <w:rPr>
          <w:rFonts w:ascii="GHEA Grapalat" w:hAnsi="GHEA Grapalat"/>
          <w:sz w:val="20"/>
          <w:szCs w:val="20"/>
        </w:rPr>
        <w:t>ապահովում</w:t>
      </w:r>
      <w:r w:rsidR="00963E00" w:rsidRPr="00E6597C">
        <w:rPr>
          <w:rFonts w:ascii="GHEA Grapalat" w:hAnsi="GHEA Grapalat"/>
          <w:sz w:val="20"/>
          <w:szCs w:val="20"/>
          <w:lang w:val="af-ZA"/>
        </w:rPr>
        <w:t xml:space="preserve"> </w:t>
      </w:r>
      <w:r w:rsidR="00963E00" w:rsidRPr="00E6597C">
        <w:rPr>
          <w:rFonts w:ascii="GHEA Grapalat" w:hAnsi="GHEA Grapalat"/>
          <w:sz w:val="20"/>
          <w:szCs w:val="20"/>
        </w:rPr>
        <w:t>չի</w:t>
      </w:r>
      <w:r w:rsidR="00963E00" w:rsidRPr="00E6597C">
        <w:rPr>
          <w:rFonts w:ascii="GHEA Grapalat" w:hAnsi="GHEA Grapalat"/>
          <w:sz w:val="20"/>
          <w:szCs w:val="20"/>
          <w:lang w:val="af-ZA"/>
        </w:rPr>
        <w:t xml:space="preserve"> </w:t>
      </w:r>
      <w:r w:rsidR="00963E00" w:rsidRPr="00E6597C">
        <w:rPr>
          <w:rFonts w:ascii="GHEA Grapalat" w:hAnsi="GHEA Grapalat"/>
          <w:sz w:val="20"/>
          <w:szCs w:val="20"/>
        </w:rPr>
        <w:t>ներկայացվում</w:t>
      </w:r>
      <w:r w:rsidRPr="00E6597C">
        <w:rPr>
          <w:rFonts w:ascii="GHEA Grapalat" w:hAnsi="GHEA Grapalat"/>
          <w:sz w:val="20"/>
          <w:szCs w:val="20"/>
          <w:lang w:val="af-ZA"/>
        </w:rPr>
        <w:t>.</w:t>
      </w:r>
      <w:proofErr w:type="gramEnd"/>
    </w:p>
    <w:p w:rsidR="000A7528" w:rsidRPr="00E6597C" w:rsidRDefault="000A7528" w:rsidP="00EF3662">
      <w:pPr>
        <w:ind w:firstLine="375"/>
        <w:jc w:val="both"/>
        <w:rPr>
          <w:rFonts w:ascii="GHEA Grapalat" w:hAnsi="GHEA Grapalat"/>
          <w:color w:val="FFFFFF"/>
          <w:sz w:val="20"/>
          <w:szCs w:val="20"/>
          <w:lang w:val="af-ZA"/>
        </w:rPr>
      </w:pPr>
      <w:r w:rsidRPr="00E6597C">
        <w:rPr>
          <w:rFonts w:ascii="GHEA Grapalat" w:hAnsi="GHEA Grapalat"/>
          <w:sz w:val="20"/>
          <w:szCs w:val="20"/>
        </w:rPr>
        <w:t>բ</w:t>
      </w:r>
      <w:r w:rsidRPr="00E6597C">
        <w:rPr>
          <w:rFonts w:ascii="GHEA Grapalat" w:hAnsi="GHEA Grapalat"/>
          <w:sz w:val="20"/>
          <w:szCs w:val="20"/>
          <w:lang w:val="hy-AM"/>
        </w:rPr>
        <w:t>.</w:t>
      </w:r>
      <w:r w:rsidRPr="00E6597C">
        <w:rPr>
          <w:rFonts w:ascii="GHEA Grapalat" w:hAnsi="GHEA Grapalat"/>
          <w:sz w:val="20"/>
          <w:szCs w:val="20"/>
          <w:lang w:val="af-ZA"/>
        </w:rPr>
        <w:t xml:space="preserve"> </w:t>
      </w:r>
      <w:r w:rsidR="00B07942" w:rsidRPr="00E6597C">
        <w:rPr>
          <w:rFonts w:ascii="GHEA Grapalat" w:hAnsi="GHEA Grapalat"/>
          <w:sz w:val="20"/>
          <w:szCs w:val="20"/>
        </w:rPr>
        <w:t>Մ</w:t>
      </w:r>
      <w:r w:rsidRPr="00E6597C">
        <w:rPr>
          <w:rFonts w:ascii="GHEA Grapalat" w:hAnsi="GHEA Grapalat"/>
          <w:sz w:val="20"/>
          <w:szCs w:val="20"/>
        </w:rPr>
        <w:t>ասնակիցը</w:t>
      </w:r>
      <w:r w:rsidRPr="00E6597C">
        <w:rPr>
          <w:rFonts w:ascii="GHEA Grapalat" w:hAnsi="GHEA Grapalat"/>
          <w:sz w:val="20"/>
          <w:szCs w:val="20"/>
          <w:lang w:val="af-ZA"/>
        </w:rPr>
        <w:t xml:space="preserve"> </w:t>
      </w:r>
      <w:r w:rsidRPr="00E6597C">
        <w:rPr>
          <w:rFonts w:ascii="GHEA Grapalat" w:hAnsi="GHEA Grapalat"/>
          <w:sz w:val="20"/>
          <w:szCs w:val="20"/>
        </w:rPr>
        <w:t>հրաժարվում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որևէ</w:t>
      </w:r>
      <w:r w:rsidRPr="00E6597C">
        <w:rPr>
          <w:rFonts w:ascii="GHEA Grapalat" w:hAnsi="GHEA Grapalat"/>
          <w:sz w:val="20"/>
          <w:szCs w:val="20"/>
          <w:lang w:val="af-ZA"/>
        </w:rPr>
        <w:t xml:space="preserve"> </w:t>
      </w:r>
      <w:r w:rsidRPr="00E6597C">
        <w:rPr>
          <w:rFonts w:ascii="GHEA Grapalat" w:hAnsi="GHEA Grapalat"/>
          <w:sz w:val="20"/>
          <w:szCs w:val="20"/>
        </w:rPr>
        <w:t>չափաբաժնից</w:t>
      </w:r>
      <w:r w:rsidRPr="00E6597C">
        <w:rPr>
          <w:rFonts w:ascii="GHEA Grapalat" w:hAnsi="GHEA Grapalat"/>
          <w:sz w:val="20"/>
          <w:szCs w:val="20"/>
          <w:lang w:val="af-ZA"/>
        </w:rPr>
        <w:t xml:space="preserve"> </w:t>
      </w:r>
      <w:r w:rsidRPr="00E6597C">
        <w:rPr>
          <w:rFonts w:ascii="GHEA Grapalat" w:hAnsi="GHEA Grapalat"/>
          <w:sz w:val="20"/>
          <w:szCs w:val="20"/>
        </w:rPr>
        <w:t>կամ</w:t>
      </w:r>
      <w:r w:rsidRPr="00E6597C">
        <w:rPr>
          <w:rFonts w:ascii="GHEA Grapalat" w:hAnsi="GHEA Grapalat"/>
          <w:sz w:val="20"/>
          <w:szCs w:val="20"/>
          <w:lang w:val="af-ZA"/>
        </w:rPr>
        <w:t xml:space="preserve"> </w:t>
      </w:r>
      <w:r w:rsidRPr="00E6597C">
        <w:rPr>
          <w:rFonts w:ascii="GHEA Grapalat" w:hAnsi="GHEA Grapalat"/>
          <w:sz w:val="20"/>
          <w:szCs w:val="20"/>
        </w:rPr>
        <w:t>պայմանագիր</w:t>
      </w:r>
      <w:r w:rsidRPr="00E6597C">
        <w:rPr>
          <w:rFonts w:ascii="GHEA Grapalat" w:hAnsi="GHEA Grapalat"/>
          <w:sz w:val="20"/>
          <w:szCs w:val="20"/>
          <w:lang w:val="af-ZA"/>
        </w:rPr>
        <w:t xml:space="preserve"> </w:t>
      </w:r>
      <w:r w:rsidRPr="00E6597C">
        <w:rPr>
          <w:rFonts w:ascii="GHEA Grapalat" w:hAnsi="GHEA Grapalat"/>
          <w:sz w:val="20"/>
          <w:szCs w:val="20"/>
        </w:rPr>
        <w:t>կնքելուց</w:t>
      </w:r>
      <w:r w:rsidRPr="00E6597C">
        <w:rPr>
          <w:rFonts w:ascii="GHEA Grapalat" w:hAnsi="GHEA Grapalat"/>
          <w:sz w:val="20"/>
          <w:szCs w:val="20"/>
          <w:lang w:val="af-ZA"/>
        </w:rPr>
        <w:t xml:space="preserve"> </w:t>
      </w:r>
      <w:r w:rsidRPr="00E6597C">
        <w:rPr>
          <w:rFonts w:ascii="GHEA Grapalat" w:hAnsi="GHEA Grapalat"/>
          <w:sz w:val="20"/>
          <w:szCs w:val="20"/>
        </w:rPr>
        <w:t>կամ</w:t>
      </w:r>
      <w:r w:rsidRPr="00E6597C">
        <w:rPr>
          <w:rFonts w:ascii="GHEA Grapalat" w:hAnsi="GHEA Grapalat"/>
          <w:sz w:val="20"/>
          <w:szCs w:val="20"/>
          <w:lang w:val="af-ZA"/>
        </w:rPr>
        <w:t xml:space="preserve"> </w:t>
      </w:r>
      <w:r w:rsidRPr="00E6597C">
        <w:rPr>
          <w:rFonts w:ascii="GHEA Grapalat" w:hAnsi="GHEA Grapalat"/>
          <w:sz w:val="20"/>
          <w:szCs w:val="20"/>
        </w:rPr>
        <w:t>զրկվում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պայմանագիր</w:t>
      </w:r>
      <w:r w:rsidRPr="00E6597C">
        <w:rPr>
          <w:rFonts w:ascii="GHEA Grapalat" w:hAnsi="GHEA Grapalat"/>
          <w:sz w:val="20"/>
          <w:szCs w:val="20"/>
          <w:lang w:val="af-ZA"/>
        </w:rPr>
        <w:t xml:space="preserve"> </w:t>
      </w:r>
      <w:r w:rsidRPr="00E6597C">
        <w:rPr>
          <w:rFonts w:ascii="GHEA Grapalat" w:hAnsi="GHEA Grapalat"/>
          <w:sz w:val="20"/>
          <w:szCs w:val="20"/>
        </w:rPr>
        <w:t>կնքելու</w:t>
      </w:r>
      <w:r w:rsidRPr="00E6597C">
        <w:rPr>
          <w:rFonts w:ascii="GHEA Grapalat" w:hAnsi="GHEA Grapalat"/>
          <w:sz w:val="20"/>
          <w:szCs w:val="20"/>
          <w:lang w:val="af-ZA"/>
        </w:rPr>
        <w:t xml:space="preserve"> </w:t>
      </w:r>
      <w:r w:rsidRPr="00E6597C">
        <w:rPr>
          <w:rFonts w:ascii="GHEA Grapalat" w:hAnsi="GHEA Grapalat"/>
          <w:sz w:val="20"/>
          <w:szCs w:val="20"/>
        </w:rPr>
        <w:t>իրավունքից</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Pr="00E6597C">
        <w:rPr>
          <w:rFonts w:ascii="GHEA Grapalat" w:hAnsi="GHEA Grapalat"/>
          <w:sz w:val="20"/>
          <w:szCs w:val="20"/>
        </w:rPr>
        <w:t>վճարվում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միայն</w:t>
      </w:r>
      <w:r w:rsidRPr="00E6597C">
        <w:rPr>
          <w:rFonts w:ascii="GHEA Grapalat" w:hAnsi="GHEA Grapalat"/>
          <w:sz w:val="20"/>
          <w:szCs w:val="20"/>
          <w:lang w:val="af-ZA"/>
        </w:rPr>
        <w:t xml:space="preserve"> </w:t>
      </w:r>
      <w:r w:rsidRPr="00E6597C">
        <w:rPr>
          <w:rFonts w:ascii="GHEA Grapalat" w:hAnsi="GHEA Grapalat"/>
          <w:sz w:val="20"/>
          <w:szCs w:val="20"/>
        </w:rPr>
        <w:t>այդ</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նկատմամբ</w:t>
      </w:r>
      <w:r w:rsidRPr="00E6597C">
        <w:rPr>
          <w:rFonts w:ascii="GHEA Grapalat" w:hAnsi="GHEA Grapalat"/>
          <w:sz w:val="20"/>
          <w:szCs w:val="20"/>
          <w:lang w:val="af-ZA"/>
        </w:rPr>
        <w:t xml:space="preserve"> </w:t>
      </w:r>
      <w:r w:rsidRPr="00E6597C">
        <w:rPr>
          <w:rFonts w:ascii="GHEA Grapalat" w:hAnsi="GHEA Grapalat"/>
          <w:sz w:val="20"/>
          <w:szCs w:val="20"/>
        </w:rPr>
        <w:t>հաշվարկված</w:t>
      </w:r>
      <w:r w:rsidRPr="00E6597C">
        <w:rPr>
          <w:rFonts w:ascii="GHEA Grapalat" w:hAnsi="GHEA Grapalat"/>
          <w:sz w:val="20"/>
          <w:szCs w:val="20"/>
          <w:lang w:val="af-ZA"/>
        </w:rPr>
        <w:t xml:space="preserve"> </w:t>
      </w:r>
      <w:r w:rsidRPr="00E6597C">
        <w:rPr>
          <w:rFonts w:ascii="GHEA Grapalat" w:hAnsi="GHEA Grapalat"/>
          <w:sz w:val="20"/>
          <w:szCs w:val="20"/>
        </w:rPr>
        <w:t>ապահովման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գումարի</w:t>
      </w:r>
      <w:r w:rsidRPr="00E6597C">
        <w:rPr>
          <w:rFonts w:ascii="GHEA Grapalat" w:hAnsi="GHEA Grapalat"/>
          <w:sz w:val="20"/>
          <w:szCs w:val="20"/>
          <w:lang w:val="af-ZA"/>
        </w:rPr>
        <w:t xml:space="preserve"> </w:t>
      </w:r>
      <w:r w:rsidRPr="00E6597C">
        <w:rPr>
          <w:rFonts w:ascii="GHEA Grapalat" w:hAnsi="GHEA Grapalat"/>
          <w:sz w:val="20"/>
          <w:szCs w:val="20"/>
        </w:rPr>
        <w:t>չափով</w:t>
      </w:r>
      <w:proofErr w:type="gramStart"/>
      <w:r w:rsidRPr="00E6597C">
        <w:rPr>
          <w:rFonts w:ascii="GHEA Grapalat" w:hAnsi="GHEA Grapalat"/>
          <w:sz w:val="20"/>
          <w:szCs w:val="20"/>
          <w:lang w:val="af-ZA"/>
        </w:rPr>
        <w:t>:</w:t>
      </w:r>
      <w:r w:rsidR="00E6597C">
        <w:rPr>
          <w:rFonts w:ascii="GHEA Grapalat" w:hAnsi="GHEA Grapalat"/>
          <w:sz w:val="20"/>
          <w:szCs w:val="20"/>
          <w:vertAlign w:val="superscript"/>
          <w:lang w:val="af-ZA"/>
        </w:rPr>
        <w:t>9</w:t>
      </w:r>
      <w:proofErr w:type="gramEnd"/>
      <w:r w:rsidR="00A222D7" w:rsidRPr="00E6597C">
        <w:rPr>
          <w:rStyle w:val="af6"/>
          <w:rFonts w:ascii="GHEA Grapalat" w:hAnsi="GHEA Grapalat"/>
          <w:color w:val="FFFFFF"/>
          <w:sz w:val="20"/>
          <w:szCs w:val="20"/>
        </w:rPr>
        <w:footnoteReference w:id="7"/>
      </w:r>
    </w:p>
    <w:p w:rsidR="00F20DA5" w:rsidRPr="00E6597C" w:rsidRDefault="00283198" w:rsidP="00EF3662">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r w:rsidR="009771B9" w:rsidRPr="00E6597C">
        <w:rPr>
          <w:rFonts w:ascii="GHEA Grapalat" w:hAnsi="GHEA Grapalat" w:cs="Sylfaen"/>
          <w:sz w:val="20"/>
          <w:lang w:val="ru-RU"/>
        </w:rPr>
        <w:t>Մասնակիցը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վճարում</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է</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հայտի</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ապահովումը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եթե</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նա</w:t>
      </w:r>
      <w:r w:rsidR="009771B9" w:rsidRPr="00E6597C">
        <w:rPr>
          <w:rFonts w:ascii="GHEA Grapalat" w:hAnsi="GHEA Grapalat" w:cs="Sylfaen"/>
          <w:sz w:val="20"/>
          <w:lang w:val="af-ZA"/>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w:t>
      </w:r>
      <w:r w:rsidRPr="00E6597C">
        <w:rPr>
          <w:rFonts w:ascii="GHEA Grapalat" w:hAnsi="GHEA Grapalat" w:cs="Sylfaen"/>
          <w:sz w:val="20"/>
          <w:lang w:val="af-ZA"/>
        </w:rPr>
        <w:t xml:space="preserve">, </w:t>
      </w:r>
      <w:r w:rsidRPr="00E6597C">
        <w:rPr>
          <w:rFonts w:ascii="GHEA Grapalat" w:hAnsi="GHEA Grapalat" w:cs="Sylfaen"/>
          <w:sz w:val="20"/>
          <w:lang w:val="ru-RU"/>
        </w:rPr>
        <w:t>սակայն</w:t>
      </w:r>
      <w:r w:rsidRPr="00E6597C">
        <w:rPr>
          <w:rFonts w:ascii="GHEA Grapalat" w:hAnsi="GHEA Grapalat" w:cs="Sylfaen"/>
          <w:sz w:val="20"/>
          <w:lang w:val="af-ZA"/>
        </w:rPr>
        <w:t xml:space="preserve"> </w:t>
      </w:r>
      <w:r w:rsidRPr="00E6597C">
        <w:rPr>
          <w:rFonts w:ascii="GHEA Grapalat" w:hAnsi="GHEA Grapalat" w:cs="Sylfaen"/>
          <w:sz w:val="20"/>
          <w:lang w:val="ru-RU"/>
        </w:rPr>
        <w:t>հրաժարվում</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զրկվում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իրավունքից</w:t>
      </w:r>
      <w:r w:rsidRPr="00E6597C">
        <w:rPr>
          <w:rFonts w:ascii="GHEA Grapalat" w:hAnsi="GHEA Grapalat" w:cs="Sylfaen"/>
          <w:sz w:val="20"/>
          <w:lang w:val="af-ZA"/>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2) </w:t>
      </w:r>
      <w:r w:rsidRPr="00E6597C">
        <w:rPr>
          <w:rFonts w:ascii="GHEA Grapalat" w:hAnsi="GHEA Grapalat" w:cs="Sylfaen"/>
          <w:sz w:val="20"/>
          <w:lang w:val="ru-RU"/>
        </w:rPr>
        <w:t>խախտել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գործընթացի</w:t>
      </w:r>
      <w:r w:rsidRPr="00E6597C">
        <w:rPr>
          <w:rFonts w:ascii="GHEA Grapalat" w:hAnsi="GHEA Grapalat" w:cs="Sylfaen"/>
          <w:sz w:val="20"/>
          <w:lang w:val="af-ZA"/>
        </w:rPr>
        <w:t xml:space="preserve"> </w:t>
      </w:r>
      <w:r w:rsidRPr="00E6597C">
        <w:rPr>
          <w:rFonts w:ascii="GHEA Grapalat" w:hAnsi="GHEA Grapalat" w:cs="Sylfaen"/>
          <w:sz w:val="20"/>
          <w:lang w:val="ru-RU"/>
        </w:rPr>
        <w:t>շրջանակում</w:t>
      </w:r>
      <w:r w:rsidRPr="00E6597C">
        <w:rPr>
          <w:rFonts w:ascii="GHEA Grapalat" w:hAnsi="GHEA Grapalat" w:cs="Sylfaen"/>
          <w:sz w:val="20"/>
          <w:lang w:val="af-ZA"/>
        </w:rPr>
        <w:t xml:space="preserve"> </w:t>
      </w:r>
      <w:r w:rsidRPr="00E6597C">
        <w:rPr>
          <w:rFonts w:ascii="GHEA Grapalat" w:hAnsi="GHEA Grapalat" w:cs="Sylfaen"/>
          <w:sz w:val="20"/>
          <w:lang w:val="ru-RU"/>
        </w:rPr>
        <w:t>ստանձնած</w:t>
      </w:r>
      <w:r w:rsidRPr="00E6597C">
        <w:rPr>
          <w:rFonts w:ascii="GHEA Grapalat" w:hAnsi="GHEA Grapalat" w:cs="Sylfaen"/>
          <w:sz w:val="20"/>
          <w:lang w:val="af-ZA"/>
        </w:rPr>
        <w:t xml:space="preserve"> </w:t>
      </w:r>
      <w:r w:rsidRPr="00E6597C">
        <w:rPr>
          <w:rFonts w:ascii="GHEA Grapalat" w:hAnsi="GHEA Grapalat" w:cs="Sylfaen"/>
          <w:sz w:val="20"/>
          <w:lang w:val="ru-RU"/>
        </w:rPr>
        <w:t>պարտավորություն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որը</w:t>
      </w:r>
      <w:r w:rsidRPr="00E6597C">
        <w:rPr>
          <w:rFonts w:ascii="GHEA Grapalat" w:hAnsi="GHEA Grapalat" w:cs="Sylfaen"/>
          <w:sz w:val="20"/>
          <w:lang w:val="af-ZA"/>
        </w:rPr>
        <w:t xml:space="preserve"> </w:t>
      </w:r>
      <w:r w:rsidRPr="00E6597C">
        <w:rPr>
          <w:rFonts w:ascii="GHEA Grapalat" w:hAnsi="GHEA Grapalat" w:cs="Sylfaen"/>
          <w:sz w:val="20"/>
          <w:lang w:val="ru-RU"/>
        </w:rPr>
        <w:t>հանգեցրել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գործընթացին</w:t>
      </w:r>
      <w:r w:rsidRPr="00E6597C">
        <w:rPr>
          <w:rFonts w:ascii="GHEA Grapalat" w:hAnsi="GHEA Grapalat" w:cs="Sylfaen"/>
          <w:sz w:val="20"/>
          <w:lang w:val="af-ZA"/>
        </w:rPr>
        <w:t xml:space="preserve"> </w:t>
      </w:r>
      <w:r w:rsidRPr="00E6597C">
        <w:rPr>
          <w:rFonts w:ascii="GHEA Grapalat" w:hAnsi="GHEA Grapalat" w:cs="Sylfaen"/>
          <w:sz w:val="20"/>
          <w:lang w:val="ru-RU"/>
        </w:rPr>
        <w:t>տվյալ</w:t>
      </w:r>
      <w:r w:rsidRPr="00E6597C">
        <w:rPr>
          <w:rFonts w:ascii="GHEA Grapalat" w:hAnsi="GHEA Grapalat" w:cs="Sylfaen"/>
          <w:sz w:val="20"/>
          <w:lang w:val="af-ZA"/>
        </w:rPr>
        <w:t xml:space="preserve"> </w:t>
      </w:r>
      <w:r w:rsidR="00EB602D" w:rsidRPr="00E6597C">
        <w:rPr>
          <w:rFonts w:ascii="GHEA Grapalat" w:hAnsi="GHEA Grapalat" w:cs="Sylfaen"/>
          <w:sz w:val="20"/>
        </w:rPr>
        <w:t>Մ</w:t>
      </w:r>
      <w:r w:rsidRPr="00E6597C">
        <w:rPr>
          <w:rFonts w:ascii="GHEA Grapalat" w:hAnsi="GHEA Grapalat" w:cs="Sylfaen"/>
          <w:sz w:val="20"/>
          <w:lang w:val="ru-RU"/>
        </w:rPr>
        <w:t>ասնակցի</w:t>
      </w:r>
      <w:r w:rsidRPr="00E6597C">
        <w:rPr>
          <w:rFonts w:ascii="GHEA Grapalat" w:hAnsi="GHEA Grapalat" w:cs="Sylfaen"/>
          <w:sz w:val="20"/>
          <w:lang w:val="af-ZA"/>
        </w:rPr>
        <w:t xml:space="preserve"> </w:t>
      </w:r>
      <w:r w:rsidRPr="00E6597C">
        <w:rPr>
          <w:rFonts w:ascii="GHEA Grapalat" w:hAnsi="GHEA Grapalat" w:cs="Sylfaen"/>
          <w:sz w:val="20"/>
          <w:lang w:val="ru-RU"/>
        </w:rPr>
        <w:t>հետագա</w:t>
      </w:r>
      <w:r w:rsidRPr="00E6597C">
        <w:rPr>
          <w:rFonts w:ascii="GHEA Grapalat" w:hAnsi="GHEA Grapalat" w:cs="Sylfaen"/>
          <w:sz w:val="20"/>
          <w:lang w:val="af-ZA"/>
        </w:rPr>
        <w:t xml:space="preserve"> </w:t>
      </w:r>
      <w:r w:rsidRPr="00E6597C">
        <w:rPr>
          <w:rFonts w:ascii="GHEA Grapalat" w:hAnsi="GHEA Grapalat" w:cs="Sylfaen"/>
          <w:sz w:val="20"/>
          <w:lang w:val="ru-RU"/>
        </w:rPr>
        <w:t>մասնակցության</w:t>
      </w:r>
      <w:r w:rsidRPr="00E6597C">
        <w:rPr>
          <w:rFonts w:ascii="GHEA Grapalat" w:hAnsi="GHEA Grapalat" w:cs="Sylfaen"/>
          <w:sz w:val="20"/>
          <w:lang w:val="af-ZA"/>
        </w:rPr>
        <w:t xml:space="preserve"> </w:t>
      </w:r>
      <w:r w:rsidRPr="00E6597C">
        <w:rPr>
          <w:rFonts w:ascii="GHEA Grapalat" w:hAnsi="GHEA Grapalat" w:cs="Sylfaen"/>
          <w:sz w:val="20"/>
          <w:lang w:val="ru-RU"/>
        </w:rPr>
        <w:t>դադարեցմանը</w:t>
      </w:r>
      <w:r w:rsidRPr="00E6597C">
        <w:rPr>
          <w:rFonts w:ascii="GHEA Grapalat" w:hAnsi="GHEA Grapalat" w:cs="Sylfaen"/>
          <w:sz w:val="20"/>
          <w:lang w:val="af-ZA"/>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բացումից</w:t>
      </w:r>
      <w:r w:rsidRPr="00E6597C">
        <w:rPr>
          <w:rFonts w:ascii="GHEA Grapalat" w:hAnsi="GHEA Grapalat" w:cs="Sylfaen"/>
          <w:sz w:val="20"/>
          <w:lang w:val="af-ZA"/>
        </w:rPr>
        <w:t xml:space="preserve"> </w:t>
      </w:r>
      <w:r w:rsidRPr="00E6597C">
        <w:rPr>
          <w:rFonts w:ascii="GHEA Grapalat" w:hAnsi="GHEA Grapalat" w:cs="Sylfaen"/>
          <w:sz w:val="20"/>
          <w:lang w:val="ru-RU"/>
        </w:rPr>
        <w:t>հետո</w:t>
      </w:r>
      <w:r w:rsidRPr="00E6597C">
        <w:rPr>
          <w:rFonts w:ascii="GHEA Grapalat" w:hAnsi="GHEA Grapalat" w:cs="Sylfaen"/>
          <w:sz w:val="20"/>
          <w:lang w:val="af-ZA"/>
        </w:rPr>
        <w:t xml:space="preserve"> </w:t>
      </w:r>
      <w:r w:rsidRPr="00E6597C">
        <w:rPr>
          <w:rFonts w:ascii="GHEA Grapalat" w:hAnsi="GHEA Grapalat" w:cs="Sylfaen"/>
          <w:sz w:val="20"/>
          <w:lang w:val="ru-RU"/>
        </w:rPr>
        <w:t>հրաժարվել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00402941" w:rsidRPr="00E6597C">
        <w:rPr>
          <w:rFonts w:ascii="GHEA Grapalat" w:hAnsi="GHEA Grapalat" w:cs="Sylfaen"/>
          <w:sz w:val="20"/>
          <w:lang w:val="af-ZA"/>
        </w:rPr>
        <w:t xml:space="preserve">սույն ընթացակարգի </w:t>
      </w:r>
      <w:r w:rsidRPr="00E6597C">
        <w:rPr>
          <w:rFonts w:ascii="GHEA Grapalat" w:hAnsi="GHEA Grapalat" w:cs="Sylfaen"/>
          <w:sz w:val="20"/>
          <w:lang w:val="ru-RU"/>
        </w:rPr>
        <w:t>հետագա</w:t>
      </w:r>
      <w:r w:rsidRPr="00E6597C">
        <w:rPr>
          <w:rFonts w:ascii="GHEA Grapalat" w:hAnsi="GHEA Grapalat" w:cs="Sylfaen"/>
          <w:sz w:val="20"/>
          <w:lang w:val="af-ZA"/>
        </w:rPr>
        <w:t xml:space="preserve"> </w:t>
      </w:r>
      <w:r w:rsidRPr="00E6597C">
        <w:rPr>
          <w:rFonts w:ascii="GHEA Grapalat" w:hAnsi="GHEA Grapalat" w:cs="Sylfaen"/>
          <w:sz w:val="20"/>
          <w:lang w:val="ru-RU"/>
        </w:rPr>
        <w:t>մասնակցությունից</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rsidR="00A42E71" w:rsidRPr="00E6597C" w:rsidRDefault="00283198" w:rsidP="00EF3662">
      <w:pPr>
        <w:ind w:firstLine="567"/>
        <w:jc w:val="both"/>
        <w:rPr>
          <w:rFonts w:ascii="GHEA Grapalat" w:hAnsi="GHEA Grapalat" w:cs="Sylfaen"/>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w:t>
      </w:r>
      <w:r w:rsidR="009771B9" w:rsidRPr="00E6597C">
        <w:rPr>
          <w:rFonts w:ascii="GHEA Grapalat" w:hAnsi="GHEA Grapalat"/>
          <w:sz w:val="20"/>
          <w:lang w:val="af-ZA"/>
        </w:rPr>
        <w:t>4</w:t>
      </w:r>
      <w:r w:rsidR="00096865" w:rsidRPr="00E6597C">
        <w:rPr>
          <w:rFonts w:ascii="GHEA Grapalat" w:hAnsi="GHEA Grapalat"/>
          <w:sz w:val="20"/>
          <w:lang w:val="af-ZA"/>
        </w:rPr>
        <w:tab/>
      </w:r>
      <w:r w:rsidR="00096865" w:rsidRPr="00E6597C">
        <w:rPr>
          <w:rFonts w:ascii="GHEA Grapalat" w:hAnsi="GHEA Grapalat" w:cs="Sylfaen"/>
          <w:sz w:val="20"/>
          <w:lang w:val="ru-RU"/>
        </w:rPr>
        <w:t>Հայտի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ապահով</w:t>
      </w:r>
      <w:r w:rsidR="0093460D" w:rsidRPr="00E6597C">
        <w:rPr>
          <w:rFonts w:ascii="GHEA Grapalat" w:hAnsi="GHEA Grapalat" w:cs="Sylfaen"/>
          <w:sz w:val="20"/>
        </w:rPr>
        <w:t>ումը</w:t>
      </w:r>
      <w:r w:rsidR="0093460D" w:rsidRPr="00E6597C">
        <w:rPr>
          <w:rFonts w:ascii="GHEA Grapalat" w:hAnsi="GHEA Grapalat" w:cs="Sylfaen"/>
          <w:sz w:val="20"/>
          <w:lang w:val="af-ZA"/>
        </w:rPr>
        <w:t xml:space="preserve"> </w:t>
      </w:r>
      <w:r w:rsidR="00E43CEB" w:rsidRPr="00E6597C">
        <w:rPr>
          <w:rFonts w:ascii="GHEA Grapalat" w:hAnsi="GHEA Grapalat" w:cs="Sylfaen"/>
          <w:sz w:val="20"/>
        </w:rPr>
        <w:t>պետք</w:t>
      </w:r>
      <w:r w:rsidR="00E43CEB" w:rsidRPr="00E6597C">
        <w:rPr>
          <w:rFonts w:ascii="GHEA Grapalat" w:hAnsi="GHEA Grapalat" w:cs="Sylfaen"/>
          <w:sz w:val="20"/>
          <w:lang w:val="af-ZA"/>
        </w:rPr>
        <w:t xml:space="preserve"> </w:t>
      </w:r>
      <w:r w:rsidR="00E43CEB" w:rsidRPr="00E6597C">
        <w:rPr>
          <w:rFonts w:ascii="GHEA Grapalat" w:hAnsi="GHEA Grapalat" w:cs="Sylfaen"/>
          <w:sz w:val="20"/>
        </w:rPr>
        <w:t>է</w:t>
      </w:r>
      <w:r w:rsidR="00E43CEB" w:rsidRPr="00E6597C">
        <w:rPr>
          <w:rFonts w:ascii="GHEA Grapalat" w:hAnsi="GHEA Grapalat" w:cs="Sylfaen"/>
          <w:sz w:val="20"/>
          <w:lang w:val="af-ZA"/>
        </w:rPr>
        <w:t xml:space="preserve"> </w:t>
      </w:r>
      <w:r w:rsidR="00C23B1B" w:rsidRPr="00E6597C">
        <w:rPr>
          <w:rFonts w:ascii="GHEA Grapalat" w:hAnsi="GHEA Grapalat" w:cs="Sylfaen"/>
          <w:sz w:val="20"/>
        </w:rPr>
        <w:t>վավեր</w:t>
      </w:r>
      <w:r w:rsidR="00C23B1B" w:rsidRPr="00E6597C">
        <w:rPr>
          <w:rFonts w:ascii="GHEA Grapalat" w:hAnsi="GHEA Grapalat" w:cs="Sylfaen"/>
          <w:sz w:val="20"/>
          <w:lang w:val="af-ZA"/>
        </w:rPr>
        <w:t xml:space="preserve"> </w:t>
      </w:r>
      <w:r w:rsidR="00E43CEB" w:rsidRPr="00E6597C">
        <w:rPr>
          <w:rFonts w:ascii="GHEA Grapalat" w:hAnsi="GHEA Grapalat" w:cs="Sylfaen"/>
          <w:sz w:val="20"/>
        </w:rPr>
        <w:t>լինի</w:t>
      </w:r>
      <w:r w:rsidR="00E43CEB" w:rsidRPr="00E6597C">
        <w:rPr>
          <w:rFonts w:ascii="GHEA Grapalat" w:hAnsi="GHEA Grapalat" w:cs="Sylfaen"/>
          <w:sz w:val="20"/>
          <w:lang w:val="af-ZA"/>
        </w:rPr>
        <w:t xml:space="preserve"> </w:t>
      </w:r>
      <w:r w:rsidR="00C813A9" w:rsidRPr="00E6597C">
        <w:rPr>
          <w:rFonts w:ascii="GHEA Grapalat" w:hAnsi="GHEA Grapalat" w:cs="Sylfaen"/>
          <w:sz w:val="20"/>
        </w:rPr>
        <w:t>հայտը</w:t>
      </w:r>
      <w:r w:rsidR="00C813A9" w:rsidRPr="00E6597C">
        <w:rPr>
          <w:rFonts w:ascii="GHEA Grapalat" w:hAnsi="GHEA Grapalat" w:cs="Sylfaen"/>
          <w:sz w:val="20"/>
          <w:lang w:val="af-ZA"/>
        </w:rPr>
        <w:t xml:space="preserve"> </w:t>
      </w:r>
      <w:r w:rsidR="00C813A9" w:rsidRPr="00E6597C">
        <w:rPr>
          <w:rFonts w:ascii="GHEA Grapalat" w:hAnsi="GHEA Grapalat" w:cs="Sylfaen"/>
          <w:sz w:val="20"/>
        </w:rPr>
        <w:t>ներկայացվելու</w:t>
      </w:r>
      <w:r w:rsidR="00C813A9" w:rsidRPr="00E6597C">
        <w:rPr>
          <w:rFonts w:ascii="GHEA Grapalat" w:hAnsi="GHEA Grapalat" w:cs="Sylfaen"/>
          <w:sz w:val="20"/>
          <w:lang w:val="af-ZA"/>
        </w:rPr>
        <w:t xml:space="preserve"> </w:t>
      </w:r>
      <w:r w:rsidR="00C813A9" w:rsidRPr="00E6597C">
        <w:rPr>
          <w:rFonts w:ascii="GHEA Grapalat" w:hAnsi="GHEA Grapalat" w:cs="Sylfaen"/>
          <w:sz w:val="20"/>
        </w:rPr>
        <w:t>օրվանից</w:t>
      </w:r>
      <w:r w:rsidR="00C813A9" w:rsidRPr="00E6597C">
        <w:rPr>
          <w:rFonts w:ascii="GHEA Grapalat" w:hAnsi="GHEA Grapalat" w:cs="Sylfaen"/>
          <w:sz w:val="20"/>
          <w:lang w:val="af-ZA"/>
        </w:rPr>
        <w:t xml:space="preserve"> </w:t>
      </w:r>
      <w:r w:rsidR="00C813A9" w:rsidRPr="00E6597C">
        <w:rPr>
          <w:rFonts w:ascii="GHEA Grapalat" w:hAnsi="GHEA Grapalat" w:cs="Sylfaen"/>
          <w:sz w:val="20"/>
        </w:rPr>
        <w:t>հաշված</w:t>
      </w:r>
      <w:r w:rsidR="00C813A9" w:rsidRPr="00E6597C">
        <w:rPr>
          <w:rFonts w:ascii="GHEA Grapalat" w:hAnsi="GHEA Grapalat" w:cs="Sylfaen"/>
          <w:sz w:val="20"/>
          <w:lang w:val="af-ZA"/>
        </w:rPr>
        <w:t xml:space="preserve"> </w:t>
      </w:r>
      <w:r w:rsidR="00A27FAF" w:rsidRPr="00E6597C">
        <w:rPr>
          <w:rFonts w:ascii="GHEA Grapalat" w:hAnsi="GHEA Grapalat" w:cs="Sylfaen"/>
          <w:sz w:val="20"/>
          <w:lang w:val="af-ZA"/>
        </w:rPr>
        <w:t>90</w:t>
      </w:r>
      <w:r w:rsidR="00822942" w:rsidRPr="00E6597C">
        <w:rPr>
          <w:rFonts w:ascii="GHEA Grapalat" w:hAnsi="GHEA Grapalat" w:cs="Sylfaen"/>
          <w:sz w:val="20"/>
          <w:lang w:val="hy-AM"/>
        </w:rPr>
        <w:t xml:space="preserve"> </w:t>
      </w:r>
      <w:r w:rsidR="00822942" w:rsidRPr="00E6597C">
        <w:rPr>
          <w:rFonts w:ascii="GHEA Grapalat" w:hAnsi="GHEA Grapalat" w:cs="Sylfaen"/>
          <w:sz w:val="20"/>
          <w:lang w:val="af-ZA"/>
        </w:rPr>
        <w:t>(</w:t>
      </w:r>
      <w:r w:rsidR="00822942" w:rsidRPr="00E6597C">
        <w:rPr>
          <w:rFonts w:ascii="GHEA Grapalat" w:hAnsi="GHEA Grapalat" w:cs="Sylfaen"/>
          <w:sz w:val="20"/>
          <w:lang w:val="hy-AM"/>
        </w:rPr>
        <w:t>իննսուն</w:t>
      </w:r>
      <w:r w:rsidR="00822942" w:rsidRPr="00E6597C">
        <w:rPr>
          <w:rFonts w:ascii="GHEA Grapalat" w:hAnsi="GHEA Grapalat" w:cs="Sylfaen"/>
          <w:sz w:val="20"/>
          <w:lang w:val="af-ZA"/>
        </w:rPr>
        <w:t>)</w:t>
      </w:r>
      <w:r w:rsidR="00C813A9" w:rsidRPr="00E6597C">
        <w:rPr>
          <w:rFonts w:ascii="GHEA Grapalat" w:hAnsi="GHEA Grapalat" w:cs="Sylfaen"/>
          <w:sz w:val="20"/>
          <w:lang w:val="af-ZA"/>
        </w:rPr>
        <w:t xml:space="preserve"> </w:t>
      </w:r>
      <w:r w:rsidR="001A4EF7" w:rsidRPr="00E6597C">
        <w:rPr>
          <w:rFonts w:ascii="GHEA Grapalat" w:hAnsi="GHEA Grapalat" w:cs="Sylfaen"/>
          <w:sz w:val="20"/>
        </w:rPr>
        <w:t>աշխատանքային</w:t>
      </w:r>
      <w:r w:rsidR="001A4EF7" w:rsidRPr="00E6597C">
        <w:rPr>
          <w:rFonts w:ascii="GHEA Grapalat" w:hAnsi="GHEA Grapalat" w:cs="Sylfaen"/>
          <w:sz w:val="20"/>
          <w:lang w:val="af-ZA"/>
        </w:rPr>
        <w:t xml:space="preserve"> </w:t>
      </w:r>
      <w:r w:rsidR="001A4EF7" w:rsidRPr="00E6597C">
        <w:rPr>
          <w:rFonts w:ascii="GHEA Grapalat" w:hAnsi="GHEA Grapalat" w:cs="Sylfaen"/>
          <w:sz w:val="20"/>
        </w:rPr>
        <w:t>օր</w:t>
      </w:r>
      <w:r w:rsidR="0093460D" w:rsidRPr="00E6597C">
        <w:rPr>
          <w:rFonts w:ascii="GHEA Grapalat" w:hAnsi="GHEA Grapalat"/>
          <w:sz w:val="20"/>
          <w:szCs w:val="20"/>
          <w:lang w:val="af-ZA"/>
        </w:rPr>
        <w:t>:</w:t>
      </w:r>
      <w:r w:rsidR="001A4EF7" w:rsidRPr="00E6597C">
        <w:rPr>
          <w:rFonts w:ascii="GHEA Grapalat" w:hAnsi="GHEA Grapalat"/>
          <w:sz w:val="20"/>
          <w:szCs w:val="20"/>
          <w:lang w:val="af-ZA"/>
        </w:rPr>
        <w:t xml:space="preserve"> </w:t>
      </w:r>
      <w:r w:rsidR="00A42E71" w:rsidRPr="00E6597C">
        <w:rPr>
          <w:rFonts w:ascii="GHEA Grapalat" w:hAnsi="GHEA Grapalat"/>
          <w:sz w:val="20"/>
          <w:szCs w:val="20"/>
        </w:rPr>
        <w:t>Հայտի</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ապահովումը</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ենթակա</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է</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վերադարձման</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այն</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ներկայացրած</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մասնակցին</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սույն</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ընթացակարգի</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շրջանակում</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պայմանագիրը</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կնքվելուց</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կամ</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սույն</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ընթացակարգը</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չկայացած</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հայտարարվելուց</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հետո</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քսան</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աշխատանքային</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օրվա</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ընթացքում</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բացառությամբ</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սույն</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հրավերի</w:t>
      </w:r>
      <w:r w:rsidR="00A42E71" w:rsidRPr="00E6597C">
        <w:rPr>
          <w:rFonts w:ascii="GHEA Grapalat" w:hAnsi="GHEA Grapalat"/>
          <w:sz w:val="20"/>
          <w:szCs w:val="20"/>
          <w:lang w:val="af-ZA"/>
        </w:rPr>
        <w:t xml:space="preserve"> 1-</w:t>
      </w:r>
      <w:r w:rsidR="00A42E71" w:rsidRPr="00E6597C">
        <w:rPr>
          <w:rFonts w:ascii="GHEA Grapalat" w:hAnsi="GHEA Grapalat"/>
          <w:sz w:val="20"/>
          <w:szCs w:val="20"/>
        </w:rPr>
        <w:t>ին</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մասի</w:t>
      </w:r>
      <w:r w:rsidR="00A42E71" w:rsidRPr="00E6597C">
        <w:rPr>
          <w:rFonts w:ascii="GHEA Grapalat" w:hAnsi="GHEA Grapalat"/>
          <w:sz w:val="20"/>
          <w:szCs w:val="20"/>
          <w:lang w:val="af-ZA"/>
        </w:rPr>
        <w:t xml:space="preserve"> </w:t>
      </w:r>
      <w:r w:rsidRPr="00E6597C">
        <w:rPr>
          <w:rFonts w:ascii="GHEA Grapalat" w:hAnsi="GHEA Grapalat"/>
          <w:sz w:val="20"/>
          <w:szCs w:val="20"/>
          <w:lang w:val="af-ZA"/>
        </w:rPr>
        <w:t>7</w:t>
      </w:r>
      <w:r w:rsidR="00A42E71" w:rsidRPr="00E6597C">
        <w:rPr>
          <w:rFonts w:ascii="GHEA Grapalat" w:hAnsi="GHEA Grapalat"/>
          <w:sz w:val="20"/>
          <w:szCs w:val="20"/>
          <w:lang w:val="af-ZA"/>
        </w:rPr>
        <w:t xml:space="preserve">.3 </w:t>
      </w:r>
      <w:r w:rsidR="00A42E71" w:rsidRPr="00E6597C">
        <w:rPr>
          <w:rFonts w:ascii="GHEA Grapalat" w:hAnsi="GHEA Grapalat"/>
          <w:sz w:val="20"/>
          <w:szCs w:val="20"/>
        </w:rPr>
        <w:t>կետով</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նախատեսված</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դեպքերի</w:t>
      </w:r>
      <w:r w:rsidR="00A42E71" w:rsidRPr="00E6597C">
        <w:rPr>
          <w:rFonts w:ascii="GHEA Grapalat" w:hAnsi="GHEA Grapalat"/>
          <w:sz w:val="20"/>
          <w:szCs w:val="20"/>
          <w:lang w:val="af-ZA"/>
        </w:rPr>
        <w:t xml:space="preserve">: </w:t>
      </w:r>
    </w:p>
    <w:p w:rsidR="00096865" w:rsidRPr="00E6597C" w:rsidRDefault="00096865" w:rsidP="00EF3662">
      <w:pPr>
        <w:ind w:firstLine="567"/>
        <w:jc w:val="both"/>
        <w:rPr>
          <w:rFonts w:ascii="GHEA Grapalat" w:hAnsi="GHEA Grapalat" w:cs="Sylfaen"/>
          <w:sz w:val="20"/>
          <w:lang w:val="af-ZA"/>
        </w:rPr>
      </w:pPr>
    </w:p>
    <w:p w:rsidR="00096865" w:rsidRPr="00E6597C" w:rsidRDefault="00096865" w:rsidP="00EF3662">
      <w:pPr>
        <w:ind w:firstLine="567"/>
        <w:jc w:val="both"/>
        <w:rPr>
          <w:rFonts w:ascii="GHEA Grapalat" w:hAnsi="GHEA Grapalat" w:cs="Sylfaen"/>
          <w:sz w:val="20"/>
          <w:lang w:val="af-ZA"/>
        </w:rPr>
      </w:pPr>
    </w:p>
    <w:p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rsidR="00096865" w:rsidRPr="00E6597C" w:rsidRDefault="00096865" w:rsidP="00EF3662">
      <w:pPr>
        <w:ind w:firstLine="567"/>
        <w:jc w:val="both"/>
        <w:rPr>
          <w:rFonts w:ascii="GHEA Grapalat" w:hAnsi="GHEA Grapalat"/>
          <w:b/>
          <w:sz w:val="20"/>
          <w:lang w:val="af-ZA"/>
        </w:rPr>
      </w:pPr>
    </w:p>
    <w:p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6E00B7">
        <w:rPr>
          <w:rFonts w:ascii="GHEA Grapalat" w:hAnsi="GHEA Grapalat" w:cs="Sylfaen"/>
          <w:szCs w:val="24"/>
        </w:rPr>
        <w:t xml:space="preserve"> «7</w:t>
      </w:r>
      <w:r w:rsidR="003F79B4" w:rsidRPr="00E6597C">
        <w:rPr>
          <w:rFonts w:ascii="GHEA Grapalat" w:hAnsi="GHEA Grapalat" w:cs="Sylfaen"/>
          <w:szCs w:val="24"/>
        </w:rPr>
        <w:t>»</w:t>
      </w:r>
      <w:r w:rsidR="003F79B4" w:rsidRPr="00E6597C">
        <w:rPr>
          <w:rFonts w:ascii="GHEA Grapalat" w:hAnsi="GHEA Grapalat" w:cs="Sylfaen"/>
          <w:szCs w:val="24"/>
          <w:lang w:val="ru-RU"/>
        </w:rPr>
        <w:t>րդ</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օրվա</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ժամը</w:t>
      </w:r>
      <w:r w:rsidR="003F79B4" w:rsidRPr="00E6597C">
        <w:rPr>
          <w:rFonts w:ascii="GHEA Grapalat" w:hAnsi="GHEA Grapalat" w:cs="Sylfaen"/>
          <w:szCs w:val="24"/>
        </w:rPr>
        <w:t xml:space="preserve"> «</w:t>
      </w:r>
      <w:r w:rsidR="006E00B7">
        <w:rPr>
          <w:rFonts w:ascii="GHEA Grapalat" w:hAnsi="GHEA Grapalat" w:cs="Sylfaen"/>
          <w:szCs w:val="24"/>
        </w:rPr>
        <w:t>13</w:t>
      </w:r>
      <w:r w:rsidR="006E00B7">
        <w:rPr>
          <w:rFonts w:ascii="GHEA Grapalat" w:hAnsi="GHEA Grapalat" w:cs="Sylfaen"/>
          <w:szCs w:val="24"/>
          <w:vertAlign w:val="superscript"/>
        </w:rPr>
        <w:t>00</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lastRenderedPageBreak/>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proofErr w:type="gramStart"/>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proofErr w:type="gramEnd"/>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Pr="00E6597C">
        <w:rPr>
          <w:rFonts w:ascii="GHEA Grapalat" w:hAnsi="GHEA Grapalat" w:cs="Sylfaen"/>
          <w:sz w:val="20"/>
          <w:lang w:val="af-ZA"/>
        </w:rPr>
        <w:t xml:space="preserve">տասնհինգ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763EF7" w:rsidRPr="00E6597C">
        <w:rPr>
          <w:rFonts w:ascii="GHEA Grapalat" w:hAnsi="GHEA Grapalat" w:cs="Sylfaen"/>
          <w:sz w:val="20"/>
          <w:lang w:val="hy-AM"/>
        </w:rPr>
        <w:t>է</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B514E8" w:rsidRPr="00E6597C">
        <w:rPr>
          <w:rFonts w:ascii="GHEA Grapalat" w:hAnsi="GHEA Grapalat" w:cs="Sylfaen"/>
          <w:szCs w:val="24"/>
          <w:lang w:val="en-US"/>
        </w:rPr>
        <w:t>հաջորդաբար</w:t>
      </w:r>
      <w:r w:rsidR="00B514E8" w:rsidRPr="00E6597C">
        <w:rPr>
          <w:rFonts w:ascii="GHEA Grapalat" w:hAnsi="GHEA Grapalat" w:cs="Sylfaen"/>
          <w:szCs w:val="24"/>
        </w:rPr>
        <w:t xml:space="preserve"> </w:t>
      </w:r>
      <w:r w:rsidR="00B514E8" w:rsidRPr="00E6597C">
        <w:rPr>
          <w:rFonts w:ascii="GHEA Grapalat" w:hAnsi="GHEA Grapalat" w:cs="Sylfaen"/>
          <w:szCs w:val="24"/>
          <w:lang w:val="en-US"/>
        </w:rPr>
        <w:t>տեղեր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զբաղեցրած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F11794" w:rsidRPr="00E6597C">
        <w:rPr>
          <w:rFonts w:ascii="GHEA Grapalat" w:hAnsi="GHEA Grapalat" w:cs="Sylfaen"/>
          <w:i w:val="0"/>
          <w:szCs w:val="24"/>
          <w:lang w:val="af-ZA"/>
        </w:rPr>
        <w:t>------------</w:t>
      </w:r>
      <w:r w:rsidR="00096865" w:rsidRPr="00E6597C">
        <w:rPr>
          <w:rFonts w:ascii="GHEA Grapalat" w:hAnsi="GHEA Grapalat" w:cs="Sylfaen"/>
          <w:i w:val="0"/>
          <w:szCs w:val="24"/>
          <w:lang w:val="af-ZA"/>
        </w:rPr>
        <w:t xml:space="preserve"> </w:t>
      </w:r>
      <w:r w:rsidR="00616808" w:rsidRPr="00E6597C">
        <w:rPr>
          <w:rFonts w:ascii="GHEA Grapalat" w:hAnsi="GHEA Grapalat" w:cs="Sylfaen"/>
          <w:i w:val="0"/>
          <w:szCs w:val="24"/>
          <w:vertAlign w:val="superscript"/>
          <w:lang w:val="af-ZA"/>
        </w:rPr>
        <w:t>1</w:t>
      </w:r>
      <w:r w:rsidR="00E6597C">
        <w:rPr>
          <w:rFonts w:ascii="GHEA Grapalat" w:hAnsi="GHEA Grapalat" w:cs="Sylfaen"/>
          <w:i w:val="0"/>
          <w:szCs w:val="24"/>
          <w:vertAlign w:val="superscript"/>
          <w:lang w:val="af-ZA"/>
        </w:rPr>
        <w:t>0</w:t>
      </w:r>
      <w:r w:rsidR="00F11794" w:rsidRPr="00E6597C">
        <w:rPr>
          <w:rStyle w:val="af6"/>
          <w:rFonts w:ascii="GHEA Grapalat" w:hAnsi="GHEA Grapalat" w:cs="Sylfaen"/>
          <w:i w:val="0"/>
          <w:color w:val="FFFFFF"/>
          <w:szCs w:val="24"/>
          <w:lang w:val="af-ZA"/>
        </w:rPr>
        <w:footnoteReference w:id="8"/>
      </w:r>
      <w:r w:rsidR="00F11794"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փոխարժեքով</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5</w:t>
      </w:r>
      <w:r w:rsidR="00D7435F"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af-ZA"/>
        </w:rPr>
        <w:t>Հ</w:t>
      </w:r>
      <w:r w:rsidR="00096865" w:rsidRPr="00E6597C">
        <w:rPr>
          <w:rFonts w:ascii="GHEA Grapalat" w:hAnsi="GHEA Grapalat" w:cs="Sylfaen"/>
          <w:i w:val="0"/>
          <w:szCs w:val="24"/>
          <w:lang w:val="ru-RU"/>
        </w:rPr>
        <w:t>անձնաժողովի</w:t>
      </w:r>
      <w:r w:rsidR="00096865"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պ</w:t>
      </w:r>
      <w:r w:rsidR="00153C87" w:rsidRPr="00E6597C">
        <w:rPr>
          <w:rFonts w:ascii="GHEA Grapalat" w:hAnsi="GHEA Grapalat" w:cs="Sylfaen"/>
          <w:i w:val="0"/>
          <w:szCs w:val="24"/>
          <w:lang w:val="ru-RU"/>
        </w:rPr>
        <w:t>ատվիրատուի</w:t>
      </w:r>
      <w:r w:rsidR="00153C87"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և</w:t>
      </w:r>
      <w:r w:rsidR="00096865"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մ</w:t>
      </w:r>
      <w:r w:rsidR="00153C87" w:rsidRPr="00E6597C">
        <w:rPr>
          <w:rFonts w:ascii="GHEA Grapalat" w:hAnsi="GHEA Grapalat" w:cs="Sylfaen"/>
          <w:i w:val="0"/>
          <w:szCs w:val="24"/>
          <w:lang w:val="ru-RU"/>
        </w:rPr>
        <w:t>ասնակիցների</w:t>
      </w:r>
      <w:r w:rsidR="00153C87"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բանակցություններն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արգելվում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բացառությամբ</w:t>
      </w:r>
      <w:r w:rsidR="00096865" w:rsidRPr="00E6597C">
        <w:rPr>
          <w:rFonts w:ascii="GHEA Grapalat" w:hAnsi="GHEA Grapalat" w:cs="Sylfaen"/>
          <w:i w:val="0"/>
          <w:szCs w:val="24"/>
          <w:lang w:val="af-ZA"/>
        </w:rPr>
        <w:t>`</w:t>
      </w:r>
    </w:p>
    <w:p w:rsidR="00096865" w:rsidRPr="00E6597C" w:rsidRDefault="00096865" w:rsidP="00EF3662">
      <w:pPr>
        <w:pStyle w:val="a3"/>
        <w:spacing w:line="240" w:lineRule="auto"/>
        <w:rPr>
          <w:rFonts w:ascii="GHEA Grapalat" w:hAnsi="GHEA Grapalat" w:cs="Sylfaen"/>
          <w:i w:val="0"/>
          <w:szCs w:val="24"/>
          <w:lang w:val="af-ZA"/>
        </w:rPr>
      </w:pPr>
      <w:r w:rsidRPr="00E6597C">
        <w:rPr>
          <w:rFonts w:ascii="GHEA Grapalat" w:hAnsi="GHEA Grapalat" w:cs="Sylfaen"/>
          <w:i w:val="0"/>
          <w:szCs w:val="24"/>
          <w:lang w:val="af-ZA"/>
        </w:rPr>
        <w:t xml:space="preserve">1) </w:t>
      </w:r>
      <w:r w:rsidRPr="00E6597C">
        <w:rPr>
          <w:rFonts w:ascii="GHEA Grapalat" w:hAnsi="GHEA Grapalat" w:cs="Sylfaen"/>
          <w:i w:val="0"/>
          <w:szCs w:val="24"/>
          <w:lang w:val="ru-RU"/>
        </w:rPr>
        <w:t>երբ</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ընթացակարգին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մասնակցել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af-ZA"/>
        </w:rPr>
        <w:t>մ</w:t>
      </w:r>
      <w:r w:rsidR="00153C87" w:rsidRPr="00E6597C">
        <w:rPr>
          <w:rFonts w:ascii="GHEA Grapalat" w:hAnsi="GHEA Grapalat" w:cs="Sylfaen"/>
          <w:i w:val="0"/>
          <w:szCs w:val="24"/>
          <w:lang w:val="ru-RU"/>
        </w:rPr>
        <w:t>ասնակից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որի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արդյունքում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գնահատվել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af-ZA"/>
        </w:rPr>
        <w:t>մ</w:t>
      </w:r>
      <w:r w:rsidR="00153C87" w:rsidRPr="00E6597C">
        <w:rPr>
          <w:rFonts w:ascii="GHEA Grapalat" w:hAnsi="GHEA Grapalat" w:cs="Sylfaen"/>
          <w:i w:val="0"/>
          <w:szCs w:val="24"/>
          <w:lang w:val="ru-RU"/>
        </w:rPr>
        <w:t>ասնակցի</w:t>
      </w:r>
      <w:r w:rsidR="00153C87"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կամ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առաջարկված</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նվազագույն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գների</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հավասարության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դեպքում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կամ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եթե</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ոչ</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գնային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պայմանները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բավարարող</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գնահատված</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հայտեր</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ներկայացրած</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բոլոր</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մասնակիցների</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ներկայացրած</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գնային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առաջարկները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գերազանցում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են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այդ</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գնումը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կատարելու</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համար</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նախատեսված</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սույն</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հրավերի</w:t>
      </w:r>
      <w:r w:rsidR="00153C87" w:rsidRPr="00E6597C">
        <w:rPr>
          <w:rFonts w:ascii="GHEA Grapalat" w:hAnsi="GHEA Grapalat" w:cs="Sylfaen"/>
          <w:i w:val="0"/>
          <w:szCs w:val="24"/>
          <w:lang w:val="af-ZA"/>
        </w:rPr>
        <w:t xml:space="preserve"> 1-</w:t>
      </w:r>
      <w:r w:rsidR="00153C87" w:rsidRPr="00E6597C">
        <w:rPr>
          <w:rFonts w:ascii="GHEA Grapalat" w:hAnsi="GHEA Grapalat" w:cs="Sylfaen"/>
          <w:i w:val="0"/>
          <w:szCs w:val="24"/>
          <w:lang w:val="en-US"/>
        </w:rPr>
        <w:t>ին</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մասի</w:t>
      </w:r>
      <w:r w:rsidR="00153C87" w:rsidRPr="00E6597C">
        <w:rPr>
          <w:rFonts w:ascii="GHEA Grapalat" w:hAnsi="GHEA Grapalat" w:cs="Sylfaen"/>
          <w:i w:val="0"/>
          <w:szCs w:val="24"/>
          <w:lang w:val="af-ZA"/>
        </w:rPr>
        <w:t xml:space="preserve"> </w:t>
      </w:r>
      <w:r w:rsidR="00A150A9" w:rsidRPr="00E6597C">
        <w:rPr>
          <w:rFonts w:ascii="GHEA Grapalat" w:hAnsi="GHEA Grapalat" w:cs="Sylfaen"/>
          <w:i w:val="0"/>
          <w:szCs w:val="24"/>
          <w:lang w:val="af-ZA"/>
        </w:rPr>
        <w:t>8</w:t>
      </w:r>
      <w:r w:rsidR="00153C87" w:rsidRPr="00E6597C">
        <w:rPr>
          <w:rFonts w:ascii="GHEA Grapalat" w:hAnsi="GHEA Grapalat" w:cs="Sylfaen"/>
          <w:i w:val="0"/>
          <w:szCs w:val="24"/>
          <w:lang w:val="af-ZA"/>
        </w:rPr>
        <w:t xml:space="preserve">.1 </w:t>
      </w:r>
      <w:r w:rsidR="00153C87" w:rsidRPr="00E6597C">
        <w:rPr>
          <w:rFonts w:ascii="GHEA Grapalat" w:hAnsi="GHEA Grapalat" w:cs="Sylfaen"/>
          <w:i w:val="0"/>
          <w:szCs w:val="24"/>
          <w:lang w:val="en-US"/>
        </w:rPr>
        <w:t>կետի</w:t>
      </w:r>
      <w:r w:rsidR="00153C87" w:rsidRPr="00E6597C">
        <w:rPr>
          <w:rFonts w:ascii="GHEA Grapalat" w:hAnsi="GHEA Grapalat" w:cs="Sylfaen"/>
          <w:i w:val="0"/>
          <w:szCs w:val="24"/>
          <w:lang w:val="af-ZA"/>
        </w:rPr>
        <w:t xml:space="preserve"> 2-</w:t>
      </w:r>
      <w:r w:rsidR="00153C87" w:rsidRPr="00E6597C">
        <w:rPr>
          <w:rFonts w:ascii="GHEA Grapalat" w:hAnsi="GHEA Grapalat" w:cs="Sylfaen"/>
          <w:i w:val="0"/>
          <w:szCs w:val="24"/>
          <w:lang w:val="en-US"/>
        </w:rPr>
        <w:t>րդ</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պարբերությամբ</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նախատեսված</w:t>
      </w:r>
      <w:r w:rsidR="00153C87"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ֆինանսական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միջոցները</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կամ</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գնումն</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իրականացվում</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է</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Օրենքի</w:t>
      </w:r>
      <w:r w:rsidR="002D601F" w:rsidRPr="00E6597C">
        <w:rPr>
          <w:rFonts w:ascii="GHEA Grapalat" w:hAnsi="GHEA Grapalat" w:cs="Sylfaen"/>
          <w:i w:val="0"/>
          <w:szCs w:val="24"/>
          <w:lang w:val="af-ZA"/>
        </w:rPr>
        <w:t xml:space="preserve"> 15-</w:t>
      </w:r>
      <w:r w:rsidR="002D601F" w:rsidRPr="00E6597C">
        <w:rPr>
          <w:rFonts w:ascii="GHEA Grapalat" w:hAnsi="GHEA Grapalat" w:cs="Sylfaen"/>
          <w:i w:val="0"/>
          <w:szCs w:val="24"/>
          <w:lang w:val="ru-RU"/>
        </w:rPr>
        <w:t>րդ</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հոդվածի</w:t>
      </w:r>
      <w:r w:rsidR="002D601F" w:rsidRPr="00E6597C">
        <w:rPr>
          <w:rFonts w:ascii="GHEA Grapalat" w:hAnsi="GHEA Grapalat" w:cs="Sylfaen"/>
          <w:i w:val="0"/>
          <w:szCs w:val="24"/>
          <w:lang w:val="af-ZA"/>
        </w:rPr>
        <w:t xml:space="preserve"> 6-</w:t>
      </w:r>
      <w:r w:rsidR="002D601F" w:rsidRPr="00E6597C">
        <w:rPr>
          <w:rFonts w:ascii="GHEA Grapalat" w:hAnsi="GHEA Grapalat" w:cs="Sylfaen"/>
          <w:i w:val="0"/>
          <w:szCs w:val="24"/>
          <w:lang w:val="ru-RU"/>
        </w:rPr>
        <w:t>րդ</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մասի</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հիման</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վրա</w:t>
      </w:r>
      <w:r w:rsidR="004D5671" w:rsidRPr="00E6597C">
        <w:rPr>
          <w:rFonts w:ascii="GHEA Grapalat" w:hAnsi="GHEA Grapalat" w:cs="Sylfaen"/>
          <w:i w:val="0"/>
          <w:szCs w:val="24"/>
          <w:lang w:val="ru-RU"/>
        </w:rPr>
        <w:t>։</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կետի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վարվող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հանգեցնել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նվազեցմանը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վճարման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փոփոխությանը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իսկ</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բանակցությունները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վարվում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են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միաժամանակյա</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բոլոր</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մասնակիցների</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հետ</w:t>
      </w:r>
      <w:r w:rsidRPr="00E6597C">
        <w:rPr>
          <w:rFonts w:ascii="GHEA Grapalat" w:hAnsi="GHEA Grapalat" w:cs="Sylfaen"/>
          <w:i w:val="0"/>
          <w:szCs w:val="24"/>
          <w:lang w:val="af-ZA"/>
        </w:rPr>
        <w:t>.</w:t>
      </w:r>
    </w:p>
    <w:p w:rsidR="00096865" w:rsidRPr="00E6597C" w:rsidDel="00992C40" w:rsidRDefault="00096865"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w:t>
      </w:r>
      <w:r w:rsidRPr="00E6597C">
        <w:rPr>
          <w:rFonts w:ascii="GHEA Grapalat" w:hAnsi="GHEA Grapalat" w:cs="Sylfaen"/>
          <w:szCs w:val="24"/>
          <w:lang w:val="ru-RU"/>
        </w:rPr>
        <w:t>Օրենքով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այլ</w:t>
      </w:r>
      <w:r w:rsidRPr="00E6597C">
        <w:rPr>
          <w:rFonts w:ascii="GHEA Grapalat" w:hAnsi="GHEA Grapalat" w:cs="Sylfaen"/>
          <w:szCs w:val="24"/>
        </w:rPr>
        <w:t xml:space="preserve"> </w:t>
      </w:r>
      <w:r w:rsidRPr="00E6597C">
        <w:rPr>
          <w:rFonts w:ascii="GHEA Grapalat" w:hAnsi="GHEA Grapalat" w:cs="Sylfaen"/>
          <w:szCs w:val="24"/>
          <w:lang w:val="ru-RU"/>
        </w:rPr>
        <w:t>դեպքերի</w:t>
      </w:r>
      <w:r w:rsidR="004D5671" w:rsidRPr="00E6597C">
        <w:rPr>
          <w:rFonts w:ascii="GHEA Grapalat" w:hAnsi="GHEA Grapalat" w:cs="Sylfaen"/>
          <w:szCs w:val="24"/>
          <w:lang w:val="ru-RU"/>
        </w:rPr>
        <w:t>։</w:t>
      </w:r>
    </w:p>
    <w:p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rPr>
        <w:t>8</w:t>
      </w:r>
      <w:r w:rsidR="00633389" w:rsidRPr="00E6597C">
        <w:rPr>
          <w:rFonts w:ascii="GHEA Grapalat" w:hAnsi="GHEA Grapalat"/>
          <w:sz w:val="20"/>
          <w:lang w:val="af-ZA"/>
        </w:rPr>
        <w:t>.</w:t>
      </w:r>
      <w:r w:rsidR="003F79B4" w:rsidRPr="00E6597C">
        <w:rPr>
          <w:rFonts w:ascii="GHEA Grapalat" w:hAnsi="GHEA Grapalat"/>
          <w:sz w:val="20"/>
          <w:lang w:val="af-ZA"/>
        </w:rPr>
        <w:t>6</w:t>
      </w:r>
      <w:r w:rsidR="00D7435F" w:rsidRPr="00E6597C">
        <w:rPr>
          <w:rFonts w:ascii="GHEA Grapalat" w:hAnsi="GHEA Grapalat"/>
          <w:sz w:val="20"/>
          <w:lang w:val="af-ZA"/>
        </w:rPr>
        <w:t xml:space="preserve"> </w:t>
      </w:r>
      <w:r w:rsidR="00973FB1" w:rsidRPr="00E6597C">
        <w:rPr>
          <w:rFonts w:ascii="GHEA Grapalat" w:hAnsi="GHEA Grapalat"/>
          <w:sz w:val="20"/>
          <w:lang w:val="af-ZA"/>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հաջորդաբար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տեղեր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զբաղեցրած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կամ</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եթե</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ոչ</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գնային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պայմաններին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բավարարող</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գնահատված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հայտեր</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ներկայացրած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բոլոր</w:t>
      </w:r>
      <w:r w:rsidR="009B6D58"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af-ZA" w:eastAsia="en-US"/>
        </w:rPr>
        <w:t>մ</w:t>
      </w:r>
      <w:r w:rsidR="009B6D58" w:rsidRPr="00E6597C">
        <w:rPr>
          <w:rFonts w:ascii="GHEA Grapalat" w:hAnsi="GHEA Grapalat" w:cs="Sylfaen"/>
          <w:sz w:val="20"/>
          <w:szCs w:val="24"/>
          <w:lang w:val="ru-RU" w:eastAsia="en-US"/>
        </w:rPr>
        <w:t>ասնակիցների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ներկայացրած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գնային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առաջարկները</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գերազանցում</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են</w:t>
      </w:r>
      <w:r w:rsidR="009B6D58"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սույն</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ընթացակարգի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շրջանակում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գնվելիք</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ա</w:t>
      </w:r>
      <w:r w:rsidR="001A0A5F" w:rsidRPr="00E6597C">
        <w:rPr>
          <w:rFonts w:ascii="GHEA Grapalat" w:hAnsi="GHEA Grapalat" w:cs="Sylfaen"/>
          <w:sz w:val="20"/>
          <w:szCs w:val="24"/>
          <w:lang w:eastAsia="en-US"/>
        </w:rPr>
        <w:t>շխատանքների</w:t>
      </w:r>
      <w:r w:rsidR="001A0A5F" w:rsidRPr="004605D7">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գնման</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հայտով</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սահմանված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գինը</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կամ</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գնումն</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իրականացվում</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է</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Օրենքի</w:t>
      </w:r>
      <w:r w:rsidR="00FF3E3D" w:rsidRPr="00E6597C">
        <w:rPr>
          <w:rFonts w:ascii="GHEA Grapalat" w:hAnsi="GHEA Grapalat" w:cs="Sylfaen"/>
          <w:sz w:val="20"/>
          <w:szCs w:val="24"/>
          <w:lang w:val="af-ZA" w:eastAsia="en-US"/>
        </w:rPr>
        <w:t xml:space="preserve"> 15-</w:t>
      </w:r>
      <w:r w:rsidR="00FF3E3D" w:rsidRPr="00E6597C">
        <w:rPr>
          <w:rFonts w:ascii="GHEA Grapalat" w:hAnsi="GHEA Grapalat" w:cs="Sylfaen"/>
          <w:sz w:val="20"/>
          <w:szCs w:val="24"/>
          <w:lang w:val="ru-RU" w:eastAsia="en-US"/>
        </w:rPr>
        <w:t>րդ</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հոդվածի</w:t>
      </w:r>
      <w:r w:rsidR="00FF3E3D" w:rsidRPr="00E6597C">
        <w:rPr>
          <w:rFonts w:ascii="GHEA Grapalat" w:hAnsi="GHEA Grapalat" w:cs="Sylfaen"/>
          <w:sz w:val="20"/>
          <w:szCs w:val="24"/>
          <w:lang w:val="af-ZA" w:eastAsia="en-US"/>
        </w:rPr>
        <w:t xml:space="preserve"> 6-</w:t>
      </w:r>
      <w:r w:rsidR="00FF3E3D" w:rsidRPr="00E6597C">
        <w:rPr>
          <w:rFonts w:ascii="GHEA Grapalat" w:hAnsi="GHEA Grapalat" w:cs="Sylfaen"/>
          <w:sz w:val="20"/>
          <w:szCs w:val="24"/>
          <w:lang w:val="ru-RU" w:eastAsia="en-US"/>
        </w:rPr>
        <w:t>րդ</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մասի</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հիման</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վրա</w:t>
      </w:r>
      <w:r w:rsidR="009B6D58" w:rsidRPr="00E6597C">
        <w:rPr>
          <w:rFonts w:ascii="GHEA Grapalat" w:hAnsi="GHEA Grapalat" w:cs="Sylfaen"/>
          <w:sz w:val="20"/>
          <w:szCs w:val="24"/>
          <w:lang w:val="ru-RU" w:eastAsia="en-US"/>
        </w:rPr>
        <w:t>՝</w:t>
      </w:r>
      <w:r w:rsidR="009B6D58" w:rsidRPr="00E6597C">
        <w:rPr>
          <w:rFonts w:ascii="GHEA Grapalat" w:hAnsi="GHEA Grapalat" w:cs="Sylfaen"/>
          <w:sz w:val="20"/>
          <w:szCs w:val="24"/>
          <w:lang w:val="af-ZA" w:eastAsia="en-US"/>
        </w:rPr>
        <w:t xml:space="preserve"> </w:t>
      </w:r>
    </w:p>
    <w:p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w:t>
      </w:r>
      <w:r w:rsidR="00FD2748"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պայման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ru-RU" w:eastAsia="en-US"/>
        </w:rPr>
        <w:t>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w:t>
      </w:r>
      <w:r w:rsidR="00FD2748"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հետ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w:t>
      </w:r>
      <w:r w:rsidR="00FD2748"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հայտեր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eastAsia="en-US"/>
        </w:rPr>
        <w:t>մ</w:t>
      </w:r>
      <w:r w:rsidR="003B1FC0" w:rsidRPr="00E6597C">
        <w:rPr>
          <w:rFonts w:ascii="GHEA Grapalat" w:hAnsi="GHEA Grapalat" w:cs="Sylfaen"/>
          <w:sz w:val="20"/>
          <w:szCs w:val="24"/>
          <w:lang w:eastAsia="en-US"/>
        </w:rPr>
        <w:t>ա</w:t>
      </w:r>
      <w:r w:rsidRPr="00E6597C">
        <w:rPr>
          <w:rFonts w:ascii="GHEA Grapalat" w:hAnsi="GHEA Grapalat" w:cs="Sylfaen"/>
          <w:sz w:val="20"/>
          <w:szCs w:val="24"/>
          <w:lang w:val="ru-RU" w:eastAsia="en-US"/>
        </w:rPr>
        <w:t>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E6597C">
        <w:rPr>
          <w:rFonts w:ascii="GHEA Grapalat" w:hAnsi="GHEA Grapalat" w:cs="Sylfaen"/>
          <w:sz w:val="20"/>
          <w:szCs w:val="24"/>
          <w:lang w:val="af-ZA" w:eastAsia="en-US"/>
        </w:rPr>
        <w:t>,</w:t>
      </w:r>
    </w:p>
    <w:p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լրանալու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ըստ</w:t>
      </w:r>
      <w:r w:rsidR="00F4506C" w:rsidRPr="00E6597C">
        <w:rPr>
          <w:rFonts w:ascii="GHEA Grapalat" w:hAnsi="GHEA Grapalat" w:cs="Sylfaen"/>
          <w:sz w:val="20"/>
          <w:szCs w:val="24"/>
          <w:lang w:val="hy-AM" w:eastAsia="en-US"/>
        </w:rPr>
        <w:t xml:space="preserve"> դրան ներկա</w:t>
      </w:r>
      <w:r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00A11BD0" w:rsidRPr="00E6597C">
        <w:rPr>
          <w:rFonts w:ascii="GHEA Grapalat" w:hAnsi="GHEA Grapalat" w:cs="Sylfaen"/>
          <w:sz w:val="20"/>
          <w:szCs w:val="24"/>
          <w:lang w:val="hy-AM" w:eastAsia="en-US"/>
        </w:rPr>
        <w:t>որոնք չեն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գերազանցում</w:t>
      </w:r>
      <w:r w:rsidR="00AB1DD6" w:rsidRPr="00E6597C">
        <w:rPr>
          <w:rFonts w:ascii="GHEA Grapalat" w:hAnsi="GHEA Grapalat" w:cs="Sylfaen"/>
          <w:sz w:val="20"/>
          <w:szCs w:val="24"/>
          <w:lang w:val="hy-AM" w:eastAsia="en-US"/>
        </w:rPr>
        <w:t xml:space="preserve"> գնման հայտով սահմանված գինը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հայտարարվում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00AB1DD6" w:rsidRPr="00E6597C">
        <w:rPr>
          <w:rFonts w:ascii="GHEA Grapalat" w:hAnsi="GHEA Grapalat" w:cs="Sylfaen"/>
          <w:sz w:val="20"/>
          <w:szCs w:val="24"/>
          <w:lang w:val="hy-AM" w:eastAsia="en-US"/>
        </w:rPr>
        <w:t>ընտրված</w:t>
      </w:r>
      <w:r w:rsidR="00AB1DD6"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ասնակիցները</w:t>
      </w:r>
      <w:r w:rsidRPr="00E6597C">
        <w:rPr>
          <w:rFonts w:ascii="GHEA Grapalat" w:hAnsi="GHEA Grapalat" w:cs="Sylfaen"/>
          <w:sz w:val="20"/>
          <w:szCs w:val="24"/>
          <w:lang w:val="af-ZA" w:eastAsia="en-US"/>
        </w:rPr>
        <w:t>,</w:t>
      </w:r>
    </w:p>
    <w:p w:rsidR="00387F66" w:rsidRPr="00E6597C" w:rsidRDefault="009B6D58" w:rsidP="0061680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ru-RU"/>
        </w:rPr>
        <w:t>զ</w:t>
      </w:r>
      <w:r w:rsidRPr="00E6597C">
        <w:rPr>
          <w:rFonts w:ascii="GHEA Grapalat" w:hAnsi="GHEA Grapalat" w:cs="Sylfaen"/>
          <w:sz w:val="20"/>
          <w:lang w:val="af-ZA"/>
        </w:rPr>
        <w:t xml:space="preserve">. </w:t>
      </w:r>
      <w:r w:rsidRPr="00E6597C">
        <w:rPr>
          <w:rFonts w:ascii="GHEA Grapalat" w:hAnsi="GHEA Grapalat" w:cs="Sylfaen"/>
          <w:sz w:val="20"/>
          <w:lang w:val="ru-RU"/>
        </w:rPr>
        <w:t>բանակցությունների</w:t>
      </w:r>
      <w:r w:rsidRPr="00E6597C">
        <w:rPr>
          <w:rFonts w:ascii="GHEA Grapalat" w:hAnsi="GHEA Grapalat" w:cs="Sylfaen"/>
          <w:sz w:val="20"/>
          <w:lang w:val="af-ZA"/>
        </w:rPr>
        <w:t xml:space="preserve"> </w:t>
      </w:r>
      <w:r w:rsidRPr="00E6597C">
        <w:rPr>
          <w:rFonts w:ascii="GHEA Grapalat" w:hAnsi="GHEA Grapalat" w:cs="Sylfaen"/>
          <w:sz w:val="20"/>
          <w:lang w:val="ru-RU"/>
        </w:rPr>
        <w:t>համար</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Sylfaen"/>
          <w:sz w:val="20"/>
          <w:lang w:val="af-ZA"/>
        </w:rPr>
        <w:t xml:space="preserve"> </w:t>
      </w:r>
      <w:r w:rsidRPr="00E6597C">
        <w:rPr>
          <w:rFonts w:ascii="GHEA Grapalat" w:hAnsi="GHEA Grapalat" w:cs="Sylfaen"/>
          <w:sz w:val="20"/>
          <w:lang w:val="ru-RU"/>
        </w:rPr>
        <w:t>լրանալու</w:t>
      </w:r>
      <w:r w:rsidRPr="00E6597C">
        <w:rPr>
          <w:rFonts w:ascii="GHEA Grapalat" w:hAnsi="GHEA Grapalat" w:cs="Sylfaen"/>
          <w:sz w:val="20"/>
          <w:lang w:val="af-ZA"/>
        </w:rPr>
        <w:t xml:space="preserve"> </w:t>
      </w:r>
      <w:r w:rsidRPr="00E6597C">
        <w:rPr>
          <w:rFonts w:ascii="GHEA Grapalat" w:hAnsi="GHEA Grapalat" w:cs="Sylfaen"/>
          <w:sz w:val="20"/>
          <w:lang w:val="ru-RU"/>
        </w:rPr>
        <w:t>պահին</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00387F66" w:rsidRPr="00E6597C">
        <w:rPr>
          <w:rFonts w:ascii="GHEA Grapalat" w:hAnsi="GHEA Grapalat" w:cs="Sylfaen"/>
          <w:sz w:val="20"/>
          <w:lang w:val="hy-AM"/>
        </w:rPr>
        <w:t xml:space="preserve">դրան ներկա </w:t>
      </w:r>
      <w:r w:rsidR="007210AC" w:rsidRPr="00E6597C">
        <w:rPr>
          <w:rFonts w:ascii="GHEA Grapalat" w:hAnsi="GHEA Grapalat" w:cs="Sylfaen"/>
          <w:sz w:val="20"/>
          <w:lang w:val="af-ZA"/>
        </w:rPr>
        <w:t>մ</w:t>
      </w:r>
      <w:r w:rsidRPr="00E6597C">
        <w:rPr>
          <w:rFonts w:ascii="GHEA Grapalat" w:hAnsi="GHEA Grapalat" w:cs="Sylfaen"/>
          <w:sz w:val="20"/>
          <w:lang w:val="ru-RU"/>
        </w:rPr>
        <w:t>ասնակիցների</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ներկայացրած</w:t>
      </w:r>
      <w:r w:rsidRPr="00E6597C">
        <w:rPr>
          <w:rFonts w:ascii="GHEA Grapalat" w:hAnsi="GHEA Grapalat" w:cs="Sylfaen"/>
          <w:sz w:val="20"/>
          <w:lang w:val="af-ZA"/>
        </w:rPr>
        <w:t xml:space="preserve"> </w:t>
      </w:r>
      <w:r w:rsidRPr="00E6597C">
        <w:rPr>
          <w:rFonts w:ascii="GHEA Grapalat" w:hAnsi="GHEA Grapalat" w:cs="Sylfaen"/>
          <w:sz w:val="20"/>
          <w:lang w:val="ru-RU"/>
        </w:rPr>
        <w:t>գները</w:t>
      </w:r>
      <w:r w:rsidRPr="00E6597C">
        <w:rPr>
          <w:rFonts w:ascii="GHEA Grapalat" w:hAnsi="GHEA Grapalat" w:cs="Sylfaen"/>
          <w:sz w:val="20"/>
          <w:lang w:val="af-ZA"/>
        </w:rPr>
        <w:t xml:space="preserve"> </w:t>
      </w:r>
      <w:r w:rsidRPr="00E6597C">
        <w:rPr>
          <w:rFonts w:ascii="GHEA Grapalat" w:hAnsi="GHEA Grapalat" w:cs="Sylfaen"/>
          <w:sz w:val="20"/>
          <w:lang w:val="ru-RU"/>
        </w:rPr>
        <w:t>գերազանցում</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00973FB1" w:rsidRPr="00E6597C">
        <w:rPr>
          <w:rFonts w:ascii="GHEA Grapalat" w:hAnsi="GHEA Grapalat" w:cs="Sylfaen"/>
          <w:sz w:val="20"/>
          <w:lang w:val="ru-RU"/>
        </w:rPr>
        <w:t>գնման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ru-RU"/>
        </w:rPr>
        <w:t>հայտով</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ru-RU"/>
        </w:rPr>
        <w:t>սահմանված</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ru-RU"/>
        </w:rPr>
        <w:t>գինը</w:t>
      </w:r>
      <w:r w:rsidR="00387F66" w:rsidRPr="00E6597C">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387F66" w:rsidRPr="00E6597C" w:rsidRDefault="00387F66" w:rsidP="0061680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lastRenderedPageBreak/>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387F66" w:rsidRPr="00E6597C" w:rsidRDefault="00387F66" w:rsidP="0061680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աշխատանքի կատարման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B514E8" w:rsidRPr="00E6597C" w:rsidRDefault="00704862" w:rsidP="00EF3662">
      <w:pPr>
        <w:ind w:firstLine="708"/>
        <w:jc w:val="both"/>
        <w:rPr>
          <w:rFonts w:ascii="GHEA Grapalat" w:hAnsi="GHEA Grapalat"/>
          <w:sz w:val="20"/>
          <w:szCs w:val="20"/>
          <w:lang w:val="hy-AM"/>
        </w:rPr>
      </w:pPr>
      <w:r w:rsidRPr="00E6597C">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w:t>
      </w:r>
      <w:r w:rsidR="00973FB1" w:rsidRPr="00E6597C">
        <w:rPr>
          <w:rFonts w:ascii="GHEA Grapalat" w:hAnsi="GHEA Grapalat" w:cs="Sylfaen"/>
          <w:sz w:val="20"/>
          <w:lang w:val="hy-AM"/>
        </w:rPr>
        <w:t>կամ</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նվազագույն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գները</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հավասար</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են</w:t>
      </w:r>
      <w:r w:rsidR="00973FB1" w:rsidRPr="00E6597C">
        <w:rPr>
          <w:rFonts w:ascii="GHEA Grapalat" w:hAnsi="GHEA Grapalat" w:cs="Sylfaen"/>
          <w:sz w:val="20"/>
          <w:lang w:val="af-ZA"/>
        </w:rPr>
        <w:t>,</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գնման</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ընթացակարգը</w:t>
      </w:r>
      <w:r w:rsidR="009B6D58" w:rsidRPr="00E6597C">
        <w:rPr>
          <w:rFonts w:ascii="GHEA Grapalat" w:hAnsi="GHEA Grapalat" w:cs="Sylfaen"/>
          <w:sz w:val="20"/>
          <w:lang w:val="af-ZA"/>
        </w:rPr>
        <w:t xml:space="preserve"> </w:t>
      </w:r>
      <w:r w:rsidR="005A3DC6" w:rsidRPr="00E6597C">
        <w:rPr>
          <w:rFonts w:ascii="GHEA Grapalat" w:hAnsi="GHEA Grapalat" w:cs="Sylfaen"/>
          <w:sz w:val="20"/>
          <w:lang w:val="hy-AM"/>
        </w:rPr>
        <w:t>Օ</w:t>
      </w:r>
      <w:r w:rsidR="00973FB1" w:rsidRPr="00E6597C">
        <w:rPr>
          <w:rFonts w:ascii="GHEA Grapalat" w:hAnsi="GHEA Grapalat" w:cs="Sylfaen"/>
          <w:sz w:val="20"/>
          <w:lang w:val="hy-AM"/>
        </w:rPr>
        <w:t>րենքի</w:t>
      </w:r>
      <w:r w:rsidR="00973FB1" w:rsidRPr="00E6597C">
        <w:rPr>
          <w:rFonts w:ascii="GHEA Grapalat" w:hAnsi="GHEA Grapalat" w:cs="Sylfaen"/>
          <w:sz w:val="20"/>
          <w:lang w:val="af-ZA"/>
        </w:rPr>
        <w:t xml:space="preserve"> 37-</w:t>
      </w:r>
      <w:r w:rsidR="00973FB1" w:rsidRPr="00E6597C">
        <w:rPr>
          <w:rFonts w:ascii="GHEA Grapalat" w:hAnsi="GHEA Grapalat" w:cs="Sylfaen"/>
          <w:sz w:val="20"/>
          <w:lang w:val="hy-AM"/>
        </w:rPr>
        <w:t>րդ</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հոդվածի</w:t>
      </w:r>
      <w:r w:rsidR="00973FB1" w:rsidRPr="00E6597C">
        <w:rPr>
          <w:rFonts w:ascii="GHEA Grapalat" w:hAnsi="GHEA Grapalat" w:cs="Sylfaen"/>
          <w:sz w:val="20"/>
          <w:lang w:val="af-ZA"/>
        </w:rPr>
        <w:t xml:space="preserve"> 1-</w:t>
      </w:r>
      <w:r w:rsidR="00973FB1" w:rsidRPr="00E6597C">
        <w:rPr>
          <w:rFonts w:ascii="GHEA Grapalat" w:hAnsi="GHEA Grapalat" w:cs="Sylfaen"/>
          <w:sz w:val="20"/>
          <w:lang w:val="hy-AM"/>
        </w:rPr>
        <w:t>ին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մասի</w:t>
      </w:r>
      <w:r w:rsidR="00973FB1" w:rsidRPr="00E6597C">
        <w:rPr>
          <w:rFonts w:ascii="GHEA Grapalat" w:hAnsi="GHEA Grapalat" w:cs="Sylfaen"/>
          <w:sz w:val="20"/>
          <w:lang w:val="af-ZA"/>
        </w:rPr>
        <w:t xml:space="preserve"> 1-</w:t>
      </w:r>
      <w:r w:rsidR="00973FB1" w:rsidRPr="00E6597C">
        <w:rPr>
          <w:rFonts w:ascii="GHEA Grapalat" w:hAnsi="GHEA Grapalat" w:cs="Sylfaen"/>
          <w:sz w:val="20"/>
          <w:lang w:val="hy-AM"/>
        </w:rPr>
        <w:t>ին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կետի</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հիման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վրա</w:t>
      </w:r>
      <w:r w:rsidR="00973FB1" w:rsidRPr="00E6597C">
        <w:rPr>
          <w:rFonts w:ascii="GHEA Grapalat" w:hAnsi="GHEA Grapalat" w:cs="Sylfaen"/>
          <w:sz w:val="20"/>
          <w:lang w:val="af-ZA"/>
        </w:rPr>
        <w:t xml:space="preserve"> </w:t>
      </w:r>
      <w:r w:rsidR="009B6D58" w:rsidRPr="00E6597C">
        <w:rPr>
          <w:rFonts w:ascii="GHEA Grapalat" w:hAnsi="GHEA Grapalat" w:cs="Sylfaen"/>
          <w:sz w:val="20"/>
          <w:lang w:val="hy-AM"/>
        </w:rPr>
        <w:t>հայտարարվում</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է</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չկայացած</w:t>
      </w:r>
      <w:r w:rsidR="003D1FE3" w:rsidRPr="00E6597C">
        <w:rPr>
          <w:rFonts w:ascii="GHEA Grapalat" w:hAnsi="GHEA Grapalat" w:cs="Sylfaen"/>
          <w:sz w:val="20"/>
          <w:lang w:val="hy-AM"/>
        </w:rPr>
        <w:t>, բացառությամբ սույն ենթակետի «զ» պարբերությամբ նախատեսված դեպքի:</w:t>
      </w:r>
      <w:r w:rsidR="00FD2748" w:rsidRPr="00E6597C">
        <w:rPr>
          <w:rFonts w:ascii="GHEA Grapalat" w:hAnsi="GHEA Grapalat"/>
          <w:sz w:val="20"/>
          <w:szCs w:val="20"/>
          <w:lang w:val="af-ZA"/>
        </w:rPr>
        <w:t>8</w:t>
      </w:r>
      <w:r w:rsidR="00C82BD2" w:rsidRPr="00E6597C">
        <w:rPr>
          <w:rFonts w:ascii="GHEA Grapalat" w:hAnsi="GHEA Grapalat"/>
          <w:sz w:val="20"/>
          <w:szCs w:val="20"/>
          <w:lang w:val="af-ZA"/>
        </w:rPr>
        <w:t>.</w:t>
      </w:r>
      <w:r w:rsidR="00DF2FEF" w:rsidRPr="00E6597C">
        <w:rPr>
          <w:rFonts w:ascii="GHEA Grapalat" w:hAnsi="GHEA Grapalat"/>
          <w:sz w:val="20"/>
          <w:szCs w:val="20"/>
          <w:lang w:val="af-ZA"/>
        </w:rPr>
        <w:t>7</w:t>
      </w:r>
      <w:r w:rsidR="00E24EBF" w:rsidRPr="00E6597C">
        <w:rPr>
          <w:rFonts w:ascii="GHEA Grapalat" w:hAnsi="GHEA Grapalat"/>
          <w:sz w:val="20"/>
          <w:szCs w:val="20"/>
          <w:lang w:val="af-ZA"/>
        </w:rPr>
        <w:t xml:space="preserve"> </w:t>
      </w:r>
      <w:r w:rsidR="00753C9B" w:rsidRPr="00E6597C">
        <w:rPr>
          <w:rFonts w:ascii="GHEA Grapalat" w:hAnsi="GHEA Grapalat"/>
          <w:sz w:val="20"/>
          <w:szCs w:val="20"/>
          <w:lang w:val="af-ZA"/>
        </w:rPr>
        <w:t>Պ</w:t>
      </w:r>
      <w:r w:rsidR="00B514E8" w:rsidRPr="00E6597C">
        <w:rPr>
          <w:rFonts w:ascii="GHEA Grapalat" w:hAnsi="GHEA Grapalat"/>
          <w:sz w:val="20"/>
          <w:szCs w:val="20"/>
          <w:lang w:val="af-ZA"/>
        </w:rPr>
        <w:t xml:space="preserve">ահանջի դեպքում </w:t>
      </w:r>
      <w:r w:rsidR="00AD522C" w:rsidRPr="00E6597C">
        <w:rPr>
          <w:rFonts w:ascii="GHEA Grapalat" w:hAnsi="GHEA Grapalat"/>
          <w:sz w:val="20"/>
          <w:szCs w:val="20"/>
          <w:lang w:val="af-ZA"/>
        </w:rPr>
        <w:t xml:space="preserve">որևէ </w:t>
      </w:r>
      <w:r w:rsidR="007210AC" w:rsidRPr="00E6597C">
        <w:rPr>
          <w:rFonts w:ascii="GHEA Grapalat" w:hAnsi="GHEA Grapalat"/>
          <w:sz w:val="20"/>
          <w:szCs w:val="20"/>
          <w:lang w:val="af-ZA"/>
        </w:rPr>
        <w:t>մ</w:t>
      </w:r>
      <w:r w:rsidR="00B514E8" w:rsidRPr="00E6597C">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rPr>
        <w:t xml:space="preserve">այլ </w:t>
      </w:r>
      <w:r w:rsidR="007B36E4" w:rsidRPr="00E6597C">
        <w:rPr>
          <w:rFonts w:ascii="GHEA Grapalat" w:hAnsi="GHEA Grapalat"/>
          <w:sz w:val="20"/>
          <w:szCs w:val="20"/>
          <w:lang w:val="af-ZA"/>
        </w:rPr>
        <w:t>մ</w:t>
      </w:r>
      <w:r w:rsidR="00B514E8" w:rsidRPr="00E6597C">
        <w:rPr>
          <w:rFonts w:ascii="GHEA Grapalat" w:hAnsi="GHEA Grapalat"/>
          <w:sz w:val="20"/>
          <w:szCs w:val="20"/>
          <w:lang w:val="af-ZA"/>
        </w:rPr>
        <w:t>ասնակցին:</w:t>
      </w:r>
      <w:r w:rsidR="007B6811" w:rsidRPr="00E6597C">
        <w:rPr>
          <w:rFonts w:ascii="GHEA Grapalat" w:hAnsi="GHEA Grapalat"/>
          <w:sz w:val="20"/>
          <w:szCs w:val="20"/>
          <w:lang w:val="hy-AM"/>
        </w:rPr>
        <w:t xml:space="preserve"> </w:t>
      </w:r>
      <w:r w:rsidR="007B6811" w:rsidRPr="00E6597C">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rPr>
        <w:t xml:space="preserve">հայտում ներառված </w:t>
      </w:r>
      <w:r w:rsidR="007B6811" w:rsidRPr="00E6597C">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rPr>
        <w:t xml:space="preserve">հանձնաժողովի </w:t>
      </w:r>
      <w:r w:rsidR="007B6811" w:rsidRPr="00E6597C">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rPr>
        <w:t>:</w:t>
      </w:r>
    </w:p>
    <w:p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rPr>
        <w:t>8</w:t>
      </w:r>
      <w:r w:rsidR="002B121D" w:rsidRPr="00E6597C">
        <w:rPr>
          <w:rFonts w:ascii="GHEA Grapalat" w:hAnsi="GHEA Grapalat"/>
          <w:sz w:val="20"/>
          <w:lang w:val="af-ZA"/>
        </w:rPr>
        <w:t>.</w:t>
      </w:r>
      <w:r w:rsidR="00794157">
        <w:rPr>
          <w:rFonts w:ascii="GHEA Grapalat" w:hAnsi="GHEA Grapalat"/>
          <w:sz w:val="20"/>
          <w:lang w:val="af-ZA"/>
        </w:rPr>
        <w:t xml:space="preserve">7 </w:t>
      </w:r>
      <w:r w:rsidR="002B121D" w:rsidRPr="00E6597C">
        <w:rPr>
          <w:rFonts w:ascii="GHEA Grapalat" w:hAnsi="GHEA Grapalat"/>
          <w:sz w:val="20"/>
          <w:lang w:val="af-ZA"/>
        </w:rPr>
        <w:t>Եթե հայտերի բացման</w:t>
      </w:r>
      <w:r w:rsidR="00DE1C00" w:rsidRPr="00E6597C">
        <w:rPr>
          <w:rFonts w:ascii="GHEA Grapalat" w:hAnsi="GHEA Grapalat"/>
          <w:sz w:val="20"/>
          <w:lang w:val="hy-AM"/>
        </w:rPr>
        <w:t xml:space="preserve"> և գնահատման</w:t>
      </w:r>
      <w:r w:rsidR="002B121D" w:rsidRPr="00E6597C">
        <w:rPr>
          <w:rFonts w:ascii="GHEA Grapalat" w:hAnsi="GHEA Grapalat"/>
          <w:sz w:val="20"/>
          <w:lang w:val="af-ZA"/>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7" w:name="_Hlk9262487"/>
      <w:r w:rsidR="00476579" w:rsidRPr="00E6597C">
        <w:rPr>
          <w:rFonts w:ascii="GHEA Grapalat" w:hAnsi="GHEA Grapalat" w:cs="Sylfaen"/>
          <w:sz w:val="20"/>
          <w:szCs w:val="24"/>
          <w:lang w:val="hy-AM" w:eastAsia="en-US"/>
        </w:rPr>
        <w:t xml:space="preserve"> </w:t>
      </w:r>
      <w:bookmarkEnd w:id="7"/>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rsidR="002B121D" w:rsidRPr="00E6597C" w:rsidRDefault="002E0966"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sidRPr="00E6597C">
        <w:rPr>
          <w:rFonts w:ascii="GHEA Grapalat" w:hAnsi="GHEA Grapalat" w:cs="Sylfaen"/>
          <w:sz w:val="20"/>
          <w:szCs w:val="24"/>
          <w:lang w:val="af-ZA" w:eastAsia="en-US"/>
        </w:rPr>
        <w:t>՝</w:t>
      </w:r>
      <w:r w:rsidRPr="00E6597C">
        <w:rPr>
          <w:rFonts w:ascii="GHEA Grapalat" w:hAnsi="GHEA Grapalat" w:cs="Sylfaen"/>
          <w:sz w:val="20"/>
          <w:szCs w:val="24"/>
          <w:lang w:val="af-ZA" w:eastAsia="en-US"/>
        </w:rPr>
        <w:t xml:space="preserve"> Օրենքի 6-րդ հոդվածի 1-ին մասի 2-րդ կետին բավարարելու մասին հայտով ներկայացված հավաստման իսկությունը:</w:t>
      </w:r>
      <w:r w:rsidR="00563192" w:rsidRPr="00E6597C">
        <w:rPr>
          <w:rFonts w:ascii="GHEA Grapalat" w:hAnsi="GHEA Grapalat" w:cs="Sylfaen"/>
          <w:sz w:val="20"/>
          <w:szCs w:val="24"/>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116E47" w:rsidRPr="00E6597C">
        <w:rPr>
          <w:rFonts w:ascii="GHEA Grapalat" w:hAnsi="GHEA Grapalat" w:cs="Sylfaen"/>
          <w:sz w:val="20"/>
          <w:szCs w:val="24"/>
          <w:lang w:val="hy-AM" w:eastAsia="en-US"/>
        </w:rPr>
        <w:t>Եթե անհամապատա</w:t>
      </w:r>
      <w:r w:rsidR="003D39F7" w:rsidRPr="00E6597C">
        <w:rPr>
          <w:rFonts w:ascii="GHEA Grapalat" w:hAnsi="GHEA Grapalat" w:cs="Sylfaen"/>
          <w:sz w:val="20"/>
          <w:szCs w:val="24"/>
          <w:lang w:val="hy-AM" w:eastAsia="en-US"/>
        </w:rPr>
        <w:t>ս</w:t>
      </w:r>
      <w:r w:rsidR="00116E47" w:rsidRPr="00E6597C">
        <w:rPr>
          <w:rFonts w:ascii="GHEA Grapalat" w:hAnsi="GHEA Grapalat" w:cs="Sylfaen"/>
          <w:sz w:val="20"/>
          <w:szCs w:val="24"/>
          <w:lang w:val="hy-AM" w:eastAsia="en-US"/>
        </w:rPr>
        <w:t>խանություն</w:t>
      </w:r>
      <w:r w:rsidR="003D39F7" w:rsidRPr="00E6597C">
        <w:rPr>
          <w:rFonts w:ascii="GHEA Grapalat" w:hAnsi="GHEA Grapalat" w:cs="Sylfaen"/>
          <w:sz w:val="20"/>
          <w:szCs w:val="24"/>
          <w:lang w:val="hy-AM" w:eastAsia="en-US"/>
        </w:rPr>
        <w:t>ն</w:t>
      </w:r>
      <w:r w:rsidR="00116E47" w:rsidRPr="00E6597C">
        <w:rPr>
          <w:rFonts w:ascii="GHEA Grapalat" w:hAnsi="GHEA Grapalat" w:cs="Sylfaen"/>
          <w:sz w:val="20"/>
          <w:szCs w:val="24"/>
          <w:lang w:val="hy-AM" w:eastAsia="en-US"/>
        </w:rPr>
        <w:t xml:space="preserve"> արձանագրվել է ՀՀ պետական եկամուտների կոմիտեից ստացված տեղեկատվության</w:t>
      </w:r>
      <w:r w:rsidR="00EF124E" w:rsidRPr="00E6597C">
        <w:rPr>
          <w:rFonts w:ascii="GHEA Grapalat" w:hAnsi="GHEA Grapalat" w:cs="Sylfaen"/>
          <w:sz w:val="20"/>
          <w:szCs w:val="24"/>
          <w:lang w:val="hy-AM" w:eastAsia="en-US"/>
        </w:rPr>
        <w:t xml:space="preserve"> </w:t>
      </w:r>
      <w:r w:rsidR="00116E47" w:rsidRPr="00E6597C">
        <w:rPr>
          <w:rFonts w:ascii="GHEA Grapalat" w:hAnsi="GHEA Grapalat" w:cs="Sylfaen"/>
          <w:sz w:val="20"/>
          <w:szCs w:val="24"/>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00116E47"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00116E47"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794157">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794157">
        <w:rPr>
          <w:rFonts w:ascii="GHEA Grapalat" w:hAnsi="GHEA Grapalat" w:cs="Sylfaen"/>
          <w:sz w:val="20"/>
          <w:szCs w:val="24"/>
          <w:lang w:val="af-ZA" w:eastAsia="en-US"/>
        </w:rPr>
        <w:t>7</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rsidR="002B121D" w:rsidRPr="00E6597C" w:rsidRDefault="00FC31D8"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E6597C">
        <w:rPr>
          <w:rFonts w:ascii="GHEA Grapalat" w:hAnsi="GHEA Grapalat" w:cs="Sylfaen"/>
          <w:sz w:val="20"/>
          <w:szCs w:val="24"/>
          <w:lang w:val="hy-AM" w:eastAsia="en-US"/>
        </w:rPr>
        <w:t xml:space="preserve">:  </w:t>
      </w:r>
    </w:p>
    <w:p w:rsidR="005E0E50" w:rsidRPr="00E6597C" w:rsidRDefault="00A150A9"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9</w:t>
      </w:r>
      <w:r w:rsidR="002B121D" w:rsidRPr="00E6597C">
        <w:rPr>
          <w:rFonts w:ascii="GHEA Grapalat" w:hAnsi="GHEA Grapalat" w:cs="Sylfaen"/>
          <w:szCs w:val="24"/>
        </w:rPr>
        <w:t xml:space="preserve"> </w:t>
      </w:r>
      <w:r w:rsidR="00CA4AB2" w:rsidRPr="00E6597C">
        <w:rPr>
          <w:rFonts w:ascii="GHEA Grapalat" w:hAnsi="GHEA Grapalat" w:cs="Sylfaen"/>
          <w:szCs w:val="24"/>
          <w:lang w:val="hy-AM"/>
        </w:rPr>
        <w:t>Հ</w:t>
      </w:r>
      <w:r w:rsidR="005E0E50" w:rsidRPr="00E6597C">
        <w:rPr>
          <w:rFonts w:ascii="GHEA Grapalat" w:hAnsi="GHEA Grapalat" w:cs="Sylfaen"/>
          <w:szCs w:val="24"/>
          <w:lang w:val="hy-AM"/>
        </w:rPr>
        <w:t>անձնաժողովի</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անդամը</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քարտուղարը</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չի</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կարող</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մասնակցել</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հանձնաժողովի</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աշխատանքներին</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եթե</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հայտերի</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բացման</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նիստ</w:t>
      </w:r>
      <w:r w:rsidR="00CA4AB2" w:rsidRPr="00E6597C">
        <w:rPr>
          <w:rFonts w:ascii="GHEA Grapalat" w:hAnsi="GHEA Grapalat" w:cs="Sylfaen"/>
          <w:szCs w:val="24"/>
          <w:lang w:val="hy-AM"/>
        </w:rPr>
        <w:t>ում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պարզվում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է</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որ</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վերջիններիս</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կողմից</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հիմնադրված</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բաժնեմաս</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փայաբաժին</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ունեցող</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կազմակերպությունը</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իրենց</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մերձավոր</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ազգակցությամբ</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խնամիությամբ</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կապված</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անձը</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ծնող</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ամուսին</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երեխա</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եղբայր</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քույր</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ինչպես</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նաև</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ամուսնու</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ծնող</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երեխա</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եղբայր</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քույր</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այդ</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անձի</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կողմից</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հիմնադրված</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բաժնեմաս</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փայաբաժին</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ունեցող</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կազմակերպությունը</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տվյալ</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ընթացակարգին</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մասնակցելու</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համար</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ներկայացրել</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է</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հայտ</w:t>
      </w:r>
      <w:r w:rsidR="005E0E50" w:rsidRPr="00E6597C">
        <w:rPr>
          <w:rFonts w:ascii="GHEA Grapalat" w:hAnsi="GHEA Grapalat" w:cs="Sylfaen"/>
          <w:szCs w:val="24"/>
        </w:rPr>
        <w:t>:</w:t>
      </w:r>
      <w:r w:rsidR="00E90FD0" w:rsidRPr="00E6597C">
        <w:rPr>
          <w:rFonts w:ascii="GHEA Grapalat" w:hAnsi="GHEA Grapalat" w:cs="Sylfaen"/>
          <w:szCs w:val="24"/>
          <w:lang w:val="hy-AM"/>
        </w:rPr>
        <w:t xml:space="preserve"> Եթե</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առկա</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է</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սույն</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կետով</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նախատեսված</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պայմանը</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ապա</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հայտերի</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բացման</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նիստից</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անմիջապես</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հետո</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տվյալ</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ընթացակարգի</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առնչությամբ</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շահերի</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բախում</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ունեցող</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հանձնաժողովի</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անդամը</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կամ</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քարտուղարը</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ինքնաբացարկ</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է</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հայտնում</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տվյալ</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ընթացակարգից</w:t>
      </w:r>
      <w:r w:rsidR="00E90FD0" w:rsidRPr="00E6597C">
        <w:rPr>
          <w:rFonts w:ascii="GHEA Grapalat" w:hAnsi="GHEA Grapalat" w:cs="Sylfaen"/>
          <w:szCs w:val="24"/>
        </w:rPr>
        <w:t xml:space="preserve">: </w:t>
      </w:r>
    </w:p>
    <w:p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794157" w:rsidRPr="004605D7">
        <w:rPr>
          <w:rFonts w:ascii="GHEA Grapalat" w:hAnsi="GHEA Grapalat" w:cs="Sylfaen"/>
          <w:szCs w:val="24"/>
          <w:lang w:val="hy-AM"/>
        </w:rPr>
        <w:t xml:space="preserve">0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794157" w:rsidRPr="004605D7">
        <w:rPr>
          <w:rFonts w:ascii="GHEA Grapalat" w:hAnsi="GHEA Grapalat" w:cs="Sylfaen"/>
          <w:szCs w:val="24"/>
          <w:lang w:val="hy-AM"/>
        </w:rPr>
        <w:t>1</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lastRenderedPageBreak/>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E6597C"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E6597C">
        <w:rPr>
          <w:rFonts w:ascii="GHEA Grapalat" w:hAnsi="GHEA Grapalat" w:cs="Sylfaen"/>
          <w:szCs w:val="24"/>
        </w:rPr>
        <w:t>:</w:t>
      </w:r>
    </w:p>
    <w:p w:rsidR="003D4374" w:rsidRPr="00E6597C" w:rsidRDefault="00A150A9" w:rsidP="00EF3662">
      <w:pPr>
        <w:ind w:firstLine="375"/>
        <w:jc w:val="both"/>
        <w:rPr>
          <w:rFonts w:ascii="GHEA Grapalat" w:hAnsi="GHEA Grapalat" w:cs="Sylfaen"/>
          <w:sz w:val="20"/>
          <w:lang w:val="af-ZA"/>
        </w:rPr>
      </w:pPr>
      <w:r w:rsidRPr="00E6597C">
        <w:rPr>
          <w:rFonts w:ascii="GHEA Grapalat" w:hAnsi="GHEA Grapalat" w:cs="Sylfaen"/>
          <w:sz w:val="20"/>
          <w:lang w:val="af-ZA"/>
        </w:rPr>
        <w:t>8</w:t>
      </w:r>
      <w:r w:rsidR="0036230B" w:rsidRPr="00E6597C">
        <w:rPr>
          <w:rFonts w:ascii="GHEA Grapalat" w:hAnsi="GHEA Grapalat" w:cs="Sylfaen"/>
          <w:sz w:val="20"/>
          <w:lang w:val="af-ZA"/>
        </w:rPr>
        <w:t>.</w:t>
      </w:r>
      <w:r w:rsidR="00794157">
        <w:rPr>
          <w:rFonts w:ascii="GHEA Grapalat" w:hAnsi="GHEA Grapalat" w:cs="Sylfaen"/>
          <w:sz w:val="20"/>
          <w:lang w:val="af-ZA"/>
        </w:rPr>
        <w:t xml:space="preserve">12 </w:t>
      </w:r>
      <w:r w:rsidR="0036230B" w:rsidRPr="00E6597C">
        <w:rPr>
          <w:rFonts w:ascii="GHEA Grapalat" w:hAnsi="GHEA Grapalat" w:cs="Sylfaen"/>
          <w:sz w:val="20"/>
        </w:rPr>
        <w:t>Օրենքի</w:t>
      </w:r>
      <w:r w:rsidR="0036230B" w:rsidRPr="00E6597C">
        <w:rPr>
          <w:rFonts w:ascii="GHEA Grapalat" w:hAnsi="GHEA Grapalat" w:cs="Sylfaen"/>
          <w:sz w:val="20"/>
          <w:lang w:val="af-ZA"/>
        </w:rPr>
        <w:t xml:space="preserve"> 6-</w:t>
      </w:r>
      <w:r w:rsidR="0036230B" w:rsidRPr="00E6597C">
        <w:rPr>
          <w:rFonts w:ascii="GHEA Grapalat" w:hAnsi="GHEA Grapalat" w:cs="Sylfaen"/>
          <w:sz w:val="20"/>
        </w:rPr>
        <w:t>րդ</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հոդվածի</w:t>
      </w:r>
      <w:r w:rsidR="0036230B" w:rsidRPr="00E6597C">
        <w:rPr>
          <w:rFonts w:ascii="GHEA Grapalat" w:hAnsi="GHEA Grapalat" w:cs="Sylfaen"/>
          <w:sz w:val="20"/>
          <w:lang w:val="af-ZA"/>
        </w:rPr>
        <w:t xml:space="preserve"> 1-</w:t>
      </w:r>
      <w:r w:rsidR="0036230B" w:rsidRPr="00E6597C">
        <w:rPr>
          <w:rFonts w:ascii="GHEA Grapalat" w:hAnsi="GHEA Grapalat" w:cs="Sylfaen"/>
          <w:sz w:val="20"/>
        </w:rPr>
        <w:t>ին</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մասի</w:t>
      </w:r>
      <w:r w:rsidR="0036230B" w:rsidRPr="00E6597C">
        <w:rPr>
          <w:rFonts w:ascii="GHEA Grapalat" w:hAnsi="GHEA Grapalat" w:cs="Sylfaen"/>
          <w:sz w:val="20"/>
          <w:lang w:val="af-ZA"/>
        </w:rPr>
        <w:t xml:space="preserve"> 6-</w:t>
      </w:r>
      <w:r w:rsidR="0036230B" w:rsidRPr="00E6597C">
        <w:rPr>
          <w:rFonts w:ascii="GHEA Grapalat" w:hAnsi="GHEA Grapalat" w:cs="Sylfaen"/>
          <w:sz w:val="20"/>
        </w:rPr>
        <w:t>րդ</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կետով</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նախատեսված</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հիմքերն</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ի</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հայտ</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գալու</w:t>
      </w:r>
      <w:r w:rsidR="0036230B" w:rsidRPr="00E6597C">
        <w:rPr>
          <w:rFonts w:ascii="GHEA Grapalat" w:hAnsi="GHEA Grapalat" w:cs="Sylfaen"/>
          <w:sz w:val="20"/>
          <w:lang w:val="af-ZA"/>
        </w:rPr>
        <w:t xml:space="preserve"> </w:t>
      </w:r>
      <w:r w:rsidR="0036230B" w:rsidRPr="00E6597C">
        <w:rPr>
          <w:rFonts w:ascii="GHEA Grapalat" w:hAnsi="GHEA Grapalat" w:cs="Sylfaen"/>
          <w:sz w:val="20"/>
        </w:rPr>
        <w:t>օրվան</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հաջորդող</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հինգ</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աշխատանքային</w:t>
      </w:r>
      <w:r w:rsidR="0036230B" w:rsidRPr="00E6597C">
        <w:rPr>
          <w:rFonts w:ascii="GHEA Grapalat" w:hAnsi="GHEA Grapalat" w:cs="Sylfaen"/>
          <w:sz w:val="20"/>
          <w:lang w:val="af-ZA"/>
        </w:rPr>
        <w:t xml:space="preserve"> </w:t>
      </w:r>
      <w:r w:rsidR="0036230B" w:rsidRPr="00E6597C">
        <w:rPr>
          <w:rFonts w:ascii="GHEA Grapalat" w:hAnsi="GHEA Grapalat" w:cs="Sylfaen"/>
          <w:sz w:val="20"/>
        </w:rPr>
        <w:t>օրվա</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ընթացքում</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պատվիրատուն</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տվյալ</w:t>
      </w:r>
      <w:r w:rsidR="0036230B" w:rsidRPr="00E6597C">
        <w:rPr>
          <w:rFonts w:ascii="GHEA Grapalat" w:hAnsi="GHEA Grapalat" w:cs="Sylfaen"/>
          <w:sz w:val="20"/>
          <w:lang w:val="af-ZA"/>
        </w:rPr>
        <w:t xml:space="preserve"> </w:t>
      </w:r>
      <w:r w:rsidR="00C806B2" w:rsidRPr="00E6597C">
        <w:rPr>
          <w:rFonts w:ascii="GHEA Grapalat" w:hAnsi="GHEA Grapalat" w:cs="Sylfaen"/>
          <w:sz w:val="20"/>
        </w:rPr>
        <w:t>մ</w:t>
      </w:r>
      <w:r w:rsidR="0036230B" w:rsidRPr="00E6597C">
        <w:rPr>
          <w:rFonts w:ascii="GHEA Grapalat" w:hAnsi="GHEA Grapalat" w:cs="Sylfaen"/>
          <w:sz w:val="20"/>
        </w:rPr>
        <w:t>ասնակցի</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տվյալները</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համապատասխան</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հիմքերով</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գրավոր</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ուղարկում</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է</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լիազորված</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մարմին</w:t>
      </w:r>
      <w:r w:rsidR="00881C05" w:rsidRPr="00E6597C">
        <w:rPr>
          <w:rFonts w:ascii="GHEA Grapalat" w:hAnsi="GHEA Grapalat" w:cs="Sylfaen"/>
          <w:sz w:val="20"/>
          <w:lang w:val="hy-AM"/>
        </w:rPr>
        <w:t xml:space="preserve">, </w:t>
      </w:r>
      <w:r w:rsidR="00881C05" w:rsidRPr="00E6597C">
        <w:rPr>
          <w:rFonts w:ascii="GHEA Grapalat" w:hAnsi="GHEA Grapalat" w:cs="Sylfaen"/>
          <w:sz w:val="20"/>
        </w:rPr>
        <w:t>որը</w:t>
      </w:r>
      <w:r w:rsidR="00881C05" w:rsidRPr="00E6597C">
        <w:rPr>
          <w:rFonts w:ascii="GHEA Grapalat" w:hAnsi="GHEA Grapalat" w:cs="Sylfaen"/>
          <w:sz w:val="20"/>
          <w:lang w:val="af-ZA"/>
        </w:rPr>
        <w:t xml:space="preserve"> </w:t>
      </w:r>
      <w:r w:rsidR="00881C05" w:rsidRPr="00E6597C">
        <w:rPr>
          <w:rFonts w:ascii="GHEA Grapalat" w:hAnsi="GHEA Grapalat" w:cs="Sylfaen"/>
          <w:sz w:val="20"/>
        </w:rPr>
        <w:t>դրանք</w:t>
      </w:r>
      <w:r w:rsidR="00881C05" w:rsidRPr="00E6597C">
        <w:rPr>
          <w:rFonts w:ascii="GHEA Grapalat" w:hAnsi="GHEA Grapalat" w:cs="Sylfaen"/>
          <w:sz w:val="20"/>
          <w:lang w:val="af-ZA"/>
        </w:rPr>
        <w:t xml:space="preserve"> </w:t>
      </w:r>
      <w:r w:rsidR="00881C05" w:rsidRPr="00E6597C">
        <w:rPr>
          <w:rFonts w:ascii="GHEA Grapalat" w:hAnsi="GHEA Grapalat" w:cs="Sylfaen"/>
          <w:sz w:val="20"/>
        </w:rPr>
        <w:t>ստանալուն</w:t>
      </w:r>
      <w:r w:rsidR="00881C05" w:rsidRPr="00E6597C">
        <w:rPr>
          <w:rFonts w:ascii="GHEA Grapalat" w:hAnsi="GHEA Grapalat" w:cs="Sylfaen"/>
          <w:sz w:val="20"/>
          <w:lang w:val="af-ZA"/>
        </w:rPr>
        <w:t xml:space="preserve"> </w:t>
      </w:r>
      <w:r w:rsidR="00881C05" w:rsidRPr="00E6597C">
        <w:rPr>
          <w:rFonts w:ascii="GHEA Grapalat" w:hAnsi="GHEA Grapalat" w:cs="Sylfaen"/>
          <w:sz w:val="20"/>
        </w:rPr>
        <w:t>հաջորդող</w:t>
      </w:r>
      <w:r w:rsidR="00881C05" w:rsidRPr="00E6597C">
        <w:rPr>
          <w:rFonts w:ascii="GHEA Grapalat" w:hAnsi="GHEA Grapalat" w:cs="Sylfaen"/>
          <w:sz w:val="20"/>
          <w:lang w:val="af-ZA"/>
        </w:rPr>
        <w:t xml:space="preserve"> </w:t>
      </w:r>
      <w:r w:rsidR="00881C05" w:rsidRPr="00E6597C">
        <w:rPr>
          <w:rFonts w:ascii="GHEA Grapalat" w:hAnsi="GHEA Grapalat" w:cs="Sylfaen"/>
          <w:sz w:val="20"/>
        </w:rPr>
        <w:t>հինգ</w:t>
      </w:r>
      <w:r w:rsidR="00881C05" w:rsidRPr="00E6597C">
        <w:rPr>
          <w:rFonts w:ascii="GHEA Grapalat" w:hAnsi="GHEA Grapalat" w:cs="Sylfaen"/>
          <w:sz w:val="20"/>
          <w:lang w:val="af-ZA"/>
        </w:rPr>
        <w:t xml:space="preserve"> </w:t>
      </w:r>
      <w:r w:rsidR="00881C05" w:rsidRPr="00E6597C">
        <w:rPr>
          <w:rFonts w:ascii="GHEA Grapalat" w:hAnsi="GHEA Grapalat" w:cs="Sylfaen"/>
          <w:sz w:val="20"/>
        </w:rPr>
        <w:t>աշխատանքային</w:t>
      </w:r>
      <w:r w:rsidR="00881C05" w:rsidRPr="00E6597C">
        <w:rPr>
          <w:rFonts w:ascii="GHEA Grapalat" w:hAnsi="GHEA Grapalat" w:cs="Sylfaen"/>
          <w:sz w:val="20"/>
          <w:lang w:val="af-ZA"/>
        </w:rPr>
        <w:t xml:space="preserve"> </w:t>
      </w:r>
      <w:r w:rsidR="00881C05" w:rsidRPr="00E6597C">
        <w:rPr>
          <w:rFonts w:ascii="GHEA Grapalat" w:hAnsi="GHEA Grapalat" w:cs="Sylfaen"/>
          <w:sz w:val="20"/>
        </w:rPr>
        <w:t>օրվա</w:t>
      </w:r>
      <w:r w:rsidR="00881C05" w:rsidRPr="00E6597C">
        <w:rPr>
          <w:rFonts w:ascii="GHEA Grapalat" w:hAnsi="GHEA Grapalat" w:cs="Sylfaen"/>
          <w:sz w:val="20"/>
          <w:lang w:val="af-ZA"/>
        </w:rPr>
        <w:t xml:space="preserve"> </w:t>
      </w:r>
      <w:r w:rsidR="00881C05" w:rsidRPr="00E6597C">
        <w:rPr>
          <w:rFonts w:ascii="GHEA Grapalat" w:hAnsi="GHEA Grapalat" w:cs="Sylfaen"/>
          <w:sz w:val="20"/>
        </w:rPr>
        <w:t>ընթացքում</w:t>
      </w:r>
      <w:r w:rsidR="00881C05" w:rsidRPr="00E6597C">
        <w:rPr>
          <w:rFonts w:ascii="GHEA Grapalat" w:hAnsi="GHEA Grapalat" w:cs="Sylfaen"/>
          <w:sz w:val="20"/>
          <w:lang w:val="af-ZA"/>
        </w:rPr>
        <w:t xml:space="preserve"> </w:t>
      </w:r>
      <w:bookmarkStart w:id="8" w:name="_Hlk9262748"/>
      <w:r w:rsidR="00A31A12" w:rsidRPr="00E6597C">
        <w:rPr>
          <w:rFonts w:ascii="GHEA Grapalat" w:hAnsi="GHEA Grapalat" w:cs="Sylfaen"/>
          <w:sz w:val="20"/>
        </w:rPr>
        <w:t>նախաձեռնում</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է</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տվյալ</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մասնակցին</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գնումների</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գործընթացին</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մասնակցելու</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իրավունք</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չունեցող</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մասնակիցների</w:t>
      </w:r>
      <w:r w:rsidR="00A31A12" w:rsidRPr="00E6597C">
        <w:rPr>
          <w:rFonts w:ascii="GHEA Grapalat" w:hAnsi="GHEA Grapalat" w:cs="Sylfaen"/>
          <w:sz w:val="20"/>
          <w:lang w:val="af-ZA"/>
        </w:rPr>
        <w:t xml:space="preserve"> </w:t>
      </w:r>
      <w:r w:rsidR="00A31A12" w:rsidRPr="00E6597C">
        <w:rPr>
          <w:rFonts w:ascii="GHEA Grapalat" w:hAnsi="GHEA Grapalat" w:cs="Sylfaen"/>
          <w:sz w:val="20"/>
        </w:rPr>
        <w:t>ցուցակում</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ներառելու</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ընթացակարգ</w:t>
      </w:r>
      <w:bookmarkEnd w:id="8"/>
      <w:r w:rsidR="0036230B" w:rsidRPr="00E6597C">
        <w:rPr>
          <w:rFonts w:ascii="GHEA Grapalat" w:hAnsi="GHEA Grapalat" w:cs="Sylfaen"/>
          <w:sz w:val="20"/>
          <w:lang w:val="af-ZA"/>
        </w:rPr>
        <w:t xml:space="preserve">: </w:t>
      </w:r>
      <w:r w:rsidR="00B54F63" w:rsidRPr="00E6597C">
        <w:rPr>
          <w:rFonts w:ascii="GHEA Grapalat" w:hAnsi="GHEA Grapalat" w:cs="Sylfaen"/>
          <w:sz w:val="20"/>
        </w:rPr>
        <w:t>Ընդ</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որում</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եթե</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մասնակցի</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գնումներին</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մասնակցելու</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իրավունք</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ունենալու</w:t>
      </w:r>
      <w:r w:rsidR="00A73661" w:rsidRPr="00E6597C">
        <w:rPr>
          <w:rFonts w:ascii="GHEA Grapalat" w:hAnsi="GHEA Grapalat" w:cs="Sylfaen"/>
          <w:sz w:val="20"/>
          <w:lang w:val="hy-AM"/>
        </w:rPr>
        <w:t xml:space="preserve"> մասին հավաստումը</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որակվում</w:t>
      </w:r>
      <w:r w:rsidR="00B54F63" w:rsidRPr="00E6597C">
        <w:rPr>
          <w:rFonts w:ascii="GHEA Grapalat" w:hAnsi="GHEA Grapalat" w:cs="Sylfaen"/>
          <w:sz w:val="20"/>
          <w:lang w:val="af-ZA"/>
        </w:rPr>
        <w:t xml:space="preserve"> </w:t>
      </w:r>
      <w:r w:rsidR="00A73661" w:rsidRPr="00E6597C">
        <w:rPr>
          <w:rFonts w:ascii="GHEA Grapalat" w:hAnsi="GHEA Grapalat" w:cs="Sylfaen"/>
          <w:sz w:val="20"/>
          <w:lang w:val="hy-AM"/>
        </w:rPr>
        <w:t>է</w:t>
      </w:r>
      <w:r w:rsidR="00A73661" w:rsidRPr="00E6597C">
        <w:rPr>
          <w:rFonts w:ascii="GHEA Grapalat" w:hAnsi="GHEA Grapalat" w:cs="Sylfaen"/>
          <w:sz w:val="20"/>
          <w:lang w:val="af-ZA"/>
        </w:rPr>
        <w:t xml:space="preserve"> </w:t>
      </w:r>
      <w:r w:rsidR="00B54F63" w:rsidRPr="00E6597C">
        <w:rPr>
          <w:rFonts w:ascii="GHEA Grapalat" w:hAnsi="GHEA Grapalat" w:cs="Sylfaen"/>
          <w:sz w:val="20"/>
        </w:rPr>
        <w:t>որպես</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իրականությանը</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չհամապատասխանող</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կամ</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մասնակիցը</w:t>
      </w:r>
      <w:r w:rsidR="00B54F63" w:rsidRPr="00E6597C">
        <w:rPr>
          <w:rFonts w:ascii="GHEA Grapalat" w:hAnsi="GHEA Grapalat" w:cs="Sylfaen"/>
          <w:sz w:val="20"/>
          <w:lang w:val="af-ZA"/>
        </w:rPr>
        <w:t xml:space="preserve"> </w:t>
      </w:r>
      <w:r w:rsidR="00862B55" w:rsidRPr="00E6597C">
        <w:rPr>
          <w:rFonts w:ascii="GHEA Grapalat" w:hAnsi="GHEA Grapalat" w:cs="Sylfaen"/>
          <w:sz w:val="20"/>
          <w:lang w:val="af-ZA"/>
        </w:rPr>
        <w:t xml:space="preserve">սույն </w:t>
      </w:r>
      <w:r w:rsidR="00B54F63" w:rsidRPr="00E6597C">
        <w:rPr>
          <w:rFonts w:ascii="GHEA Grapalat" w:hAnsi="GHEA Grapalat" w:cs="Sylfaen"/>
          <w:sz w:val="20"/>
        </w:rPr>
        <w:t>հրավերով</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սահմանված</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կարգով</w:t>
      </w:r>
      <w:r w:rsidR="00B54F63" w:rsidRPr="00E6597C">
        <w:rPr>
          <w:rFonts w:ascii="GHEA Grapalat" w:hAnsi="GHEA Grapalat" w:cs="Sylfaen"/>
          <w:sz w:val="20"/>
          <w:lang w:val="af-ZA"/>
        </w:rPr>
        <w:t xml:space="preserve"> </w:t>
      </w:r>
      <w:r w:rsidR="00B54F63" w:rsidRPr="00E6597C">
        <w:rPr>
          <w:rFonts w:ascii="GHEA Grapalat" w:hAnsi="GHEA Grapalat" w:cs="Sylfaen"/>
          <w:sz w:val="20"/>
        </w:rPr>
        <w:t>և</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ժամկետներում</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չի</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ներկայացնում</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հրավերով</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նախատեսված</w:t>
      </w:r>
      <w:r w:rsidR="00B54F63" w:rsidRPr="00E6597C">
        <w:rPr>
          <w:rFonts w:ascii="GHEA Grapalat" w:hAnsi="GHEA Grapalat" w:cs="Sylfaen"/>
          <w:sz w:val="20"/>
          <w:lang w:val="af-ZA"/>
        </w:rPr>
        <w:t xml:space="preserve"> </w:t>
      </w:r>
      <w:r w:rsidR="00B54F63" w:rsidRPr="00E6597C">
        <w:rPr>
          <w:rFonts w:ascii="GHEA Grapalat" w:hAnsi="GHEA Grapalat" w:cs="Sylfaen"/>
          <w:sz w:val="20"/>
        </w:rPr>
        <w:t>փաստաթղթերը</w:t>
      </w:r>
      <w:r w:rsidR="00B54F63" w:rsidRPr="00E6597C">
        <w:rPr>
          <w:rFonts w:ascii="GHEA Grapalat" w:hAnsi="GHEA Grapalat" w:cs="Sylfaen"/>
          <w:sz w:val="20"/>
          <w:lang w:val="af-ZA"/>
        </w:rPr>
        <w:t>,</w:t>
      </w:r>
      <w:r w:rsidR="00A73661" w:rsidRPr="00E6597C">
        <w:rPr>
          <w:rFonts w:ascii="GHEA Grapalat" w:hAnsi="GHEA Grapalat" w:cs="Sylfaen"/>
          <w:sz w:val="20"/>
          <w:lang w:val="af-ZA"/>
        </w:rPr>
        <w:t xml:space="preserve"> </w:t>
      </w:r>
      <w:r w:rsidR="00A73661" w:rsidRPr="00E6597C">
        <w:rPr>
          <w:rFonts w:ascii="GHEA Grapalat" w:hAnsi="GHEA Grapalat" w:cs="Sylfaen"/>
          <w:sz w:val="20"/>
        </w:rPr>
        <w:t>կամ</w:t>
      </w:r>
      <w:r w:rsidR="00A73661" w:rsidRPr="00E6597C">
        <w:rPr>
          <w:rFonts w:ascii="GHEA Grapalat" w:hAnsi="GHEA Grapalat" w:cs="Sylfaen"/>
          <w:sz w:val="20"/>
          <w:lang w:val="af-ZA"/>
        </w:rPr>
        <w:t xml:space="preserve"> </w:t>
      </w:r>
      <w:r w:rsidR="00A73661" w:rsidRPr="00E6597C">
        <w:rPr>
          <w:rFonts w:ascii="GHEA Grapalat" w:hAnsi="GHEA Grapalat" w:cs="Sylfaen"/>
          <w:sz w:val="20"/>
        </w:rPr>
        <w:t>ընտրված</w:t>
      </w:r>
      <w:r w:rsidR="00A73661" w:rsidRPr="00E6597C">
        <w:rPr>
          <w:rFonts w:ascii="GHEA Grapalat" w:hAnsi="GHEA Grapalat" w:cs="Sylfaen"/>
          <w:sz w:val="20"/>
          <w:lang w:val="af-ZA"/>
        </w:rPr>
        <w:t xml:space="preserve"> </w:t>
      </w:r>
      <w:r w:rsidR="00A73661" w:rsidRPr="00E6597C">
        <w:rPr>
          <w:rFonts w:ascii="GHEA Grapalat" w:hAnsi="GHEA Grapalat" w:cs="Sylfaen"/>
          <w:sz w:val="20"/>
        </w:rPr>
        <w:t>մասնակիցը</w:t>
      </w:r>
      <w:r w:rsidR="00A73661" w:rsidRPr="00E6597C">
        <w:rPr>
          <w:rFonts w:ascii="GHEA Grapalat" w:hAnsi="GHEA Grapalat" w:cs="Sylfaen"/>
          <w:sz w:val="20"/>
          <w:lang w:val="af-ZA"/>
        </w:rPr>
        <w:t xml:space="preserve"> </w:t>
      </w:r>
      <w:r w:rsidR="00A73661" w:rsidRPr="00E6597C">
        <w:rPr>
          <w:rFonts w:ascii="GHEA Grapalat" w:hAnsi="GHEA Grapalat" w:cs="Sylfaen"/>
          <w:sz w:val="20"/>
        </w:rPr>
        <w:t>չի</w:t>
      </w:r>
      <w:r w:rsidR="00A73661" w:rsidRPr="00E6597C">
        <w:rPr>
          <w:rFonts w:ascii="GHEA Grapalat" w:hAnsi="GHEA Grapalat" w:cs="Sylfaen"/>
          <w:sz w:val="20"/>
          <w:lang w:val="af-ZA"/>
        </w:rPr>
        <w:t xml:space="preserve"> </w:t>
      </w:r>
      <w:r w:rsidR="00A73661" w:rsidRPr="00E6597C">
        <w:rPr>
          <w:rFonts w:ascii="GHEA Grapalat" w:hAnsi="GHEA Grapalat" w:cs="Sylfaen"/>
          <w:sz w:val="20"/>
        </w:rPr>
        <w:t>ներկայացնում</w:t>
      </w:r>
      <w:r w:rsidR="00A73661" w:rsidRPr="00E6597C">
        <w:rPr>
          <w:rFonts w:ascii="GHEA Grapalat" w:hAnsi="GHEA Grapalat" w:cs="Sylfaen"/>
          <w:sz w:val="20"/>
          <w:lang w:val="af-ZA"/>
        </w:rPr>
        <w:t xml:space="preserve"> </w:t>
      </w:r>
      <w:r w:rsidR="00A73661" w:rsidRPr="00E6597C">
        <w:rPr>
          <w:rFonts w:ascii="GHEA Grapalat" w:hAnsi="GHEA Grapalat" w:cs="Sylfaen"/>
          <w:sz w:val="20"/>
        </w:rPr>
        <w:t>որակավորման</w:t>
      </w:r>
      <w:r w:rsidR="00A73661" w:rsidRPr="00E6597C">
        <w:rPr>
          <w:rFonts w:ascii="GHEA Grapalat" w:hAnsi="GHEA Grapalat" w:cs="Sylfaen"/>
          <w:sz w:val="20"/>
          <w:lang w:val="af-ZA"/>
        </w:rPr>
        <w:t xml:space="preserve"> </w:t>
      </w:r>
      <w:r w:rsidR="00A73661" w:rsidRPr="00E6597C">
        <w:rPr>
          <w:rFonts w:ascii="GHEA Grapalat" w:hAnsi="GHEA Grapalat" w:cs="Sylfaen"/>
          <w:sz w:val="20"/>
        </w:rPr>
        <w:t>ապահովումը</w:t>
      </w:r>
      <w:r w:rsidR="00A73661" w:rsidRPr="00E6597C">
        <w:rPr>
          <w:rFonts w:ascii="GHEA Grapalat" w:hAnsi="GHEA Grapalat" w:cs="Sylfaen"/>
          <w:sz w:val="20"/>
          <w:lang w:val="af-ZA"/>
        </w:rPr>
        <w:t>,</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ապա</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այդ</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հանգամանքը</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համարվում</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է</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որպես</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գնման</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գործընթացի</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շրջանակում</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ստանձնված</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պարտավորության</w:t>
      </w:r>
      <w:r w:rsidR="00B54F63" w:rsidRPr="00E6597C">
        <w:rPr>
          <w:rFonts w:ascii="GHEA Grapalat" w:hAnsi="GHEA Grapalat" w:cs="Sylfaen"/>
          <w:sz w:val="20"/>
          <w:lang w:val="af-ZA"/>
        </w:rPr>
        <w:t xml:space="preserve"> </w:t>
      </w:r>
      <w:r w:rsidR="00564FB7" w:rsidRPr="00E6597C">
        <w:rPr>
          <w:rFonts w:ascii="GHEA Grapalat" w:hAnsi="GHEA Grapalat" w:cs="Sylfaen"/>
          <w:sz w:val="20"/>
          <w:lang w:val="af-ZA"/>
        </w:rPr>
        <w:t xml:space="preserve">խախտում: </w:t>
      </w:r>
    </w:p>
    <w:p w:rsidR="00B54F63" w:rsidRPr="00E6597C" w:rsidRDefault="00B97D91" w:rsidP="00EF3662">
      <w:pPr>
        <w:ind w:firstLine="375"/>
        <w:jc w:val="both"/>
        <w:rPr>
          <w:rFonts w:ascii="GHEA Grapalat" w:hAnsi="GHEA Grapalat"/>
          <w:sz w:val="20"/>
          <w:szCs w:val="20"/>
          <w:lang w:val="af-ZA"/>
        </w:rPr>
      </w:pPr>
      <w:r w:rsidRPr="00E6597C">
        <w:rPr>
          <w:rFonts w:ascii="GHEA Grapalat" w:hAnsi="GHEA Grapalat"/>
          <w:color w:val="000000"/>
          <w:sz w:val="20"/>
          <w:szCs w:val="20"/>
          <w:lang w:val="af-ZA"/>
        </w:rPr>
        <w:t xml:space="preserve">      </w:t>
      </w:r>
      <w:r w:rsidR="00E17B5D" w:rsidRPr="00E6597C">
        <w:rPr>
          <w:rFonts w:ascii="GHEA Grapalat" w:hAnsi="GHEA Grapalat"/>
          <w:color w:val="000000"/>
          <w:sz w:val="20"/>
          <w:szCs w:val="20"/>
          <w:lang w:val="af-ZA"/>
        </w:rPr>
        <w:t>8.</w:t>
      </w:r>
      <w:r w:rsidR="00794157">
        <w:rPr>
          <w:rFonts w:ascii="GHEA Grapalat" w:hAnsi="GHEA Grapalat"/>
          <w:color w:val="000000"/>
          <w:sz w:val="20"/>
          <w:szCs w:val="20"/>
          <w:lang w:val="af-ZA"/>
        </w:rPr>
        <w:t>13</w:t>
      </w:r>
      <w:r w:rsidR="00E17B5D" w:rsidRPr="00E6597C">
        <w:rPr>
          <w:rFonts w:ascii="GHEA Grapalat" w:hAnsi="GHEA Grapalat"/>
          <w:color w:val="000000"/>
          <w:sz w:val="20"/>
          <w:szCs w:val="20"/>
          <w:lang w:val="af-ZA"/>
        </w:rPr>
        <w:t xml:space="preserve"> </w:t>
      </w:r>
      <w:r w:rsidR="003A377C" w:rsidRPr="00E6597C">
        <w:rPr>
          <w:rFonts w:ascii="GHEA Grapalat" w:hAnsi="GHEA Grapalat"/>
          <w:color w:val="000000"/>
          <w:sz w:val="20"/>
          <w:szCs w:val="20"/>
        </w:rPr>
        <w:t>Ե</w:t>
      </w:r>
      <w:r w:rsidR="003D4374" w:rsidRPr="00E6597C">
        <w:rPr>
          <w:rFonts w:ascii="GHEA Grapalat" w:hAnsi="GHEA Grapalat"/>
          <w:color w:val="000000"/>
          <w:sz w:val="20"/>
          <w:szCs w:val="20"/>
          <w:lang w:val="hy-AM"/>
        </w:rPr>
        <w:t>թե մասնակից</w:t>
      </w:r>
      <w:r w:rsidR="00955CC1" w:rsidRPr="00E6597C">
        <w:rPr>
          <w:rFonts w:ascii="GHEA Grapalat" w:hAnsi="GHEA Grapalat"/>
          <w:color w:val="000000"/>
          <w:sz w:val="20"/>
          <w:szCs w:val="20"/>
        </w:rPr>
        <w:t>ն</w:t>
      </w:r>
      <w:r w:rsidR="003D4374" w:rsidRPr="00E6597C">
        <w:rPr>
          <w:rFonts w:ascii="GHEA Grapalat" w:hAnsi="GHEA Grapalat"/>
          <w:color w:val="000000"/>
          <w:sz w:val="20"/>
          <w:szCs w:val="20"/>
          <w:lang w:val="hy-AM"/>
        </w:rPr>
        <w:t xml:space="preserve"> </w:t>
      </w:r>
      <w:r w:rsidR="00955CC1" w:rsidRPr="00E6597C">
        <w:rPr>
          <w:rFonts w:ascii="GHEA Grapalat" w:hAnsi="GHEA Grapalat"/>
          <w:color w:val="000000"/>
          <w:sz w:val="20"/>
          <w:szCs w:val="20"/>
        </w:rPr>
        <w:t>Օ</w:t>
      </w:r>
      <w:r w:rsidR="003D4374" w:rsidRPr="00E6597C">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6597C">
        <w:rPr>
          <w:rFonts w:ascii="GHEA Grapalat" w:hAnsi="GHEA Grapalat" w:cs="Sylfaen"/>
          <w:sz w:val="20"/>
          <w:szCs w:val="20"/>
          <w:lang w:val="af-ZA"/>
        </w:rPr>
        <w:t>:</w:t>
      </w:r>
    </w:p>
    <w:p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E6597C">
        <w:rPr>
          <w:rFonts w:ascii="GHEA Grapalat" w:hAnsi="GHEA Grapalat" w:cs="Sylfaen"/>
          <w:sz w:val="20"/>
          <w:szCs w:val="24"/>
          <w:lang w:val="af-ZA" w:eastAsia="en-US"/>
        </w:rPr>
        <w:t>8</w:t>
      </w:r>
      <w:r w:rsidR="00DF2FEF" w:rsidRPr="00E6597C">
        <w:rPr>
          <w:rFonts w:ascii="GHEA Grapalat" w:hAnsi="GHEA Grapalat" w:cs="Sylfaen"/>
          <w:sz w:val="20"/>
          <w:szCs w:val="24"/>
          <w:lang w:val="af-ZA" w:eastAsia="en-US"/>
        </w:rPr>
        <w:t>.</w:t>
      </w:r>
      <w:r w:rsidR="00794157">
        <w:rPr>
          <w:rFonts w:ascii="GHEA Grapalat" w:hAnsi="GHEA Grapalat" w:cs="Sylfaen"/>
          <w:sz w:val="20"/>
          <w:szCs w:val="24"/>
          <w:lang w:val="af-ZA" w:eastAsia="en-US"/>
        </w:rPr>
        <w:t>14</w:t>
      </w:r>
      <w:r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Սույն</w:t>
      </w:r>
      <w:r w:rsidR="007A5810"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1-</w:t>
      </w:r>
      <w:r w:rsidRPr="00E6597C">
        <w:rPr>
          <w:rFonts w:ascii="GHEA Grapalat" w:hAnsi="GHEA Grapalat" w:cs="Sylfaen"/>
          <w:sz w:val="20"/>
          <w:szCs w:val="24"/>
          <w:lang w:val="ru-RU" w:eastAsia="en-US"/>
        </w:rPr>
        <w:t>ին</w:t>
      </w:r>
      <w:r w:rsidRPr="00E6597C">
        <w:rPr>
          <w:rFonts w:ascii="GHEA Grapalat" w:hAnsi="GHEA Grapalat" w:cs="Sylfaen"/>
          <w:sz w:val="20"/>
          <w:szCs w:val="24"/>
          <w:lang w:val="af-ZA" w:eastAsia="en-US"/>
        </w:rPr>
        <w:t xml:space="preserve"> </w:t>
      </w:r>
      <w:r w:rsidRPr="00995499">
        <w:rPr>
          <w:rFonts w:ascii="GHEA Grapalat" w:hAnsi="GHEA Grapalat" w:cs="Sylfaen"/>
          <w:sz w:val="20"/>
          <w:szCs w:val="24"/>
          <w:lang w:val="ru-RU" w:eastAsia="en-US"/>
        </w:rPr>
        <w:t>մասի</w:t>
      </w:r>
      <w:r w:rsidRPr="00995499">
        <w:rPr>
          <w:rFonts w:ascii="GHEA Grapalat" w:hAnsi="GHEA Grapalat" w:cs="Sylfaen"/>
          <w:sz w:val="20"/>
          <w:szCs w:val="24"/>
          <w:lang w:val="af-ZA" w:eastAsia="en-US"/>
        </w:rPr>
        <w:t xml:space="preserve"> </w:t>
      </w:r>
      <w:r w:rsidR="00441D04" w:rsidRPr="00995499">
        <w:rPr>
          <w:rFonts w:ascii="GHEA Grapalat" w:hAnsi="GHEA Grapalat" w:cs="Sylfaen"/>
          <w:sz w:val="20"/>
          <w:szCs w:val="24"/>
          <w:lang w:val="af-ZA" w:eastAsia="en-US"/>
        </w:rPr>
        <w:t>8.</w:t>
      </w:r>
      <w:r w:rsidR="00DF2FEF" w:rsidRPr="00995499">
        <w:rPr>
          <w:rFonts w:ascii="GHEA Grapalat" w:hAnsi="GHEA Grapalat" w:cs="Sylfaen"/>
          <w:sz w:val="20"/>
          <w:szCs w:val="24"/>
          <w:lang w:val="af-ZA" w:eastAsia="en-US"/>
        </w:rPr>
        <w:t>8</w:t>
      </w:r>
      <w:r w:rsidR="00441D04" w:rsidRPr="00995499">
        <w:rPr>
          <w:rFonts w:ascii="GHEA Grapalat" w:hAnsi="GHEA Grapalat" w:cs="Sylfaen"/>
          <w:sz w:val="20"/>
          <w:szCs w:val="24"/>
          <w:lang w:val="af-ZA" w:eastAsia="en-US"/>
        </w:rPr>
        <w:t xml:space="preserve"> և</w:t>
      </w:r>
      <w:r w:rsidRPr="00995499">
        <w:rPr>
          <w:rFonts w:ascii="GHEA Grapalat" w:hAnsi="GHEA Grapalat" w:cs="Sylfaen"/>
          <w:sz w:val="20"/>
          <w:szCs w:val="24"/>
          <w:lang w:val="af-ZA" w:eastAsia="en-US"/>
        </w:rPr>
        <w:t xml:space="preserve"> 8</w:t>
      </w:r>
      <w:r w:rsidR="00DF2FEF" w:rsidRPr="00995499">
        <w:rPr>
          <w:rFonts w:ascii="GHEA Grapalat" w:hAnsi="GHEA Grapalat" w:cs="Sylfaen"/>
          <w:sz w:val="20"/>
          <w:szCs w:val="24"/>
          <w:lang w:val="af-ZA" w:eastAsia="en-US"/>
        </w:rPr>
        <w:t>.9</w:t>
      </w:r>
      <w:r w:rsidR="00741F8D">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կետ</w:t>
      </w:r>
      <w:r w:rsidR="00441D04" w:rsidRPr="00E6597C">
        <w:rPr>
          <w:rFonts w:ascii="GHEA Grapalat" w:hAnsi="GHEA Grapalat" w:cs="Sylfaen"/>
          <w:sz w:val="20"/>
          <w:szCs w:val="24"/>
          <w:lang w:eastAsia="en-US"/>
        </w:rPr>
        <w:t>եր</w:t>
      </w:r>
      <w:r w:rsidRPr="00E6597C">
        <w:rPr>
          <w:rFonts w:ascii="GHEA Grapalat" w:hAnsi="GHEA Grapalat" w:cs="Sylfaen"/>
          <w:sz w:val="20"/>
          <w:szCs w:val="24"/>
          <w:lang w:val="ru-RU" w:eastAsia="en-US"/>
        </w:rPr>
        <w:t>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նշված</w:t>
      </w:r>
      <w:r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փաստաթղթերը</w:t>
      </w:r>
      <w:r w:rsidR="00D371A7" w:rsidRPr="00E6597C">
        <w:rPr>
          <w:rFonts w:ascii="GHEA Grapalat" w:hAnsi="GHEA Grapalat" w:cs="Sylfaen"/>
          <w:sz w:val="20"/>
          <w:szCs w:val="24"/>
          <w:lang w:val="af-ZA" w:eastAsia="en-US"/>
        </w:rPr>
        <w:t xml:space="preserve"> </w:t>
      </w:r>
      <w:r w:rsidR="00EF2159" w:rsidRPr="00E6597C">
        <w:rPr>
          <w:rFonts w:ascii="GHEA Grapalat" w:hAnsi="GHEA Grapalat" w:cs="Sylfaen"/>
          <w:sz w:val="20"/>
          <w:szCs w:val="24"/>
          <w:lang w:val="af-ZA" w:eastAsia="en-US"/>
        </w:rPr>
        <w:t xml:space="preserve">մասնակիցը </w:t>
      </w:r>
      <w:r w:rsidR="00D371A7" w:rsidRPr="00E6597C">
        <w:rPr>
          <w:rFonts w:ascii="GHEA Grapalat" w:hAnsi="GHEA Grapalat" w:cs="Sylfaen"/>
          <w:sz w:val="20"/>
          <w:szCs w:val="24"/>
          <w:lang w:eastAsia="en-US"/>
        </w:rPr>
        <w:t>սահմանված</w:t>
      </w:r>
      <w:r w:rsidR="00D371A7" w:rsidRPr="00E6597C">
        <w:rPr>
          <w:rFonts w:ascii="GHEA Grapalat" w:hAnsi="GHEA Grapalat" w:cs="Sylfaen"/>
          <w:sz w:val="20"/>
          <w:szCs w:val="24"/>
          <w:lang w:val="af-ZA" w:eastAsia="en-US"/>
        </w:rPr>
        <w:t xml:space="preserve"> </w:t>
      </w:r>
      <w:r w:rsidR="00D371A7" w:rsidRPr="00E6597C">
        <w:rPr>
          <w:rFonts w:ascii="GHEA Grapalat" w:hAnsi="GHEA Grapalat" w:cs="Sylfaen"/>
          <w:sz w:val="20"/>
          <w:szCs w:val="24"/>
          <w:lang w:eastAsia="en-US"/>
        </w:rPr>
        <w:t>ժամկետում</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հանձնա</w:t>
      </w:r>
      <w:r w:rsidR="007A5810" w:rsidRPr="00E6597C">
        <w:rPr>
          <w:rFonts w:ascii="GHEA Grapalat" w:hAnsi="GHEA Grapalat" w:cs="Sylfaen"/>
          <w:sz w:val="20"/>
          <w:szCs w:val="24"/>
          <w:lang w:val="af-ZA" w:eastAsia="en-US"/>
        </w:rPr>
        <w:softHyphen/>
      </w:r>
      <w:r w:rsidR="007A5810" w:rsidRPr="00E6597C">
        <w:rPr>
          <w:rFonts w:ascii="GHEA Grapalat" w:hAnsi="GHEA Grapalat" w:cs="Sylfaen"/>
          <w:sz w:val="20"/>
          <w:szCs w:val="24"/>
          <w:lang w:val="ru-RU" w:eastAsia="en-US"/>
        </w:rPr>
        <w:t>ժողովի</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քարտուղարին</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ներկայաց</w:t>
      </w:r>
      <w:r w:rsidR="00EF2159" w:rsidRPr="00E6597C">
        <w:rPr>
          <w:rFonts w:ascii="GHEA Grapalat" w:hAnsi="GHEA Grapalat" w:cs="Sylfaen"/>
          <w:sz w:val="20"/>
          <w:szCs w:val="24"/>
          <w:lang w:eastAsia="en-US"/>
        </w:rPr>
        <w:t>ն</w:t>
      </w:r>
      <w:r w:rsidR="007A5810" w:rsidRPr="00E6597C">
        <w:rPr>
          <w:rFonts w:ascii="GHEA Grapalat" w:hAnsi="GHEA Grapalat" w:cs="Sylfaen"/>
          <w:sz w:val="20"/>
          <w:szCs w:val="24"/>
          <w:lang w:val="ru-RU" w:eastAsia="en-US"/>
        </w:rPr>
        <w:t>ում</w:t>
      </w:r>
      <w:r w:rsidR="007A5810" w:rsidRPr="00E6597C">
        <w:rPr>
          <w:rFonts w:ascii="GHEA Grapalat" w:hAnsi="GHEA Grapalat" w:cs="Sylfaen"/>
          <w:sz w:val="20"/>
          <w:szCs w:val="24"/>
          <w:lang w:val="af-ZA" w:eastAsia="en-US"/>
        </w:rPr>
        <w:t xml:space="preserve"> </w:t>
      </w:r>
      <w:r w:rsidR="00EF2159" w:rsidRPr="00E6597C">
        <w:rPr>
          <w:rFonts w:ascii="GHEA Grapalat" w:hAnsi="GHEA Grapalat" w:cs="Sylfaen"/>
          <w:sz w:val="20"/>
          <w:szCs w:val="24"/>
          <w:lang w:eastAsia="en-US"/>
        </w:rPr>
        <w:t>է</w:t>
      </w:r>
      <w:r w:rsidR="007A5810" w:rsidRPr="00E6597C">
        <w:rPr>
          <w:rFonts w:ascii="GHEA Grapalat" w:hAnsi="GHEA Grapalat" w:cs="Sylfaen"/>
          <w:sz w:val="20"/>
          <w:szCs w:val="24"/>
          <w:lang w:val="af-ZA" w:eastAsia="en-US"/>
        </w:rPr>
        <w:t xml:space="preserve"> </w:t>
      </w:r>
      <w:r w:rsidR="00FE20B2" w:rsidRPr="00E6597C">
        <w:rPr>
          <w:rFonts w:ascii="GHEA Grapalat" w:hAnsi="GHEA Grapalat" w:cs="Sylfaen"/>
          <w:sz w:val="20"/>
          <w:szCs w:val="24"/>
          <w:lang w:val="af-ZA" w:eastAsia="en-US"/>
        </w:rPr>
        <w:t xml:space="preserve">վերջինիս՝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փոստին</w:t>
      </w:r>
      <w:r w:rsidR="00FE20B2" w:rsidRPr="00E6597C">
        <w:rPr>
          <w:rFonts w:ascii="GHEA Grapalat" w:hAnsi="GHEA Grapalat" w:cs="Sylfaen"/>
          <w:sz w:val="20"/>
          <w:szCs w:val="24"/>
          <w:lang w:val="af-ZA" w:eastAsia="en-US"/>
        </w:rPr>
        <w:t xml:space="preserve"> </w:t>
      </w:r>
      <w:r w:rsidR="00FE20B2" w:rsidRPr="00E6597C">
        <w:rPr>
          <w:rFonts w:ascii="GHEA Grapalat" w:hAnsi="GHEA Grapalat" w:cs="Sylfaen"/>
          <w:sz w:val="20"/>
          <w:szCs w:val="24"/>
          <w:lang w:eastAsia="en-US"/>
        </w:rPr>
        <w:t>ուղարկելու</w:t>
      </w:r>
      <w:r w:rsidR="00FE20B2" w:rsidRPr="00E6597C">
        <w:rPr>
          <w:rFonts w:ascii="GHEA Grapalat" w:hAnsi="GHEA Grapalat" w:cs="Sylfaen"/>
          <w:sz w:val="20"/>
          <w:szCs w:val="24"/>
          <w:lang w:val="af-ZA" w:eastAsia="en-US"/>
        </w:rPr>
        <w:t xml:space="preserve"> </w:t>
      </w:r>
      <w:r w:rsidR="00FE20B2" w:rsidRPr="00E6597C">
        <w:rPr>
          <w:rFonts w:ascii="GHEA Grapalat" w:hAnsi="GHEA Grapalat" w:cs="Sylfaen"/>
          <w:sz w:val="20"/>
          <w:szCs w:val="24"/>
          <w:lang w:eastAsia="en-US"/>
        </w:rPr>
        <w:t>միջոցով</w:t>
      </w:r>
      <w:r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Քարտուղարը</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պարտավոր</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է</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փաստաթղթերն</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ստանալու</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օրը</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հաստատել</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դրանց</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ստանալու</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հանգամանքը՝</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սույն</w:t>
      </w:r>
      <w:r w:rsidR="007A5810" w:rsidRPr="00E6597C">
        <w:rPr>
          <w:rFonts w:ascii="GHEA Grapalat" w:hAnsi="GHEA Grapalat" w:cs="Sylfaen"/>
          <w:sz w:val="20"/>
          <w:szCs w:val="24"/>
          <w:lang w:val="hy-AM" w:eastAsia="en-US"/>
        </w:rPr>
        <w:t xml:space="preserve"> </w:t>
      </w:r>
      <w:r w:rsidR="007A5810" w:rsidRPr="00E6597C">
        <w:rPr>
          <w:rFonts w:ascii="GHEA Grapalat" w:hAnsi="GHEA Grapalat" w:cs="Sylfaen"/>
          <w:sz w:val="20"/>
          <w:szCs w:val="24"/>
          <w:lang w:val="ru-RU" w:eastAsia="en-US"/>
        </w:rPr>
        <w:t>հրավերում</w:t>
      </w:r>
      <w:r w:rsidR="007A5810" w:rsidRPr="00E6597C">
        <w:rPr>
          <w:rFonts w:ascii="GHEA Grapalat" w:hAnsi="GHEA Grapalat" w:cs="Sylfaen"/>
          <w:sz w:val="20"/>
          <w:szCs w:val="24"/>
          <w:lang w:val="hy-AM" w:eastAsia="en-US"/>
        </w:rPr>
        <w:t xml:space="preserve"> </w:t>
      </w:r>
      <w:r w:rsidR="007A5810" w:rsidRPr="00E6597C">
        <w:rPr>
          <w:rFonts w:ascii="GHEA Grapalat" w:hAnsi="GHEA Grapalat" w:cs="Sylfaen"/>
          <w:sz w:val="20"/>
          <w:szCs w:val="24"/>
          <w:lang w:val="ru-RU" w:eastAsia="en-US"/>
        </w:rPr>
        <w:t>նշված</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իր</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էլեկտրոնային</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փոստից</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մասնակցի</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էլեկտրոնային</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փոստին</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հավաստում</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ուղարկելու</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միջոցով</w:t>
      </w:r>
      <w:r w:rsidR="007A5810" w:rsidRPr="00E6597C">
        <w:rPr>
          <w:rFonts w:ascii="GHEA Grapalat" w:hAnsi="GHEA Grapalat" w:cs="Sylfaen"/>
          <w:sz w:val="20"/>
          <w:szCs w:val="24"/>
          <w:lang w:val="af-ZA" w:eastAsia="en-US"/>
        </w:rPr>
        <w:t>:</w:t>
      </w:r>
    </w:p>
    <w:p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 xml:space="preserve">15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16</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rPr>
        <w:t>ուղարկվելու միջոցով:</w:t>
      </w:r>
    </w:p>
    <w:p w:rsidR="00260FA1" w:rsidRPr="00E6597C" w:rsidRDefault="00260FA1" w:rsidP="00260FA1">
      <w:pPr>
        <w:ind w:firstLine="567"/>
        <w:jc w:val="both"/>
        <w:rPr>
          <w:rFonts w:ascii="GHEA Grapalat" w:hAnsi="GHEA Grapalat"/>
          <w:sz w:val="20"/>
          <w:szCs w:val="20"/>
          <w:lang w:val="af-ZA"/>
        </w:rPr>
      </w:pPr>
      <w:r w:rsidRPr="00E6597C">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E6597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794157" w:rsidRPr="004605D7">
        <w:rPr>
          <w:rFonts w:ascii="GHEA Grapalat" w:hAnsi="GHEA Grapalat"/>
        </w:rPr>
        <w:t>7</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E20B2" w:rsidRPr="00E6597C">
        <w:rPr>
          <w:rFonts w:ascii="GHEA Grapalat" w:hAnsi="GHEA Grapalat" w:cs="Sylfaen"/>
          <w:vertAlign w:val="superscript"/>
        </w:rPr>
        <w:t>1</w:t>
      </w:r>
      <w:r w:rsidR="00794157">
        <w:rPr>
          <w:rFonts w:ascii="GHEA Grapalat" w:hAnsi="GHEA Grapalat" w:cs="Sylfaen"/>
          <w:vertAlign w:val="superscript"/>
        </w:rPr>
        <w:t>1</w:t>
      </w:r>
      <w:r w:rsidR="00571F29" w:rsidRPr="00E6597C">
        <w:rPr>
          <w:rStyle w:val="af6"/>
          <w:rFonts w:ascii="GHEA Grapalat" w:hAnsi="GHEA Grapalat" w:cs="Sylfaen"/>
          <w:color w:val="FFFFFF"/>
        </w:rPr>
        <w:footnoteReference w:id="9"/>
      </w:r>
      <w:r w:rsidR="00571F29" w:rsidRPr="00E6597C">
        <w:rPr>
          <w:rFonts w:ascii="GHEA Grapalat" w:hAnsi="GHEA Grapalat" w:cs="Tahoma"/>
        </w:rPr>
        <w:t>։</w:t>
      </w:r>
      <w:r w:rsidR="002B103D" w:rsidRPr="00E6597C">
        <w:rPr>
          <w:rFonts w:ascii="GHEA Grapalat" w:hAnsi="GHEA Grapalat" w:cs="Tahoma"/>
          <w:lang w:val="hy-AM"/>
        </w:rPr>
        <w:t xml:space="preserve"> </w:t>
      </w:r>
    </w:p>
    <w:p w:rsidR="00583092" w:rsidRPr="00E6597C" w:rsidRDefault="00A150A9" w:rsidP="00EF3662">
      <w:pPr>
        <w:ind w:firstLine="567"/>
        <w:jc w:val="both"/>
        <w:rPr>
          <w:rFonts w:ascii="GHEA Grapalat" w:hAnsi="GHEA Grapalat"/>
          <w:sz w:val="20"/>
          <w:szCs w:val="20"/>
          <w:lang w:val="af-ZA"/>
        </w:rPr>
      </w:pPr>
      <w:r w:rsidRPr="00E6597C">
        <w:rPr>
          <w:rFonts w:ascii="GHEA Grapalat" w:hAnsi="GHEA Grapalat"/>
          <w:sz w:val="20"/>
          <w:szCs w:val="20"/>
          <w:lang w:val="af-ZA"/>
        </w:rPr>
        <w:t>8</w:t>
      </w:r>
      <w:r w:rsidR="009E35C5" w:rsidRPr="00E6597C">
        <w:rPr>
          <w:rFonts w:ascii="GHEA Grapalat" w:hAnsi="GHEA Grapalat"/>
          <w:sz w:val="20"/>
          <w:szCs w:val="20"/>
          <w:lang w:val="af-ZA"/>
        </w:rPr>
        <w:t>.</w:t>
      </w:r>
      <w:r w:rsidR="00260FA1" w:rsidRPr="00E6597C">
        <w:rPr>
          <w:rFonts w:ascii="GHEA Grapalat" w:hAnsi="GHEA Grapalat"/>
          <w:sz w:val="20"/>
          <w:szCs w:val="20"/>
          <w:lang w:val="af-ZA"/>
        </w:rPr>
        <w:t>1</w:t>
      </w:r>
      <w:r w:rsidR="00794157">
        <w:rPr>
          <w:rFonts w:ascii="GHEA Grapalat" w:hAnsi="GHEA Grapalat"/>
          <w:sz w:val="20"/>
          <w:szCs w:val="20"/>
          <w:lang w:val="af-ZA"/>
        </w:rPr>
        <w:t>8</w:t>
      </w:r>
      <w:r w:rsidR="003F288F" w:rsidRPr="00E6597C">
        <w:rPr>
          <w:rFonts w:ascii="GHEA Grapalat" w:hAnsi="GHEA Grapalat"/>
          <w:sz w:val="20"/>
          <w:szCs w:val="20"/>
          <w:lang w:val="af-ZA"/>
        </w:rPr>
        <w:t xml:space="preserve"> </w:t>
      </w:r>
      <w:r w:rsidR="00583092" w:rsidRPr="00E6597C">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rPr>
        <w:t xml:space="preserve">ի որոշմամբ </w:t>
      </w:r>
      <w:r w:rsidR="00583092" w:rsidRPr="00E6597C">
        <w:rPr>
          <w:rFonts w:ascii="GHEA Grapalat" w:hAnsi="GHEA Grapalat"/>
          <w:sz w:val="20"/>
          <w:szCs w:val="20"/>
          <w:lang w:val="af-ZA"/>
        </w:rPr>
        <w:t>ընտրված մասնակ</w:t>
      </w:r>
      <w:r w:rsidR="002E0966" w:rsidRPr="00E6597C">
        <w:rPr>
          <w:rFonts w:ascii="GHEA Grapalat" w:hAnsi="GHEA Grapalat"/>
          <w:sz w:val="20"/>
          <w:szCs w:val="20"/>
          <w:lang w:val="af-ZA"/>
        </w:rPr>
        <w:t xml:space="preserve">ից է ճանաչվում հաջորդող տեղ զբաղեցրած մասնակիցը՝ </w:t>
      </w:r>
      <w:r w:rsidR="00583092" w:rsidRPr="00E6597C">
        <w:rPr>
          <w:rFonts w:ascii="GHEA Grapalat" w:hAnsi="GHEA Grapalat"/>
          <w:sz w:val="20"/>
          <w:szCs w:val="20"/>
          <w:lang w:val="af-ZA"/>
        </w:rPr>
        <w:t xml:space="preserve">սույն </w:t>
      </w:r>
      <w:r w:rsidR="00583092" w:rsidRPr="00E6597C">
        <w:rPr>
          <w:rFonts w:ascii="GHEA Grapalat" w:hAnsi="GHEA Grapalat"/>
          <w:sz w:val="20"/>
          <w:szCs w:val="20"/>
          <w:lang w:val="hy-AM"/>
        </w:rPr>
        <w:t>հրավեր</w:t>
      </w:r>
      <w:r w:rsidR="00537173" w:rsidRPr="00E6597C">
        <w:rPr>
          <w:rFonts w:ascii="GHEA Grapalat" w:hAnsi="GHEA Grapalat"/>
          <w:sz w:val="20"/>
          <w:szCs w:val="20"/>
          <w:lang w:val="hy-AM"/>
        </w:rPr>
        <w:t>ի 1-ին մասի 8.1</w:t>
      </w:r>
      <w:r w:rsidR="00260FA1" w:rsidRPr="004605D7">
        <w:rPr>
          <w:rFonts w:ascii="GHEA Grapalat" w:hAnsi="GHEA Grapalat"/>
          <w:sz w:val="20"/>
          <w:szCs w:val="20"/>
          <w:lang w:val="hy-AM"/>
        </w:rPr>
        <w:t>2</w:t>
      </w:r>
      <w:r w:rsidR="00537173" w:rsidRPr="00E6597C">
        <w:rPr>
          <w:rFonts w:ascii="GHEA Grapalat" w:hAnsi="GHEA Grapalat"/>
          <w:sz w:val="20"/>
          <w:szCs w:val="20"/>
          <w:lang w:val="hy-AM"/>
        </w:rPr>
        <w:t>-ից 8.</w:t>
      </w:r>
      <w:r w:rsidR="00260FA1" w:rsidRPr="004605D7">
        <w:rPr>
          <w:rFonts w:ascii="GHEA Grapalat" w:hAnsi="GHEA Grapalat"/>
          <w:sz w:val="20"/>
          <w:szCs w:val="20"/>
          <w:lang w:val="hy-AM"/>
        </w:rPr>
        <w:t>19</w:t>
      </w:r>
      <w:r w:rsidR="00537173" w:rsidRPr="00E6597C">
        <w:rPr>
          <w:rFonts w:ascii="GHEA Grapalat" w:hAnsi="GHEA Grapalat"/>
          <w:sz w:val="20"/>
          <w:szCs w:val="20"/>
          <w:lang w:val="hy-AM"/>
        </w:rPr>
        <w:t>-րդ կետերով սահմանված ընթացակարգ</w:t>
      </w:r>
      <w:r w:rsidR="002E0966" w:rsidRPr="004605D7">
        <w:rPr>
          <w:rFonts w:ascii="GHEA Grapalat" w:hAnsi="GHEA Grapalat"/>
          <w:sz w:val="20"/>
          <w:szCs w:val="20"/>
          <w:lang w:val="hy-AM"/>
        </w:rPr>
        <w:t>ի կիրառմամբ</w:t>
      </w:r>
      <w:r w:rsidR="00583092" w:rsidRPr="00E6597C">
        <w:rPr>
          <w:rFonts w:ascii="GHEA Grapalat" w:hAnsi="GHEA Grapalat"/>
          <w:sz w:val="20"/>
          <w:szCs w:val="20"/>
          <w:lang w:val="af-ZA"/>
        </w:rPr>
        <w:t>:</w:t>
      </w:r>
    </w:p>
    <w:p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 xml:space="preserve">19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 xml:space="preserve">20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 xml:space="preserve">21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00E45ACA" w:rsidRPr="00E6597C">
        <w:rPr>
          <w:rFonts w:ascii="GHEA Grapalat" w:hAnsi="GHEA Grapalat" w:cs="Tahoma"/>
          <w:sz w:val="20"/>
          <w:lang w:val="hy-AM"/>
        </w:rPr>
        <w:lastRenderedPageBreak/>
        <w:t>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 xml:space="preserve">22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rsidR="00583092" w:rsidRPr="00E6597C" w:rsidRDefault="00583092" w:rsidP="00EF3662">
      <w:pPr>
        <w:pStyle w:val="23"/>
        <w:spacing w:line="240" w:lineRule="auto"/>
        <w:ind w:firstLine="567"/>
        <w:rPr>
          <w:rFonts w:ascii="GHEA Grapalat" w:hAnsi="GHEA Grapalat"/>
          <w:i/>
          <w:lang w:val="es-ES"/>
        </w:rPr>
      </w:pPr>
      <w:r w:rsidRPr="00E6597C">
        <w:rPr>
          <w:rFonts w:ascii="GHEA Grapalat" w:hAnsi="GHEA Grapalat" w:cs="Sylfaen"/>
          <w:lang w:val="es-ES"/>
        </w:rPr>
        <w:t>Անգործության</w:t>
      </w:r>
      <w:r w:rsidRPr="00E6597C">
        <w:rPr>
          <w:rFonts w:ascii="GHEA Grapalat" w:hAnsi="GHEA Grapalat" w:cs="Arial"/>
          <w:lang w:val="es-ES"/>
        </w:rPr>
        <w:t xml:space="preserve"> </w:t>
      </w:r>
      <w:r w:rsidRPr="00E6597C">
        <w:rPr>
          <w:rFonts w:ascii="GHEA Grapalat" w:hAnsi="GHEA Grapalat" w:cs="Sylfaen"/>
          <w:lang w:val="es-ES"/>
        </w:rPr>
        <w:t>ժամկետը</w:t>
      </w:r>
      <w:r w:rsidRPr="00E6597C">
        <w:rPr>
          <w:rFonts w:ascii="GHEA Grapalat" w:hAnsi="GHEA Grapalat" w:cs="Arial"/>
          <w:lang w:val="es-ES"/>
        </w:rPr>
        <w:t xml:space="preserve"> </w:t>
      </w:r>
      <w:r w:rsidRPr="00E6597C">
        <w:rPr>
          <w:rFonts w:ascii="GHEA Grapalat" w:hAnsi="GHEA Grapalat" w:cs="Sylfaen"/>
          <w:lang w:val="es-ES"/>
        </w:rPr>
        <w:t>սույն</w:t>
      </w:r>
      <w:r w:rsidRPr="00E6597C">
        <w:rPr>
          <w:rFonts w:ascii="GHEA Grapalat" w:hAnsi="GHEA Grapalat" w:cs="Arial"/>
          <w:lang w:val="es-ES"/>
        </w:rPr>
        <w:t xml:space="preserve"> </w:t>
      </w:r>
      <w:r w:rsidRPr="00E6597C">
        <w:rPr>
          <w:rFonts w:ascii="GHEA Grapalat" w:hAnsi="GHEA Grapalat" w:cs="Sylfaen"/>
          <w:lang w:val="es-ES"/>
        </w:rPr>
        <w:t>ընթացակարգի</w:t>
      </w:r>
      <w:r w:rsidRPr="00E6597C">
        <w:rPr>
          <w:rFonts w:ascii="GHEA Grapalat" w:hAnsi="GHEA Grapalat" w:cs="Arial"/>
          <w:lang w:val="es-ES"/>
        </w:rPr>
        <w:t xml:space="preserve"> </w:t>
      </w:r>
      <w:r w:rsidRPr="00E6597C">
        <w:rPr>
          <w:rFonts w:ascii="GHEA Grapalat" w:hAnsi="GHEA Grapalat" w:cs="Sylfaen"/>
          <w:lang w:val="es-ES"/>
        </w:rPr>
        <w:t xml:space="preserve">դեպքում </w:t>
      </w:r>
      <w:r w:rsidR="00FC5135">
        <w:rPr>
          <w:rFonts w:ascii="GHEA Grapalat" w:hAnsi="GHEA Grapalat" w:cs="Sylfaen"/>
          <w:lang w:val="es-ES"/>
        </w:rPr>
        <w:t>«5</w:t>
      </w:r>
      <w:r w:rsidR="006657A3" w:rsidRPr="00E6597C">
        <w:rPr>
          <w:rFonts w:ascii="GHEA Grapalat" w:hAnsi="GHEA Grapalat" w:cs="Sylfaen"/>
          <w:lang w:val="es-ES"/>
        </w:rPr>
        <w:t>»</w:t>
      </w:r>
      <w:r w:rsidRPr="00E6597C">
        <w:rPr>
          <w:rFonts w:ascii="GHEA Grapalat" w:hAnsi="GHEA Grapalat" w:cs="Sylfaen"/>
          <w:lang w:val="es-ES"/>
        </w:rPr>
        <w:t xml:space="preserve"> օրացուցային</w:t>
      </w:r>
      <w:r w:rsidRPr="00E6597C">
        <w:rPr>
          <w:rFonts w:ascii="GHEA Grapalat" w:hAnsi="GHEA Grapalat" w:cs="Arial"/>
          <w:lang w:val="es-ES"/>
        </w:rPr>
        <w:t xml:space="preserve"> </w:t>
      </w:r>
      <w:r w:rsidRPr="00E6597C">
        <w:rPr>
          <w:rFonts w:ascii="GHEA Grapalat" w:hAnsi="GHEA Grapalat" w:cs="Sylfaen"/>
          <w:lang w:val="es-ES"/>
        </w:rPr>
        <w:t>օր</w:t>
      </w:r>
      <w:r w:rsidRPr="00E6597C">
        <w:rPr>
          <w:rFonts w:ascii="GHEA Grapalat" w:hAnsi="GHEA Grapalat" w:cs="Arial"/>
          <w:lang w:val="es-ES"/>
        </w:rPr>
        <w:t xml:space="preserve"> </w:t>
      </w:r>
      <w:r w:rsidRPr="00E6597C">
        <w:rPr>
          <w:rFonts w:ascii="GHEA Grapalat" w:hAnsi="GHEA Grapalat" w:cs="Sylfaen"/>
          <w:lang w:val="es-ES"/>
        </w:rPr>
        <w:t>է</w:t>
      </w:r>
      <w:r w:rsidRPr="00E6597C">
        <w:rPr>
          <w:rFonts w:ascii="GHEA Grapalat" w:hAnsi="GHEA Grapalat" w:cs="Tahoma"/>
          <w:lang w:val="es-ES"/>
        </w:rPr>
        <w:t>։</w:t>
      </w:r>
      <w:r w:rsidRPr="00E6597C">
        <w:rPr>
          <w:rFonts w:ascii="GHEA Grapalat" w:hAnsi="GHEA Grapalat"/>
          <w:lang w:val="es-ES"/>
        </w:rPr>
        <w:t xml:space="preserve"> </w:t>
      </w:r>
      <w:r w:rsidRPr="00E6597C">
        <w:rPr>
          <w:rFonts w:ascii="GHEA Grapalat" w:hAnsi="GHEA Grapalat" w:cs="Sylfaen"/>
          <w:lang w:val="es-ES"/>
        </w:rPr>
        <w:t>Անգործության</w:t>
      </w:r>
      <w:r w:rsidRPr="00E6597C">
        <w:rPr>
          <w:rFonts w:ascii="GHEA Grapalat" w:hAnsi="GHEA Grapalat" w:cs="Arial"/>
          <w:lang w:val="es-ES"/>
        </w:rPr>
        <w:t xml:space="preserve"> </w:t>
      </w:r>
      <w:r w:rsidRPr="00E6597C">
        <w:rPr>
          <w:rFonts w:ascii="GHEA Grapalat" w:hAnsi="GHEA Grapalat" w:cs="Sylfaen"/>
          <w:lang w:val="es-ES"/>
        </w:rPr>
        <w:t>ժամկետը</w:t>
      </w:r>
      <w:r w:rsidRPr="00E6597C">
        <w:rPr>
          <w:rFonts w:ascii="GHEA Grapalat" w:hAnsi="GHEA Grapalat" w:cs="Arial"/>
          <w:lang w:val="es-ES"/>
        </w:rPr>
        <w:t xml:space="preserve"> </w:t>
      </w:r>
      <w:r w:rsidRPr="00E6597C">
        <w:rPr>
          <w:rFonts w:ascii="GHEA Grapalat" w:hAnsi="GHEA Grapalat" w:cs="Sylfaen"/>
          <w:lang w:val="es-ES"/>
        </w:rPr>
        <w:t>կիրառելի</w:t>
      </w:r>
      <w:r w:rsidRPr="00E6597C">
        <w:rPr>
          <w:rFonts w:ascii="GHEA Grapalat" w:hAnsi="GHEA Grapalat" w:cs="Arial"/>
          <w:lang w:val="es-ES"/>
        </w:rPr>
        <w:t xml:space="preserve"> </w:t>
      </w:r>
      <w:r w:rsidRPr="00E6597C">
        <w:rPr>
          <w:rFonts w:ascii="GHEA Grapalat" w:hAnsi="GHEA Grapalat" w:cs="Sylfaen"/>
          <w:lang w:val="es-ES"/>
        </w:rPr>
        <w:t>չէ</w:t>
      </w:r>
      <w:r w:rsidRPr="00E6597C">
        <w:rPr>
          <w:rFonts w:ascii="GHEA Grapalat" w:hAnsi="GHEA Grapalat" w:cs="Arial"/>
          <w:lang w:val="es-ES"/>
        </w:rPr>
        <w:t xml:space="preserve">, </w:t>
      </w:r>
      <w:r w:rsidRPr="00E6597C">
        <w:rPr>
          <w:rFonts w:ascii="GHEA Grapalat" w:hAnsi="GHEA Grapalat" w:cs="Sylfaen"/>
          <w:lang w:val="es-ES"/>
        </w:rPr>
        <w:t>եթե</w:t>
      </w:r>
      <w:r w:rsidRPr="00E6597C">
        <w:rPr>
          <w:rFonts w:ascii="GHEA Grapalat" w:hAnsi="GHEA Grapalat" w:cs="Arial"/>
          <w:lang w:val="es-ES"/>
        </w:rPr>
        <w:t xml:space="preserve"> </w:t>
      </w:r>
      <w:r w:rsidRPr="00E6597C">
        <w:rPr>
          <w:rFonts w:ascii="GHEA Grapalat" w:hAnsi="GHEA Grapalat" w:cs="Sylfaen"/>
          <w:lang w:val="es-ES"/>
        </w:rPr>
        <w:t>միայն</w:t>
      </w:r>
      <w:r w:rsidRPr="00E6597C">
        <w:rPr>
          <w:rFonts w:ascii="GHEA Grapalat" w:hAnsi="GHEA Grapalat" w:cs="Arial"/>
          <w:lang w:val="es-ES"/>
        </w:rPr>
        <w:t xml:space="preserve"> </w:t>
      </w:r>
      <w:r w:rsidRPr="00E6597C">
        <w:rPr>
          <w:rFonts w:ascii="GHEA Grapalat" w:hAnsi="GHEA Grapalat" w:cs="Sylfaen"/>
          <w:lang w:val="es-ES"/>
        </w:rPr>
        <w:t>մեկ</w:t>
      </w:r>
      <w:r w:rsidRPr="00E6597C">
        <w:rPr>
          <w:rFonts w:ascii="GHEA Grapalat" w:hAnsi="GHEA Grapalat" w:cs="Arial"/>
          <w:lang w:val="es-ES"/>
        </w:rPr>
        <w:t xml:space="preserve"> </w:t>
      </w:r>
      <w:r w:rsidR="004B383E" w:rsidRPr="00E6597C">
        <w:rPr>
          <w:rFonts w:ascii="GHEA Grapalat" w:hAnsi="GHEA Grapalat" w:cs="Arial"/>
          <w:lang w:val="es-ES"/>
        </w:rPr>
        <w:t>մ</w:t>
      </w:r>
      <w:r w:rsidRPr="00E6597C">
        <w:rPr>
          <w:rFonts w:ascii="GHEA Grapalat" w:hAnsi="GHEA Grapalat" w:cs="Sylfaen"/>
          <w:lang w:val="es-ES"/>
        </w:rPr>
        <w:t>ասնակից</w:t>
      </w:r>
      <w:r w:rsidR="00E45ACA" w:rsidRPr="00E6597C">
        <w:rPr>
          <w:rFonts w:ascii="GHEA Grapalat" w:hAnsi="GHEA Grapalat" w:cs="Sylfaen"/>
          <w:lang w:val="es-ES"/>
        </w:rPr>
        <w:t xml:space="preserve"> է հայտ ներկայացրել</w:t>
      </w:r>
      <w:r w:rsidRPr="00E6597C">
        <w:rPr>
          <w:rFonts w:ascii="GHEA Grapalat" w:hAnsi="GHEA Grapalat"/>
          <w:i/>
          <w:lang w:val="es-ES"/>
        </w:rPr>
        <w:t>,</w:t>
      </w:r>
      <w:r w:rsidRPr="00E6597C">
        <w:rPr>
          <w:rFonts w:ascii="GHEA Grapalat" w:hAnsi="GHEA Grapalat"/>
          <w:lang w:val="es-ES"/>
        </w:rPr>
        <w:t xml:space="preserve"> </w:t>
      </w:r>
      <w:r w:rsidRPr="00E6597C">
        <w:rPr>
          <w:rFonts w:ascii="GHEA Grapalat" w:hAnsi="GHEA Grapalat" w:cs="Sylfaen"/>
          <w:lang w:val="es-ES"/>
        </w:rPr>
        <w:t>որի</w:t>
      </w:r>
      <w:r w:rsidRPr="00E6597C">
        <w:rPr>
          <w:rFonts w:ascii="GHEA Grapalat" w:hAnsi="GHEA Grapalat" w:cs="Arial"/>
          <w:lang w:val="es-ES"/>
        </w:rPr>
        <w:t xml:space="preserve"> </w:t>
      </w:r>
      <w:r w:rsidRPr="00E6597C">
        <w:rPr>
          <w:rFonts w:ascii="GHEA Grapalat" w:hAnsi="GHEA Grapalat" w:cs="Sylfaen"/>
          <w:lang w:val="es-ES"/>
        </w:rPr>
        <w:t>հետ</w:t>
      </w:r>
      <w:r w:rsidRPr="00E6597C">
        <w:rPr>
          <w:rFonts w:ascii="GHEA Grapalat" w:hAnsi="GHEA Grapalat" w:cs="Arial"/>
          <w:lang w:val="es-ES"/>
        </w:rPr>
        <w:t xml:space="preserve"> </w:t>
      </w:r>
      <w:r w:rsidRPr="00E6597C">
        <w:rPr>
          <w:rFonts w:ascii="GHEA Grapalat" w:hAnsi="GHEA Grapalat" w:cs="Sylfaen"/>
          <w:lang w:val="es-ES"/>
        </w:rPr>
        <w:t>կնքվում</w:t>
      </w:r>
      <w:r w:rsidRPr="00E6597C">
        <w:rPr>
          <w:rFonts w:ascii="GHEA Grapalat" w:hAnsi="GHEA Grapalat" w:cs="Arial"/>
          <w:lang w:val="es-ES"/>
        </w:rPr>
        <w:t xml:space="preserve"> </w:t>
      </w:r>
      <w:r w:rsidRPr="00E6597C">
        <w:rPr>
          <w:rFonts w:ascii="GHEA Grapalat" w:hAnsi="GHEA Grapalat" w:cs="Sylfaen"/>
          <w:lang w:val="es-ES"/>
        </w:rPr>
        <w:t>է</w:t>
      </w:r>
      <w:r w:rsidRPr="00E6597C">
        <w:rPr>
          <w:rFonts w:ascii="GHEA Grapalat" w:hAnsi="GHEA Grapalat" w:cs="Arial"/>
          <w:lang w:val="es-ES"/>
        </w:rPr>
        <w:t xml:space="preserve"> </w:t>
      </w:r>
      <w:r w:rsidRPr="00E6597C">
        <w:rPr>
          <w:rFonts w:ascii="GHEA Grapalat" w:hAnsi="GHEA Grapalat" w:cs="Sylfaen"/>
          <w:lang w:val="es-ES"/>
        </w:rPr>
        <w:t>պայմանագիր</w:t>
      </w:r>
      <w:r w:rsidRPr="00E6597C">
        <w:rPr>
          <w:rFonts w:ascii="GHEA Grapalat" w:hAnsi="GHEA Grapalat" w:cs="Arial"/>
          <w:lang w:val="es-ES"/>
        </w:rPr>
        <w:t>:</w:t>
      </w:r>
    </w:p>
    <w:p w:rsidR="00583092" w:rsidRPr="00E6597C" w:rsidRDefault="00583092" w:rsidP="00EF3662">
      <w:pPr>
        <w:pStyle w:val="23"/>
        <w:spacing w:line="240" w:lineRule="auto"/>
        <w:ind w:firstLine="567"/>
        <w:rPr>
          <w:rFonts w:ascii="GHEA Grapalat" w:hAnsi="GHEA Grapalat" w:cs="Sylfaen"/>
          <w:szCs w:val="24"/>
          <w:lang w:val="es-ES"/>
        </w:rPr>
      </w:pPr>
      <w:r w:rsidRPr="00E6597C">
        <w:rPr>
          <w:rFonts w:ascii="GHEA Grapalat" w:hAnsi="GHEA Grapalat" w:cs="Sylfaen"/>
          <w:szCs w:val="24"/>
          <w:lang w:val="ru-RU"/>
        </w:rPr>
        <w:t>Պատվիրատուն</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պայմանագիրը</w:t>
      </w:r>
      <w:r w:rsidRPr="00E6597C">
        <w:rPr>
          <w:rFonts w:ascii="GHEA Grapalat" w:hAnsi="GHEA Grapalat" w:cs="Sylfaen"/>
          <w:szCs w:val="24"/>
          <w:lang w:val="es-ES"/>
        </w:rPr>
        <w:t xml:space="preserve"> </w:t>
      </w:r>
      <w:r w:rsidRPr="00E6597C">
        <w:rPr>
          <w:rFonts w:ascii="GHEA Grapalat" w:hAnsi="GHEA Grapalat" w:cs="Sylfaen"/>
          <w:szCs w:val="24"/>
          <w:lang w:val="ru-RU"/>
        </w:rPr>
        <w:t>կնքում</w:t>
      </w:r>
      <w:r w:rsidRPr="00E6597C">
        <w:rPr>
          <w:rFonts w:ascii="GHEA Grapalat" w:hAnsi="GHEA Grapalat" w:cs="Sylfaen"/>
          <w:szCs w:val="24"/>
          <w:lang w:val="es-ES"/>
        </w:rPr>
        <w:t xml:space="preserve"> </w:t>
      </w:r>
      <w:r w:rsidRPr="00E6597C">
        <w:rPr>
          <w:rFonts w:ascii="GHEA Grapalat" w:hAnsi="GHEA Grapalat" w:cs="Sylfaen"/>
          <w:szCs w:val="24"/>
          <w:lang w:val="ru-RU"/>
        </w:rPr>
        <w:t>է</w:t>
      </w:r>
      <w:r w:rsidRPr="00E6597C">
        <w:rPr>
          <w:rFonts w:ascii="GHEA Grapalat" w:hAnsi="GHEA Grapalat" w:cs="Sylfaen"/>
          <w:szCs w:val="24"/>
          <w:lang w:val="es-ES"/>
        </w:rPr>
        <w:t xml:space="preserve">, </w:t>
      </w:r>
      <w:r w:rsidRPr="00E6597C">
        <w:rPr>
          <w:rFonts w:ascii="GHEA Grapalat" w:hAnsi="GHEA Grapalat" w:cs="Sylfaen"/>
          <w:szCs w:val="24"/>
          <w:lang w:val="ru-RU"/>
        </w:rPr>
        <w:t>եթե</w:t>
      </w:r>
      <w:r w:rsidRPr="00E6597C">
        <w:rPr>
          <w:rFonts w:ascii="GHEA Grapalat" w:hAnsi="GHEA Grapalat" w:cs="Sylfaen"/>
          <w:szCs w:val="24"/>
          <w:lang w:val="es-ES"/>
        </w:rPr>
        <w:t xml:space="preserve"> </w:t>
      </w:r>
      <w:r w:rsidRPr="00E6597C">
        <w:rPr>
          <w:rFonts w:ascii="GHEA Grapalat" w:hAnsi="GHEA Grapalat" w:cs="Sylfaen"/>
          <w:szCs w:val="24"/>
          <w:lang w:val="ru-RU"/>
        </w:rPr>
        <w:t>սույն</w:t>
      </w:r>
      <w:r w:rsidRPr="00E6597C">
        <w:rPr>
          <w:rFonts w:ascii="GHEA Grapalat" w:hAnsi="GHEA Grapalat" w:cs="Sylfaen"/>
          <w:szCs w:val="24"/>
          <w:lang w:val="es-ES"/>
        </w:rPr>
        <w:t xml:space="preserve"> </w:t>
      </w:r>
      <w:r w:rsidRPr="00E6597C">
        <w:rPr>
          <w:rFonts w:ascii="GHEA Grapalat" w:hAnsi="GHEA Grapalat" w:cs="Sylfaen"/>
          <w:szCs w:val="24"/>
          <w:lang w:val="ru-RU"/>
        </w:rPr>
        <w:t>կետով</w:t>
      </w:r>
      <w:r w:rsidRPr="00E6597C">
        <w:rPr>
          <w:rFonts w:ascii="GHEA Grapalat" w:hAnsi="GHEA Grapalat" w:cs="Sylfaen"/>
          <w:szCs w:val="24"/>
          <w:lang w:val="es-ES"/>
        </w:rPr>
        <w:t xml:space="preserve"> </w:t>
      </w:r>
      <w:r w:rsidRPr="00E6597C">
        <w:rPr>
          <w:rFonts w:ascii="GHEA Grapalat" w:hAnsi="GHEA Grapalat" w:cs="Sylfaen"/>
          <w:szCs w:val="24"/>
          <w:lang w:val="ru-RU"/>
        </w:rPr>
        <w:t>նախատեսված</w:t>
      </w:r>
      <w:r w:rsidRPr="00E6597C">
        <w:rPr>
          <w:rFonts w:ascii="GHEA Grapalat" w:hAnsi="GHEA Grapalat" w:cs="Sylfaen"/>
          <w:szCs w:val="24"/>
          <w:lang w:val="es-ES"/>
        </w:rPr>
        <w:t xml:space="preserve"> </w:t>
      </w:r>
      <w:r w:rsidRPr="00E6597C">
        <w:rPr>
          <w:rFonts w:ascii="GHEA Grapalat" w:hAnsi="GHEA Grapalat" w:cs="Sylfaen"/>
          <w:szCs w:val="24"/>
          <w:lang w:val="ru-RU"/>
        </w:rPr>
        <w:t>անգործության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ժամկետում</w:t>
      </w:r>
      <w:r w:rsidRPr="00E6597C">
        <w:rPr>
          <w:rFonts w:ascii="GHEA Grapalat" w:hAnsi="GHEA Grapalat" w:cs="Sylfaen"/>
          <w:szCs w:val="24"/>
          <w:lang w:val="es-ES"/>
        </w:rPr>
        <w:t xml:space="preserve"> </w:t>
      </w:r>
      <w:r w:rsidRPr="00E6597C">
        <w:rPr>
          <w:rFonts w:ascii="GHEA Grapalat" w:hAnsi="GHEA Grapalat" w:cs="Sylfaen"/>
          <w:szCs w:val="24"/>
          <w:lang w:val="ru-RU"/>
        </w:rPr>
        <w:t>որևէ</w:t>
      </w:r>
      <w:r w:rsidRPr="00E6597C">
        <w:rPr>
          <w:rFonts w:ascii="GHEA Grapalat" w:hAnsi="GHEA Grapalat" w:cs="Sylfaen"/>
          <w:szCs w:val="24"/>
          <w:lang w:val="es-ES"/>
        </w:rPr>
        <w:t xml:space="preserve"> </w:t>
      </w:r>
      <w:r w:rsidR="004B383E" w:rsidRPr="00E6597C">
        <w:rPr>
          <w:rFonts w:ascii="GHEA Grapalat" w:hAnsi="GHEA Grapalat" w:cs="Sylfaen"/>
          <w:szCs w:val="24"/>
          <w:lang w:val="es-ES"/>
        </w:rPr>
        <w:t>մ</w:t>
      </w:r>
      <w:r w:rsidRPr="00E6597C">
        <w:rPr>
          <w:rFonts w:ascii="GHEA Grapalat" w:hAnsi="GHEA Grapalat" w:cs="Sylfaen"/>
          <w:szCs w:val="24"/>
          <w:lang w:val="ru-RU"/>
        </w:rPr>
        <w:t>ասնակից</w:t>
      </w:r>
      <w:r w:rsidRPr="00E6597C">
        <w:rPr>
          <w:rFonts w:ascii="GHEA Grapalat" w:hAnsi="GHEA Grapalat" w:cs="Sylfaen"/>
          <w:szCs w:val="24"/>
          <w:lang w:val="es-ES"/>
        </w:rPr>
        <w:t xml:space="preserve"> </w:t>
      </w:r>
      <w:r w:rsidR="0032071C" w:rsidRPr="00E6597C">
        <w:rPr>
          <w:rFonts w:ascii="GHEA Grapalat" w:hAnsi="GHEA Grapalat" w:cs="Sylfaen"/>
        </w:rPr>
        <w:t>գնումների հետ կապված բողոքներ քննող անձին</w:t>
      </w:r>
      <w:r w:rsidRPr="00E6597C">
        <w:rPr>
          <w:rFonts w:ascii="GHEA Grapalat" w:hAnsi="GHEA Grapalat" w:cs="Sylfaen"/>
          <w:szCs w:val="24"/>
          <w:lang w:val="es-ES"/>
        </w:rPr>
        <w:t xml:space="preserve"> </w:t>
      </w:r>
      <w:r w:rsidRPr="00E6597C">
        <w:rPr>
          <w:rFonts w:ascii="GHEA Grapalat" w:hAnsi="GHEA Grapalat" w:cs="Sylfaen"/>
          <w:szCs w:val="24"/>
          <w:lang w:val="ru-RU"/>
        </w:rPr>
        <w:t>չի</w:t>
      </w:r>
      <w:r w:rsidRPr="00E6597C">
        <w:rPr>
          <w:rFonts w:ascii="GHEA Grapalat" w:hAnsi="GHEA Grapalat" w:cs="Sylfaen"/>
          <w:szCs w:val="24"/>
          <w:lang w:val="es-ES"/>
        </w:rPr>
        <w:t xml:space="preserve"> </w:t>
      </w:r>
      <w:r w:rsidRPr="00E6597C">
        <w:rPr>
          <w:rFonts w:ascii="GHEA Grapalat" w:hAnsi="GHEA Grapalat" w:cs="Sylfaen"/>
          <w:szCs w:val="24"/>
          <w:lang w:val="ru-RU"/>
        </w:rPr>
        <w:t>բողոքարկում</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w:t>
      </w:r>
      <w:r w:rsidRPr="00E6597C">
        <w:rPr>
          <w:rFonts w:ascii="GHEA Grapalat" w:hAnsi="GHEA Grapalat" w:cs="Sylfaen"/>
          <w:szCs w:val="24"/>
          <w:lang w:val="es-ES"/>
        </w:rPr>
        <w:t xml:space="preserve"> </w:t>
      </w:r>
      <w:r w:rsidRPr="00E6597C">
        <w:rPr>
          <w:rFonts w:ascii="GHEA Grapalat" w:hAnsi="GHEA Grapalat" w:cs="Sylfaen"/>
          <w:szCs w:val="24"/>
          <w:lang w:val="ru-RU"/>
        </w:rPr>
        <w:t>կնքելու</w:t>
      </w:r>
      <w:r w:rsidRPr="00E6597C">
        <w:rPr>
          <w:rFonts w:ascii="GHEA Grapalat" w:hAnsi="GHEA Grapalat" w:cs="Sylfaen"/>
          <w:szCs w:val="24"/>
          <w:lang w:val="es-ES"/>
        </w:rPr>
        <w:t xml:space="preserve"> </w:t>
      </w:r>
      <w:r w:rsidRPr="00E6597C">
        <w:rPr>
          <w:rFonts w:ascii="GHEA Grapalat" w:hAnsi="GHEA Grapalat" w:cs="Sylfaen"/>
          <w:szCs w:val="24"/>
          <w:lang w:val="ru-RU"/>
        </w:rPr>
        <w:t>մասին</w:t>
      </w:r>
      <w:r w:rsidRPr="00E6597C">
        <w:rPr>
          <w:rFonts w:ascii="GHEA Grapalat" w:hAnsi="GHEA Grapalat" w:cs="Sylfaen"/>
          <w:szCs w:val="24"/>
          <w:lang w:val="es-ES"/>
        </w:rPr>
        <w:t xml:space="preserve"> </w:t>
      </w:r>
      <w:r w:rsidRPr="00E6597C">
        <w:rPr>
          <w:rFonts w:ascii="GHEA Grapalat" w:hAnsi="GHEA Grapalat" w:cs="Sylfaen"/>
          <w:szCs w:val="24"/>
          <w:lang w:val="ru-RU"/>
        </w:rPr>
        <w:t>որոշումը։</w:t>
      </w:r>
      <w:r w:rsidRPr="00E6597C">
        <w:rPr>
          <w:rFonts w:ascii="GHEA Grapalat" w:hAnsi="GHEA Grapalat" w:cs="Sylfaen"/>
          <w:szCs w:val="24"/>
          <w:lang w:val="es-ES"/>
        </w:rPr>
        <w:t xml:space="preserve"> </w:t>
      </w:r>
      <w:r w:rsidRPr="00E6597C">
        <w:rPr>
          <w:rFonts w:ascii="GHEA Grapalat" w:hAnsi="GHEA Grapalat" w:cs="Sylfaen"/>
          <w:szCs w:val="24"/>
          <w:lang w:val="ru-RU"/>
        </w:rPr>
        <w:t>Մինչև</w:t>
      </w:r>
      <w:r w:rsidRPr="00E6597C">
        <w:rPr>
          <w:rFonts w:ascii="GHEA Grapalat" w:hAnsi="GHEA Grapalat" w:cs="Sylfaen"/>
          <w:szCs w:val="24"/>
          <w:lang w:val="es-ES"/>
        </w:rPr>
        <w:t xml:space="preserve"> </w:t>
      </w:r>
      <w:r w:rsidRPr="00E6597C">
        <w:rPr>
          <w:rFonts w:ascii="GHEA Grapalat" w:hAnsi="GHEA Grapalat" w:cs="Sylfaen"/>
          <w:szCs w:val="24"/>
          <w:lang w:val="ru-RU"/>
        </w:rPr>
        <w:t>անգործության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ժամկետը</w:t>
      </w:r>
      <w:r w:rsidRPr="00E6597C">
        <w:rPr>
          <w:rFonts w:ascii="GHEA Grapalat" w:hAnsi="GHEA Grapalat" w:cs="Sylfaen"/>
          <w:szCs w:val="24"/>
          <w:lang w:val="es-ES"/>
        </w:rPr>
        <w:t xml:space="preserve"> </w:t>
      </w:r>
      <w:r w:rsidRPr="00E6597C">
        <w:rPr>
          <w:rFonts w:ascii="GHEA Grapalat" w:hAnsi="GHEA Grapalat" w:cs="Sylfaen"/>
          <w:szCs w:val="24"/>
          <w:lang w:val="ru-RU"/>
        </w:rPr>
        <w:t>լրանալը</w:t>
      </w:r>
      <w:r w:rsidRPr="00E6597C">
        <w:rPr>
          <w:rFonts w:ascii="GHEA Grapalat" w:hAnsi="GHEA Grapalat" w:cs="Sylfaen"/>
          <w:szCs w:val="24"/>
          <w:lang w:val="es-ES"/>
        </w:rPr>
        <w:t xml:space="preserve"> </w:t>
      </w:r>
      <w:r w:rsidR="008A120F" w:rsidRPr="00E6597C">
        <w:rPr>
          <w:rFonts w:ascii="GHEA Grapalat" w:hAnsi="GHEA Grapalat" w:cs="Sylfaen"/>
          <w:szCs w:val="24"/>
          <w:lang w:val="ru-RU"/>
        </w:rPr>
        <w:t>կամ</w:t>
      </w:r>
      <w:r w:rsidR="008A120F" w:rsidRPr="00E6597C">
        <w:rPr>
          <w:rFonts w:ascii="GHEA Grapalat" w:hAnsi="GHEA Grapalat" w:cs="Sylfaen"/>
          <w:szCs w:val="24"/>
          <w:lang w:val="es-ES"/>
        </w:rPr>
        <w:t xml:space="preserve"> </w:t>
      </w:r>
      <w:r w:rsidR="008A120F" w:rsidRPr="00E6597C">
        <w:rPr>
          <w:rFonts w:ascii="GHEA Grapalat" w:hAnsi="GHEA Grapalat" w:cs="Sylfaen"/>
          <w:szCs w:val="24"/>
          <w:lang w:val="ru-RU"/>
        </w:rPr>
        <w:t>առանց</w:t>
      </w:r>
      <w:r w:rsidR="008A120F" w:rsidRPr="00E6597C">
        <w:rPr>
          <w:rFonts w:ascii="GHEA Grapalat" w:hAnsi="GHEA Grapalat" w:cs="Sylfaen"/>
          <w:szCs w:val="24"/>
          <w:lang w:val="es-ES"/>
        </w:rPr>
        <w:t xml:space="preserve"> </w:t>
      </w:r>
      <w:r w:rsidR="008A120F" w:rsidRPr="00E6597C">
        <w:rPr>
          <w:rFonts w:ascii="GHEA Grapalat" w:hAnsi="GHEA Grapalat" w:cs="Sylfaen"/>
          <w:szCs w:val="24"/>
          <w:lang w:val="ru-RU"/>
        </w:rPr>
        <w:t>պայմանագիր</w:t>
      </w:r>
      <w:r w:rsidR="008A120F" w:rsidRPr="00E6597C">
        <w:rPr>
          <w:rFonts w:ascii="GHEA Grapalat" w:hAnsi="GHEA Grapalat" w:cs="Sylfaen"/>
          <w:szCs w:val="24"/>
          <w:lang w:val="es-ES"/>
        </w:rPr>
        <w:t xml:space="preserve"> </w:t>
      </w:r>
      <w:r w:rsidR="008A120F" w:rsidRPr="00E6597C">
        <w:rPr>
          <w:rFonts w:ascii="GHEA Grapalat" w:hAnsi="GHEA Grapalat" w:cs="Sylfaen"/>
          <w:szCs w:val="24"/>
          <w:lang w:val="ru-RU"/>
        </w:rPr>
        <w:t>կնքելու</w:t>
      </w:r>
      <w:r w:rsidR="008A120F" w:rsidRPr="00E6597C">
        <w:rPr>
          <w:rFonts w:ascii="GHEA Grapalat" w:hAnsi="GHEA Grapalat" w:cs="Sylfaen"/>
          <w:szCs w:val="24"/>
          <w:lang w:val="es-ES"/>
        </w:rPr>
        <w:t xml:space="preserve"> </w:t>
      </w:r>
      <w:r w:rsidR="008A120F" w:rsidRPr="00E6597C">
        <w:rPr>
          <w:rFonts w:ascii="GHEA Grapalat" w:hAnsi="GHEA Grapalat" w:cs="Sylfaen"/>
          <w:szCs w:val="24"/>
          <w:lang w:val="ru-RU"/>
        </w:rPr>
        <w:t>մասին</w:t>
      </w:r>
      <w:r w:rsidR="008A120F" w:rsidRPr="00E6597C">
        <w:rPr>
          <w:rFonts w:ascii="GHEA Grapalat" w:hAnsi="GHEA Grapalat" w:cs="Sylfaen"/>
          <w:szCs w:val="24"/>
          <w:lang w:val="es-ES"/>
        </w:rPr>
        <w:t xml:space="preserve"> </w:t>
      </w:r>
      <w:r w:rsidR="008A120F" w:rsidRPr="00E6597C">
        <w:rPr>
          <w:rFonts w:ascii="GHEA Grapalat" w:hAnsi="GHEA Grapalat" w:cs="Sylfaen"/>
          <w:szCs w:val="24"/>
          <w:lang w:val="ru-RU"/>
        </w:rPr>
        <w:t>հայտարարության</w:t>
      </w:r>
      <w:r w:rsidR="008A120F" w:rsidRPr="00E6597C">
        <w:rPr>
          <w:rFonts w:ascii="GHEA Grapalat" w:hAnsi="GHEA Grapalat" w:cs="Sylfaen"/>
          <w:szCs w:val="24"/>
          <w:lang w:val="es-ES"/>
        </w:rPr>
        <w:t xml:space="preserve"> </w:t>
      </w:r>
      <w:r w:rsidR="008A120F" w:rsidRPr="00E6597C">
        <w:rPr>
          <w:rFonts w:ascii="GHEA Grapalat" w:hAnsi="GHEA Grapalat" w:cs="Sylfaen"/>
          <w:szCs w:val="24"/>
          <w:lang w:val="ru-RU"/>
        </w:rPr>
        <w:t>հրապարակման</w:t>
      </w:r>
      <w:r w:rsidR="008A120F" w:rsidRPr="00E6597C">
        <w:rPr>
          <w:rFonts w:ascii="GHEA Grapalat" w:hAnsi="GHEA Grapalat" w:cs="Sylfaen"/>
          <w:szCs w:val="24"/>
          <w:lang w:val="es-ES"/>
        </w:rPr>
        <w:t xml:space="preserve"> </w:t>
      </w:r>
      <w:r w:rsidRPr="00E6597C">
        <w:rPr>
          <w:rFonts w:ascii="GHEA Grapalat" w:hAnsi="GHEA Grapalat" w:cs="Sylfaen"/>
          <w:szCs w:val="24"/>
          <w:lang w:val="ru-RU"/>
        </w:rPr>
        <w:t>կնք</w:t>
      </w:r>
      <w:r w:rsidR="008A120F" w:rsidRPr="00E6597C">
        <w:rPr>
          <w:rFonts w:ascii="GHEA Grapalat" w:hAnsi="GHEA Grapalat" w:cs="Sylfaen"/>
          <w:szCs w:val="24"/>
          <w:lang w:val="en-US"/>
        </w:rPr>
        <w:t>վ</w:t>
      </w:r>
      <w:r w:rsidRPr="00E6597C">
        <w:rPr>
          <w:rFonts w:ascii="GHEA Grapalat" w:hAnsi="GHEA Grapalat" w:cs="Sylfaen"/>
          <w:szCs w:val="24"/>
          <w:lang w:val="ru-RU"/>
        </w:rPr>
        <w:t>ած</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պայմանագիրն</w:t>
      </w:r>
      <w:r w:rsidRPr="00E6597C">
        <w:rPr>
          <w:rFonts w:ascii="GHEA Grapalat" w:hAnsi="GHEA Grapalat" w:cs="Sylfaen"/>
          <w:szCs w:val="24"/>
          <w:lang w:val="es-ES"/>
        </w:rPr>
        <w:t xml:space="preserve"> </w:t>
      </w:r>
      <w:r w:rsidRPr="00E6597C">
        <w:rPr>
          <w:rFonts w:ascii="GHEA Grapalat" w:hAnsi="GHEA Grapalat" w:cs="Sylfaen"/>
          <w:szCs w:val="24"/>
          <w:lang w:val="ru-RU"/>
        </w:rPr>
        <w:t>առ</w:t>
      </w:r>
      <w:r w:rsidR="008A120F" w:rsidRPr="00E6597C">
        <w:rPr>
          <w:rFonts w:ascii="GHEA Grapalat" w:hAnsi="GHEA Grapalat" w:cs="Sylfaen"/>
          <w:szCs w:val="24"/>
          <w:lang w:val="es-ES"/>
        </w:rPr>
        <w:t xml:space="preserve"> </w:t>
      </w:r>
      <w:r w:rsidRPr="00E6597C">
        <w:rPr>
          <w:rFonts w:ascii="GHEA Grapalat" w:hAnsi="GHEA Grapalat" w:cs="Sylfaen"/>
          <w:szCs w:val="24"/>
          <w:lang w:val="ru-RU"/>
        </w:rPr>
        <w:t>ոչինչ</w:t>
      </w:r>
      <w:r w:rsidRPr="00E6597C">
        <w:rPr>
          <w:rFonts w:ascii="GHEA Grapalat" w:hAnsi="GHEA Grapalat" w:cs="Sylfaen"/>
          <w:szCs w:val="24"/>
          <w:lang w:val="es-ES"/>
        </w:rPr>
        <w:t xml:space="preserve"> </w:t>
      </w:r>
      <w:r w:rsidRPr="00E6597C">
        <w:rPr>
          <w:rFonts w:ascii="GHEA Grapalat" w:hAnsi="GHEA Grapalat" w:cs="Sylfaen"/>
          <w:szCs w:val="24"/>
          <w:lang w:val="ru-RU"/>
        </w:rPr>
        <w:t>է։</w:t>
      </w:r>
    </w:p>
    <w:p w:rsidR="00583092" w:rsidRPr="00E6597C" w:rsidRDefault="00583092" w:rsidP="00EF3662">
      <w:pPr>
        <w:ind w:firstLine="567"/>
        <w:jc w:val="center"/>
        <w:rPr>
          <w:rFonts w:ascii="GHEA Grapalat" w:hAnsi="GHEA Grapalat"/>
          <w:b/>
          <w:sz w:val="20"/>
          <w:lang w:val="es-ES"/>
        </w:rPr>
      </w:pPr>
    </w:p>
    <w:p w:rsidR="00037DDE" w:rsidRPr="00E6597C" w:rsidRDefault="00037DDE" w:rsidP="00EF3662">
      <w:pPr>
        <w:ind w:firstLine="567"/>
        <w:jc w:val="center"/>
        <w:rPr>
          <w:rFonts w:ascii="GHEA Grapalat" w:hAnsi="GHEA Grapalat"/>
          <w:b/>
          <w:sz w:val="20"/>
          <w:lang w:val="es-ES"/>
        </w:rPr>
      </w:pPr>
    </w:p>
    <w:p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rsidR="00096865" w:rsidRPr="00E6597C" w:rsidRDefault="00096865" w:rsidP="00EF3662">
      <w:pPr>
        <w:jc w:val="center"/>
        <w:rPr>
          <w:rFonts w:ascii="GHEA Grapalat" w:hAnsi="GHEA Grapalat"/>
          <w:b/>
          <w:iCs/>
          <w:sz w:val="20"/>
          <w:lang w:val="af-ZA"/>
        </w:rPr>
      </w:pPr>
    </w:p>
    <w:p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 xml:space="preserve">22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չորս</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ընթացքում</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 xml:space="preserve">22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երկրորդ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Եթե</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ընտրված</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մասնակիցը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կնքելու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մասին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ծանուցումը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և</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պայմանագրի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նախագիծ</w:t>
      </w:r>
      <w:r w:rsidR="00443B7A" w:rsidRPr="00E6597C">
        <w:rPr>
          <w:rFonts w:ascii="GHEA Grapalat" w:hAnsi="GHEA Grapalat" w:cs="Sylfaen"/>
          <w:sz w:val="20"/>
        </w:rPr>
        <w:t>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ստանալուց</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հետո</w:t>
      </w:r>
      <w:r w:rsidR="00443B7A" w:rsidRPr="00E6597C">
        <w:rPr>
          <w:rFonts w:ascii="GHEA Grapalat" w:hAnsi="GHEA Grapalat" w:cs="Sylfaen"/>
          <w:sz w:val="20"/>
          <w:lang w:val="af-ZA"/>
        </w:rPr>
        <w:t xml:space="preserve">` 10 </w:t>
      </w:r>
      <w:r w:rsidR="00443B7A" w:rsidRPr="00E6597C">
        <w:rPr>
          <w:rFonts w:ascii="GHEA Grapalat" w:hAnsi="GHEA Grapalat" w:cs="Sylfaen"/>
          <w:sz w:val="20"/>
        </w:rPr>
        <w:t>աշխատանքային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օրվա</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ընթացքում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չի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ստորագրում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և</w:t>
      </w:r>
      <w:r w:rsidR="00096865" w:rsidRPr="00E6597C">
        <w:rPr>
          <w:rFonts w:ascii="GHEA Grapalat" w:hAnsi="GHEA Grapalat" w:cs="Sylfaen"/>
          <w:sz w:val="20"/>
          <w:lang w:val="af-ZA"/>
        </w:rPr>
        <w:t xml:space="preserve"> </w:t>
      </w:r>
      <w:r w:rsidRPr="00E6597C">
        <w:rPr>
          <w:rFonts w:ascii="GHEA Grapalat" w:hAnsi="GHEA Grapalat" w:cs="Sylfaen"/>
          <w:sz w:val="20"/>
          <w:lang w:val="af-ZA"/>
        </w:rPr>
        <w:t>պ</w:t>
      </w:r>
      <w:r w:rsidR="00096865" w:rsidRPr="00E6597C">
        <w:rPr>
          <w:rFonts w:ascii="GHEA Grapalat" w:hAnsi="GHEA Grapalat" w:cs="Sylfaen"/>
          <w:sz w:val="20"/>
          <w:lang w:val="ru-RU"/>
        </w:rPr>
        <w:t>ատվիրատուին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ներկայացնում</w:t>
      </w:r>
      <w:r w:rsidR="00096865" w:rsidRPr="00E6597C">
        <w:rPr>
          <w:rFonts w:ascii="GHEA Grapalat" w:hAnsi="GHEA Grapalat" w:cs="Sylfaen"/>
          <w:sz w:val="20"/>
          <w:lang w:val="af-ZA"/>
        </w:rPr>
        <w:t xml:space="preserve"> </w:t>
      </w:r>
      <w:r w:rsidR="00F96621" w:rsidRPr="00E6597C">
        <w:rPr>
          <w:rFonts w:ascii="GHEA Grapalat" w:hAnsi="GHEA Grapalat" w:cs="Sylfaen"/>
          <w:sz w:val="20"/>
          <w:lang w:val="af-ZA"/>
        </w:rPr>
        <w:t xml:space="preserve">որակավորման և </w:t>
      </w:r>
      <w:r w:rsidR="00096865" w:rsidRPr="00E6597C">
        <w:rPr>
          <w:rFonts w:ascii="GHEA Grapalat" w:hAnsi="GHEA Grapalat" w:cs="Sylfaen"/>
          <w:sz w:val="20"/>
          <w:lang w:val="ru-RU"/>
        </w:rPr>
        <w:t>պայմանագրի</w:t>
      </w:r>
      <w:r w:rsidR="00443B7A" w:rsidRPr="00E6597C">
        <w:rPr>
          <w:rFonts w:ascii="GHEA Grapalat" w:hAnsi="GHEA Grapalat" w:cs="Sylfaen"/>
          <w:sz w:val="20"/>
          <w:lang w:val="af-ZA"/>
        </w:rPr>
        <w:t xml:space="preserve"> </w:t>
      </w:r>
      <w:r w:rsidR="00443B7A" w:rsidRPr="00E6597C">
        <w:rPr>
          <w:rFonts w:ascii="GHEA Grapalat" w:hAnsi="GHEA Grapalat" w:cs="Sylfaen"/>
          <w:sz w:val="20"/>
        </w:rPr>
        <w:t>ապահովումը</w:t>
      </w:r>
      <w:r w:rsidR="00096865" w:rsidRPr="00E6597C">
        <w:rPr>
          <w:rFonts w:ascii="GHEA Grapalat" w:hAnsi="GHEA Grapalat" w:cs="Sylfaen"/>
          <w:sz w:val="20"/>
          <w:lang w:val="af-ZA"/>
        </w:rPr>
        <w:t>,</w:t>
      </w:r>
      <w:r w:rsidR="00096865" w:rsidRPr="00E6597C">
        <w:rPr>
          <w:rFonts w:ascii="GHEA Grapalat" w:hAnsi="GHEA Grapalat" w:cs="Sylfaen"/>
          <w:i/>
          <w:sz w:val="20"/>
          <w:lang w:val="af-ZA"/>
        </w:rPr>
        <w:t xml:space="preserve"> </w:t>
      </w:r>
      <w:r w:rsidR="00096865" w:rsidRPr="00E6597C">
        <w:rPr>
          <w:rFonts w:ascii="GHEA Grapalat" w:hAnsi="GHEA Grapalat" w:cs="Sylfaen"/>
          <w:sz w:val="20"/>
          <w:lang w:val="hy-AM"/>
        </w:rPr>
        <w:t>ապա նա զրկվում է պայմանագիրը ստորագրելու իրավունքից</w:t>
      </w:r>
      <w:r w:rsidR="004D5671" w:rsidRPr="00E6597C">
        <w:rPr>
          <w:rFonts w:ascii="GHEA Grapalat" w:hAnsi="GHEA Grapalat" w:cs="Sylfaen"/>
          <w:sz w:val="20"/>
          <w:lang w:val="hy-AM"/>
        </w:rPr>
        <w:t>։</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E6597C">
        <w:rPr>
          <w:rFonts w:ascii="GHEA Grapalat" w:hAnsi="GHEA Grapalat" w:cs="Sylfaen"/>
          <w:sz w:val="20"/>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6597C">
        <w:rPr>
          <w:rFonts w:ascii="GHEA Grapalat" w:hAnsi="GHEA Grapalat" w:cs="Sylfaen"/>
          <w:sz w:val="20"/>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E6597C">
        <w:rPr>
          <w:rFonts w:ascii="GHEA Grapalat" w:hAnsi="GHEA Grapalat" w:cs="Sylfaen"/>
          <w:sz w:val="20"/>
        </w:rPr>
        <w:t>և</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հաստատմանը</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հաջորդող</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աշխատանքային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օրը</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ուղեկցող</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գրությամբ</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տրամադրվում</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է</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ընտրված</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մասնակցին</w:t>
      </w:r>
      <w:r w:rsidRPr="00E6597C">
        <w:rPr>
          <w:rFonts w:ascii="GHEA Grapalat" w:hAnsi="GHEA Grapalat" w:cs="Sylfaen"/>
          <w:sz w:val="20"/>
          <w:lang w:val="hy-AM"/>
        </w:rPr>
        <w:t>:</w:t>
      </w:r>
    </w:p>
    <w:p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ներառյալ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rsidR="00096865" w:rsidRPr="00E6597C" w:rsidRDefault="00096865" w:rsidP="00EF3662">
      <w:pPr>
        <w:jc w:val="center"/>
        <w:rPr>
          <w:rFonts w:ascii="GHEA Grapalat" w:hAnsi="GHEA Grapalat"/>
          <w:b/>
          <w:iCs/>
          <w:sz w:val="20"/>
          <w:lang w:val="af-ZA"/>
        </w:rPr>
      </w:pPr>
    </w:p>
    <w:p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rsidR="00096865" w:rsidRPr="00E6597C" w:rsidRDefault="00096865" w:rsidP="00EF3662">
      <w:pPr>
        <w:jc w:val="center"/>
        <w:rPr>
          <w:rFonts w:ascii="GHEA Grapalat" w:hAnsi="GHEA Grapalat"/>
          <w:b/>
          <w:iCs/>
          <w:sz w:val="20"/>
          <w:lang w:val="af-ZA"/>
        </w:rPr>
      </w:pPr>
    </w:p>
    <w:p w:rsidR="00096865" w:rsidRPr="00E6597C" w:rsidRDefault="00030D40" w:rsidP="00EF3662">
      <w:pPr>
        <w:ind w:firstLine="567"/>
        <w:jc w:val="both"/>
        <w:rPr>
          <w:rFonts w:ascii="GHEA Grapalat" w:hAnsi="GHEA Grapalat" w:cs="Sylfaen"/>
          <w:sz w:val="20"/>
          <w:lang w:val="af-ZA"/>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E2245F" w:rsidRPr="00E6597C">
        <w:rPr>
          <w:rFonts w:ascii="GHEA Grapalat" w:hAnsi="GHEA Grapalat" w:cs="Sylfaen"/>
          <w:sz w:val="20"/>
          <w:lang w:val="hy-AM"/>
        </w:rPr>
        <w:t>Որակավորման</w:t>
      </w:r>
      <w:r w:rsidR="00E2245F" w:rsidRPr="00E6597C">
        <w:rPr>
          <w:rFonts w:ascii="GHEA Grapalat" w:hAnsi="GHEA Grapalat" w:cs="Sylfaen"/>
          <w:sz w:val="20"/>
          <w:lang w:val="af-ZA"/>
        </w:rPr>
        <w:t xml:space="preserve"> </w:t>
      </w:r>
      <w:r w:rsidR="00E2245F" w:rsidRPr="00E6597C">
        <w:rPr>
          <w:rFonts w:ascii="GHEA Grapalat" w:hAnsi="GHEA Grapalat" w:cs="Sylfaen"/>
          <w:sz w:val="20"/>
          <w:lang w:val="hy-AM"/>
        </w:rPr>
        <w:t>և</w:t>
      </w:r>
      <w:r w:rsidR="00E2245F" w:rsidRPr="00E6597C">
        <w:rPr>
          <w:rFonts w:ascii="GHEA Grapalat" w:hAnsi="GHEA Grapalat" w:cs="Sylfaen"/>
          <w:sz w:val="20"/>
          <w:lang w:val="af-ZA"/>
        </w:rPr>
        <w:t xml:space="preserve"> </w:t>
      </w:r>
      <w:r w:rsidR="00D33205" w:rsidRPr="00E6597C">
        <w:rPr>
          <w:rFonts w:ascii="GHEA Grapalat" w:hAnsi="GHEA Grapalat" w:cs="Sylfaen"/>
          <w:sz w:val="20"/>
          <w:lang w:val="hy-AM"/>
        </w:rPr>
        <w:t>պ</w:t>
      </w:r>
      <w:r w:rsidR="00096865" w:rsidRPr="00E6597C">
        <w:rPr>
          <w:rFonts w:ascii="GHEA Grapalat" w:hAnsi="GHEA Grapalat" w:cs="Sylfaen"/>
          <w:sz w:val="20"/>
          <w:lang w:val="ru-RU"/>
        </w:rPr>
        <w:t>այմանագրի</w:t>
      </w:r>
      <w:r w:rsidR="0067229B" w:rsidRPr="00E6597C">
        <w:rPr>
          <w:rFonts w:ascii="GHEA Grapalat" w:hAnsi="GHEA Grapalat" w:cs="Sylfaen"/>
          <w:sz w:val="20"/>
          <w:lang w:val="hy-AM"/>
        </w:rPr>
        <w:t xml:space="preserve"> </w:t>
      </w:r>
      <w:r w:rsidR="00096865" w:rsidRPr="00E6597C">
        <w:rPr>
          <w:rFonts w:ascii="GHEA Grapalat" w:hAnsi="GHEA Grapalat" w:cs="Sylfaen"/>
          <w:sz w:val="20"/>
          <w:lang w:val="ru-RU"/>
        </w:rPr>
        <w:t>ապահովում</w:t>
      </w:r>
      <w:r w:rsidR="0067229B" w:rsidRPr="00E6597C">
        <w:rPr>
          <w:rFonts w:ascii="GHEA Grapalat" w:hAnsi="GHEA Grapalat" w:cs="Sylfaen"/>
          <w:sz w:val="20"/>
          <w:lang w:val="hy-AM"/>
        </w:rPr>
        <w:t>ները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ներկայացնելու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պահանջի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այն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ստանալու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օրվանից</w:t>
      </w:r>
      <w:r w:rsidR="00096865" w:rsidRPr="00E6597C">
        <w:rPr>
          <w:rFonts w:ascii="GHEA Grapalat" w:hAnsi="GHEA Grapalat" w:cs="Sylfaen"/>
          <w:sz w:val="20"/>
          <w:lang w:val="af-ZA"/>
        </w:rPr>
        <w:t xml:space="preserve"> </w:t>
      </w:r>
      <w:r w:rsidR="00B413A8" w:rsidRPr="00E6597C">
        <w:rPr>
          <w:rFonts w:ascii="GHEA Grapalat" w:hAnsi="GHEA Grapalat" w:cs="Sylfaen"/>
          <w:sz w:val="20"/>
          <w:lang w:val="af-ZA"/>
        </w:rPr>
        <w:t>10</w:t>
      </w:r>
      <w:r w:rsidR="00F96621" w:rsidRPr="00E6597C">
        <w:rPr>
          <w:rFonts w:ascii="GHEA Grapalat" w:hAnsi="GHEA Grapalat" w:cs="Sylfaen"/>
          <w:sz w:val="20"/>
          <w:lang w:val="af-ZA"/>
        </w:rPr>
        <w:t xml:space="preserve">, իսկ կնքվելիք պայմանագրով կանխավճար նախատեսված լինելու դեպքում </w:t>
      </w:r>
      <w:r w:rsidR="00B413A8" w:rsidRPr="00E6597C">
        <w:rPr>
          <w:rFonts w:ascii="GHEA Grapalat" w:hAnsi="GHEA Grapalat" w:cs="Sylfaen"/>
          <w:sz w:val="20"/>
          <w:lang w:val="af-ZA"/>
        </w:rPr>
        <w:t xml:space="preserve"> </w:t>
      </w:r>
      <w:r w:rsidR="00F96621" w:rsidRPr="00E6597C">
        <w:rPr>
          <w:rFonts w:ascii="GHEA Grapalat" w:hAnsi="GHEA Grapalat" w:cs="Sylfaen"/>
          <w:sz w:val="20"/>
          <w:lang w:val="af-ZA"/>
        </w:rPr>
        <w:t xml:space="preserve">15  </w:t>
      </w:r>
      <w:r w:rsidR="00B413A8" w:rsidRPr="00E6597C">
        <w:rPr>
          <w:rFonts w:ascii="GHEA Grapalat" w:hAnsi="GHEA Grapalat" w:cs="Sylfaen"/>
          <w:sz w:val="20"/>
          <w:lang w:val="af-ZA"/>
        </w:rPr>
        <w:t xml:space="preserve">աշխատանքային </w:t>
      </w:r>
      <w:r w:rsidR="00096865" w:rsidRPr="00E6597C">
        <w:rPr>
          <w:rFonts w:ascii="GHEA Grapalat" w:hAnsi="GHEA Grapalat" w:cs="Sylfaen"/>
          <w:sz w:val="20"/>
          <w:lang w:val="ru-RU"/>
        </w:rPr>
        <w:t>օրվա</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ընթացքում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ընտրված</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մասնակիցը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պարտավոր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ներկայացնել</w:t>
      </w:r>
      <w:r w:rsidR="00096865" w:rsidRPr="00E6597C">
        <w:rPr>
          <w:rFonts w:ascii="GHEA Grapalat" w:hAnsi="GHEA Grapalat" w:cs="Sylfaen"/>
          <w:sz w:val="20"/>
          <w:lang w:val="af-ZA"/>
        </w:rPr>
        <w:t xml:space="preserve"> </w:t>
      </w:r>
      <w:r w:rsidR="00D33205" w:rsidRPr="00E6597C">
        <w:rPr>
          <w:rFonts w:ascii="GHEA Grapalat" w:hAnsi="GHEA Grapalat" w:cs="Sylfaen"/>
          <w:sz w:val="20"/>
          <w:lang w:val="hy-AM"/>
        </w:rPr>
        <w:t>որակավորման</w:t>
      </w:r>
      <w:r w:rsidR="007862B1" w:rsidRPr="004605D7">
        <w:rPr>
          <w:rFonts w:ascii="GHEA Grapalat" w:hAnsi="GHEA Grapalat" w:cs="Sylfaen"/>
          <w:sz w:val="20"/>
          <w:lang w:val="af-ZA"/>
        </w:rPr>
        <w:t xml:space="preserve"> </w:t>
      </w:r>
      <w:r w:rsidR="00D33205" w:rsidRPr="00E6597C">
        <w:rPr>
          <w:rFonts w:ascii="GHEA Grapalat" w:hAnsi="GHEA Grapalat" w:cs="Sylfaen"/>
          <w:sz w:val="20"/>
          <w:lang w:val="hy-AM"/>
        </w:rPr>
        <w:t>և</w:t>
      </w:r>
      <w:r w:rsidR="00D3320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պայմանագրի</w:t>
      </w:r>
      <w:r w:rsidR="0067229B" w:rsidRPr="00E6597C">
        <w:rPr>
          <w:rFonts w:ascii="GHEA Grapalat" w:hAnsi="GHEA Grapalat" w:cs="Sylfaen"/>
          <w:sz w:val="20"/>
          <w:lang w:val="hy-AM"/>
        </w:rPr>
        <w:t xml:space="preserve"> </w:t>
      </w:r>
      <w:r w:rsidR="00096865" w:rsidRPr="00E6597C">
        <w:rPr>
          <w:rFonts w:ascii="GHEA Grapalat" w:hAnsi="GHEA Grapalat" w:cs="Sylfaen"/>
          <w:sz w:val="20"/>
          <w:lang w:val="ru-RU"/>
        </w:rPr>
        <w:t>ապահովում</w:t>
      </w:r>
      <w:r w:rsidR="0067229B" w:rsidRPr="00E6597C">
        <w:rPr>
          <w:rFonts w:ascii="GHEA Grapalat" w:hAnsi="GHEA Grapalat" w:cs="Sylfaen"/>
          <w:sz w:val="20"/>
          <w:lang w:val="hy-AM"/>
        </w:rPr>
        <w:t>ներ</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Ընտրված</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հետ</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եթե</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վերջինս</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ներկայացնում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8A3C43" w:rsidRPr="00E6597C">
        <w:rPr>
          <w:rFonts w:ascii="GHEA Grapalat" w:hAnsi="GHEA Grapalat" w:cs="Sylfaen"/>
          <w:sz w:val="20"/>
          <w:lang w:val="hy-AM"/>
        </w:rPr>
        <w:t>որակավորման և</w:t>
      </w:r>
      <w:r w:rsidR="008A3C43"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պայմանագրի</w:t>
      </w:r>
      <w:r w:rsidR="0067229B" w:rsidRPr="00E6597C">
        <w:rPr>
          <w:rFonts w:ascii="GHEA Grapalat" w:hAnsi="GHEA Grapalat" w:cs="Sylfaen"/>
          <w:sz w:val="20"/>
          <w:lang w:val="hy-AM"/>
        </w:rPr>
        <w:t xml:space="preserve"> </w:t>
      </w:r>
      <w:r w:rsidR="00096865" w:rsidRPr="00E6597C">
        <w:rPr>
          <w:rFonts w:ascii="GHEA Grapalat" w:hAnsi="GHEA Grapalat" w:cs="Sylfaen"/>
          <w:sz w:val="20"/>
          <w:lang w:val="ru-RU"/>
        </w:rPr>
        <w:t>ապահովում</w:t>
      </w:r>
      <w:r w:rsidR="0067229B" w:rsidRPr="00E6597C">
        <w:rPr>
          <w:rFonts w:ascii="GHEA Grapalat" w:hAnsi="GHEA Grapalat" w:cs="Sylfaen"/>
          <w:sz w:val="20"/>
          <w:lang w:val="hy-AM"/>
        </w:rPr>
        <w:t>ներ</w:t>
      </w:r>
      <w:r w:rsidR="00F96621" w:rsidRPr="00E6597C">
        <w:rPr>
          <w:rFonts w:ascii="GHEA Grapalat" w:hAnsi="GHEA Grapalat" w:cs="Sylfaen"/>
          <w:sz w:val="20"/>
        </w:rPr>
        <w:t>ը</w:t>
      </w:r>
      <w:r w:rsidR="004D5671" w:rsidRPr="00E6597C">
        <w:rPr>
          <w:rFonts w:ascii="GHEA Grapalat" w:hAnsi="GHEA Grapalat" w:cs="Sylfaen"/>
          <w:sz w:val="20"/>
          <w:lang w:val="ru-RU"/>
        </w:rPr>
        <w:t>։</w:t>
      </w:r>
    </w:p>
    <w:p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ապահովման</w:t>
      </w:r>
      <w:r w:rsidR="008D6C6C" w:rsidRPr="007F147C">
        <w:rPr>
          <w:rFonts w:ascii="GHEA Grapalat" w:hAnsi="GHEA Grapalat" w:cs="Sylfaen"/>
          <w:sz w:val="20"/>
          <w:lang w:val="af-ZA"/>
        </w:rPr>
        <w:t xml:space="preserve"> </w:t>
      </w:r>
      <w:r w:rsidR="008D6C6C">
        <w:rPr>
          <w:rFonts w:ascii="GHEA Grapalat" w:hAnsi="GHEA Grapalat" w:cs="Sylfaen"/>
          <w:sz w:val="20"/>
        </w:rPr>
        <w:t>չափը</w:t>
      </w:r>
      <w:r w:rsidR="008D6C6C" w:rsidRPr="007F147C">
        <w:rPr>
          <w:rFonts w:ascii="GHEA Grapalat" w:hAnsi="GHEA Grapalat" w:cs="Sylfaen"/>
          <w:sz w:val="20"/>
          <w:lang w:val="af-ZA"/>
        </w:rPr>
        <w:t xml:space="preserve"> </w:t>
      </w:r>
      <w:r w:rsidR="008D6C6C">
        <w:rPr>
          <w:rFonts w:ascii="GHEA Grapalat" w:hAnsi="GHEA Grapalat" w:cs="Sylfaen"/>
          <w:sz w:val="20"/>
        </w:rPr>
        <w:t>հավասար</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ընտրված</w:t>
      </w:r>
      <w:r w:rsidR="008D6C6C" w:rsidRPr="007F147C">
        <w:rPr>
          <w:rFonts w:ascii="GHEA Grapalat" w:hAnsi="GHEA Grapalat" w:cs="Sylfaen"/>
          <w:sz w:val="20"/>
          <w:lang w:val="af-ZA"/>
        </w:rPr>
        <w:t xml:space="preserve"> </w:t>
      </w:r>
      <w:r w:rsidR="008D6C6C">
        <w:rPr>
          <w:rFonts w:ascii="GHEA Grapalat" w:hAnsi="GHEA Grapalat" w:cs="Sylfaen"/>
          <w:sz w:val="20"/>
        </w:rPr>
        <w:t>մասնակցի</w:t>
      </w:r>
      <w:r w:rsidR="008D6C6C" w:rsidRPr="007F147C">
        <w:rPr>
          <w:rFonts w:ascii="GHEA Grapalat" w:hAnsi="GHEA Grapalat" w:cs="Sylfaen"/>
          <w:sz w:val="20"/>
          <w:lang w:val="af-ZA"/>
        </w:rPr>
        <w:t xml:space="preserve"> </w:t>
      </w:r>
      <w:r w:rsidR="008D6C6C">
        <w:rPr>
          <w:rFonts w:ascii="GHEA Grapalat" w:hAnsi="GHEA Grapalat" w:cs="Sylfaen"/>
          <w:sz w:val="20"/>
        </w:rPr>
        <w:t>գնային</w:t>
      </w:r>
      <w:r w:rsidR="008D6C6C" w:rsidRPr="007F147C">
        <w:rPr>
          <w:rFonts w:ascii="GHEA Grapalat" w:hAnsi="GHEA Grapalat" w:cs="Sylfaen"/>
          <w:sz w:val="20"/>
          <w:lang w:val="af-ZA"/>
        </w:rPr>
        <w:t xml:space="preserve"> </w:t>
      </w:r>
      <w:r w:rsidR="008D6C6C">
        <w:rPr>
          <w:rFonts w:ascii="GHEA Grapalat" w:hAnsi="GHEA Grapalat" w:cs="Sylfaen"/>
          <w:sz w:val="20"/>
        </w:rPr>
        <w:t>առաջարկի</w:t>
      </w:r>
      <w:r w:rsidR="008D6C6C" w:rsidRPr="007F147C">
        <w:rPr>
          <w:rFonts w:ascii="GHEA Grapalat" w:hAnsi="GHEA Grapalat" w:cs="Sylfaen"/>
          <w:sz w:val="20"/>
          <w:lang w:val="af-ZA"/>
        </w:rPr>
        <w:t xml:space="preserve"> </w:t>
      </w:r>
      <w:r w:rsidR="008D6C6C">
        <w:rPr>
          <w:rFonts w:ascii="GHEA Grapalat" w:hAnsi="GHEA Grapalat" w:cs="Sylfaen"/>
          <w:sz w:val="20"/>
        </w:rPr>
        <w:t>չափին</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բանկային</w:t>
      </w:r>
      <w:r w:rsidR="008D6C6C" w:rsidRPr="007F147C">
        <w:rPr>
          <w:rFonts w:ascii="GHEA Grapalat" w:hAnsi="GHEA Grapalat" w:cs="Sylfaen"/>
          <w:sz w:val="20"/>
          <w:lang w:val="af-ZA"/>
        </w:rPr>
        <w:t xml:space="preserve"> </w:t>
      </w:r>
      <w:r w:rsidR="008D6C6C">
        <w:rPr>
          <w:rFonts w:ascii="GHEA Grapalat" w:hAnsi="GHEA Grapalat" w:cs="Sylfaen"/>
          <w:sz w:val="20"/>
        </w:rPr>
        <w:t>երաշխիքի</w:t>
      </w:r>
      <w:r w:rsidR="008D6C6C" w:rsidRPr="00D651D1">
        <w:rPr>
          <w:rFonts w:ascii="GHEA Grapalat" w:hAnsi="GHEA Grapalat" w:cs="Sylfaen"/>
          <w:sz w:val="20"/>
          <w:lang w:val="af-ZA"/>
        </w:rPr>
        <w:t xml:space="preserve"> </w:t>
      </w:r>
      <w:r w:rsidR="008D6C6C">
        <w:rPr>
          <w:rFonts w:ascii="GHEA Grapalat" w:hAnsi="GHEA Grapalat" w:cs="Sylfaen"/>
          <w:sz w:val="20"/>
          <w:lang w:val="af-ZA"/>
        </w:rPr>
        <w:t xml:space="preserve">կամ կանխիկ փողի </w:t>
      </w:r>
      <w:r w:rsidR="008D6C6C" w:rsidRPr="007F147C">
        <w:rPr>
          <w:rFonts w:ascii="GHEA Grapalat" w:hAnsi="GHEA Grapalat" w:cs="Sylfaen"/>
          <w:sz w:val="20"/>
        </w:rPr>
        <w:t>ձևով</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8D6C6C" w:rsidRPr="007F147C">
        <w:rPr>
          <w:rFonts w:ascii="GHEA Grapalat" w:hAnsi="GHEA Grapalat" w:cs="Sylfaen"/>
          <w:sz w:val="20"/>
          <w:lang w:val="af-ZA"/>
        </w:rPr>
        <w:t xml:space="preserve"> 20-</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p>
    <w:p w:rsidR="008D6C6C" w:rsidRDefault="008D6C6C" w:rsidP="008D6C6C">
      <w:pPr>
        <w:ind w:firstLine="567"/>
        <w:jc w:val="both"/>
        <w:rPr>
          <w:rFonts w:ascii="GHEA Grapalat" w:hAnsi="GHEA Grapalat" w:cs="Arial"/>
          <w:sz w:val="20"/>
          <w:lang w:val="hy-AM"/>
        </w:rPr>
      </w:pPr>
      <w:proofErr w:type="gramStart"/>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w:t>
      </w:r>
      <w:proofErr w:type="gramEnd"/>
      <w:r w:rsidRPr="00E2073B">
        <w:rPr>
          <w:rFonts w:ascii="GHEA Grapalat" w:hAnsi="GHEA Grapalat" w:cs="Arial"/>
          <w:sz w:val="20"/>
          <w:lang w:val="hy-AM"/>
        </w:rPr>
        <w:t xml:space="preserve"> ՀՀ դրամը, ապա որակավորման ապահովումը ներկայացվում է</w:t>
      </w:r>
      <w:r w:rsidRPr="00A00439">
        <w:rPr>
          <w:rFonts w:ascii="GHEA Grapalat" w:hAnsi="GHEA Grapalat" w:cs="Arial"/>
          <w:sz w:val="20"/>
          <w:lang w:val="hy-AM"/>
        </w:rPr>
        <w:t xml:space="preserve"> բանկային երաշխիքի</w:t>
      </w:r>
      <w:r w:rsidRPr="00D651D1">
        <w:rPr>
          <w:rFonts w:ascii="GHEA Grapalat" w:hAnsi="GHEA Grapalat" w:cs="Arial"/>
          <w:sz w:val="20"/>
          <w:lang w:val="hy-AM"/>
        </w:rPr>
        <w:t xml:space="preserve"> կամ կանխիկ փողի</w:t>
      </w:r>
      <w:r w:rsidRPr="00A00439">
        <w:rPr>
          <w:rFonts w:ascii="GHEA Grapalat" w:hAnsi="GHEA Grapalat" w:cs="Arial"/>
          <w:sz w:val="20"/>
          <w:lang w:val="hy-AM"/>
        </w:rPr>
        <w:t xml:space="preserve"> ձևով՝</w:t>
      </w:r>
      <w:r w:rsidRPr="00E2073B">
        <w:rPr>
          <w:rFonts w:ascii="GHEA Grapalat" w:hAnsi="GHEA Grapalat" w:cs="Arial"/>
          <w:sz w:val="20"/>
          <w:lang w:val="hy-AM"/>
        </w:rPr>
        <w:t xml:space="preserve"> պայմանագրի ընդհանուր գնի չափով:</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w:t>
      </w:r>
      <w:r w:rsidRPr="00790F0D">
        <w:rPr>
          <w:rFonts w:ascii="GHEA Grapalat" w:hAnsi="GHEA Grapalat" w:cs="Arial"/>
          <w:sz w:val="20"/>
          <w:lang w:val="hy-AM"/>
        </w:rPr>
        <w:lastRenderedPageBreak/>
        <w:t xml:space="preserve">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rsidR="008D6C6C" w:rsidRPr="003F5DAB"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 գումարի չափով:</w:t>
      </w:r>
      <w:r w:rsidRPr="003F5DAB">
        <w:rPr>
          <w:rFonts w:ascii="GHEA Grapalat" w:hAnsi="GHEA Grapalat" w:cs="Arial"/>
          <w:sz w:val="20"/>
          <w:lang w:val="hy-AM"/>
        </w:rPr>
        <w:t xml:space="preserve"> </w:t>
      </w:r>
    </w:p>
    <w:p w:rsidR="00CF12EE" w:rsidRPr="00BC42E1" w:rsidRDefault="008D6C6C" w:rsidP="008D6C6C">
      <w:pPr>
        <w:ind w:firstLine="567"/>
        <w:jc w:val="both"/>
        <w:rPr>
          <w:rFonts w:ascii="GHEA Grapalat" w:hAnsi="GHEA Grapalat" w:cs="Arial"/>
          <w:color w:val="FFFFFF"/>
          <w:sz w:val="20"/>
          <w:lang w:val="af-ZA"/>
        </w:rPr>
      </w:pPr>
      <w:r w:rsidRPr="003F5DAB">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00FF3C84">
        <w:rPr>
          <w:rFonts w:ascii="GHEA Grapalat" w:hAnsi="GHEA Grapalat" w:cs="Arial"/>
          <w:sz w:val="20"/>
          <w:vertAlign w:val="superscript"/>
          <w:lang w:val="af-ZA"/>
        </w:rPr>
        <w:t>12</w:t>
      </w:r>
      <w:r w:rsidR="00FF3C84">
        <w:rPr>
          <w:rFonts w:ascii="GHEA Grapalat" w:hAnsi="GHEA Grapalat" w:cs="Arial"/>
          <w:sz w:val="20"/>
          <w:lang w:val="af-ZA"/>
        </w:rPr>
        <w:t xml:space="preserve"> </w:t>
      </w:r>
      <w:r w:rsidR="00FF3C84" w:rsidRPr="00BC42E1">
        <w:rPr>
          <w:rFonts w:ascii="GHEA Grapalat" w:hAnsi="GHEA Grapalat" w:cs="Arial"/>
          <w:color w:val="FFFFFF"/>
          <w:sz w:val="20"/>
          <w:lang w:val="af-ZA"/>
        </w:rPr>
        <w:t xml:space="preserve"> </w:t>
      </w:r>
      <w:r w:rsidR="00ED01B4" w:rsidRPr="00BC42E1">
        <w:rPr>
          <w:rStyle w:val="af6"/>
          <w:rFonts w:ascii="GHEA Grapalat" w:hAnsi="GHEA Grapalat" w:cs="Arial"/>
          <w:color w:val="FFFFFF"/>
          <w:sz w:val="20"/>
        </w:rPr>
        <w:footnoteReference w:id="10"/>
      </w:r>
    </w:p>
    <w:p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կնքվելիք </w:t>
      </w:r>
      <w:r w:rsidRPr="00E6597C">
        <w:rPr>
          <w:rFonts w:ascii="GHEA Grapalat" w:hAnsi="GHEA Grapalat" w:cs="Sylfaen"/>
          <w:sz w:val="20"/>
          <w:lang w:val="hy-AM"/>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r w:rsidR="00FF3C84" w:rsidRPr="004605D7">
        <w:rPr>
          <w:rFonts w:ascii="GHEA Grapalat" w:hAnsi="GHEA Grapalat" w:cs="Sylfaen"/>
          <w:sz w:val="20"/>
          <w:vertAlign w:val="superscript"/>
          <w:lang w:val="hy-AM"/>
        </w:rPr>
        <w:t>13</w:t>
      </w:r>
    </w:p>
    <w:p w:rsidR="00F562EA" w:rsidRPr="00E6597C" w:rsidRDefault="00F562EA" w:rsidP="00F562EA">
      <w:pPr>
        <w:ind w:firstLine="567"/>
        <w:jc w:val="both"/>
        <w:rPr>
          <w:rFonts w:ascii="GHEA Grapalat" w:hAnsi="GHEA Grapalat" w:cs="Arial"/>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w:t>
      </w:r>
      <w:r w:rsidRPr="004605D7">
        <w:rPr>
          <w:rFonts w:ascii="GHEA Grapalat" w:hAnsi="GHEA Grapalat" w:cs="Arial"/>
          <w:sz w:val="20"/>
          <w:lang w:val="hy-AM"/>
        </w:rPr>
        <w:t xml:space="preserve">պայմանագրի </w:t>
      </w:r>
      <w:r w:rsidRPr="00E6597C">
        <w:rPr>
          <w:rFonts w:ascii="GHEA Grapalat" w:hAnsi="GHEA Grapalat" w:cs="Arial"/>
          <w:sz w:val="20"/>
          <w:lang w:val="hy-AM"/>
        </w:rPr>
        <w:t>ապահովումը ներկայացվում է բանկային երաշխիքի</w:t>
      </w:r>
      <w:r w:rsidR="00E369AC" w:rsidRPr="00E369AC">
        <w:rPr>
          <w:rFonts w:ascii="GHEA Grapalat" w:hAnsi="GHEA Grapalat" w:cs="Arial"/>
          <w:sz w:val="20"/>
          <w:lang w:val="hy-AM"/>
        </w:rPr>
        <w:t xml:space="preserve"> կամ կանխիկ փողի</w:t>
      </w:r>
      <w:r w:rsidRPr="00E6597C">
        <w:rPr>
          <w:rFonts w:ascii="GHEA Grapalat" w:hAnsi="GHEA Grapalat" w:cs="Arial"/>
          <w:sz w:val="20"/>
          <w:lang w:val="hy-AM"/>
        </w:rPr>
        <w:t xml:space="preserve"> ձևով՝ պայմանագրի ընդհանուր գնի չափով:</w:t>
      </w:r>
    </w:p>
    <w:p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Pr="00E6597C">
        <w:rPr>
          <w:rFonts w:ascii="GHEA Grapalat" w:hAnsi="GHEA Grapalat" w:cs="Sylfaen"/>
          <w:sz w:val="20"/>
          <w:lang w:val="hy-AM"/>
        </w:rPr>
        <w:t xml:space="preserve">20-րդ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rsidR="00281740" w:rsidRPr="00FF3C84" w:rsidRDefault="00281740" w:rsidP="00F96621">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p>
    <w:p w:rsidR="00F96621" w:rsidRPr="00FF3C84" w:rsidRDefault="00281740" w:rsidP="00F96621">
      <w:pPr>
        <w:ind w:firstLine="567"/>
        <w:jc w:val="both"/>
        <w:rPr>
          <w:rFonts w:ascii="GHEA Grapalat" w:hAnsi="GHEA Grapalat" w:cs="Arial"/>
          <w:sz w:val="20"/>
          <w:lang w:val="hy-AM"/>
        </w:rPr>
      </w:pPr>
      <w:r w:rsidRPr="00FF3C84">
        <w:rPr>
          <w:rFonts w:ascii="GHEA Grapalat" w:hAnsi="GHEA Grapalat" w:cs="Arial"/>
          <w:sz w:val="20"/>
          <w:lang w:val="hy-AM"/>
        </w:rPr>
        <w:t>-</w:t>
      </w:r>
      <w:r w:rsidR="00F96621" w:rsidRPr="00FF3C84">
        <w:rPr>
          <w:rFonts w:ascii="GHEA Grapalat" w:hAnsi="GHEA Grapalat" w:cs="Arial"/>
          <w:sz w:val="20"/>
          <w:lang w:val="hy-AM"/>
        </w:rPr>
        <w:t xml:space="preserve"> նախատեսված են ֆինանսական միջոցներ, ապա որակավորման ապահովումը հատկացված ֆինանսական միջոցների </w:t>
      </w:r>
      <w:r w:rsidR="00543250" w:rsidRPr="00FF3C84">
        <w:rPr>
          <w:rFonts w:ascii="GHEA Grapalat" w:hAnsi="GHEA Grapalat" w:cs="Arial"/>
          <w:sz w:val="20"/>
          <w:lang w:val="hy-AM"/>
        </w:rPr>
        <w:t xml:space="preserve">մասով </w:t>
      </w:r>
      <w:r w:rsidR="00F96621" w:rsidRPr="00FF3C84">
        <w:rPr>
          <w:rFonts w:ascii="GHEA Grapalat" w:hAnsi="GHEA Grapalat" w:cs="Arial"/>
          <w:sz w:val="20"/>
          <w:lang w:val="hy-AM"/>
        </w:rPr>
        <w:t>ներկայացվում է բանկային երաշխիքի</w:t>
      </w:r>
      <w:r w:rsidR="0053039D" w:rsidRPr="0053039D">
        <w:rPr>
          <w:rFonts w:ascii="GHEA Grapalat" w:hAnsi="GHEA Grapalat" w:cs="Arial"/>
          <w:sz w:val="20"/>
          <w:lang w:val="hy-AM"/>
        </w:rPr>
        <w:t xml:space="preserve"> կամ կանխիկ փողի</w:t>
      </w:r>
      <w:r w:rsidR="00F96621" w:rsidRPr="00FF3C84">
        <w:rPr>
          <w:rFonts w:ascii="GHEA Grapalat" w:hAnsi="GHEA Grapalat" w:cs="Arial"/>
          <w:sz w:val="20"/>
          <w:lang w:val="hy-AM"/>
        </w:rPr>
        <w:t xml:space="preserve"> ձևով, իսկ հետագայում պահանջվող ֆինանսական միջոցների մասով</w:t>
      </w:r>
      <w:r w:rsidR="00CF12EE" w:rsidRPr="00FF3C84">
        <w:rPr>
          <w:rFonts w:ascii="GHEA Grapalat" w:hAnsi="GHEA Grapalat" w:cs="Arial"/>
          <w:sz w:val="20"/>
          <w:lang w:val="hy-AM"/>
        </w:rPr>
        <w:t>՝</w:t>
      </w:r>
      <w:r w:rsidR="00F96621" w:rsidRPr="00FF3C84">
        <w:rPr>
          <w:rFonts w:ascii="GHEA Grapalat" w:hAnsi="GHEA Grapalat" w:cs="Arial"/>
          <w:sz w:val="20"/>
          <w:lang w:val="hy-AM"/>
        </w:rPr>
        <w:t xml:space="preserve"> միակողմանի հաստատված հայտարարության` տուժանքի կամ կանխիկ փողի ձևով: </w:t>
      </w:r>
    </w:p>
    <w:p w:rsidR="00FF3C84" w:rsidRDefault="00F96621" w:rsidP="00FF3C84">
      <w:pPr>
        <w:shd w:val="clear" w:color="auto" w:fill="FFFFFF"/>
        <w:ind w:firstLine="375"/>
        <w:jc w:val="both"/>
        <w:rPr>
          <w:rFonts w:ascii="GHEA Grapalat" w:hAnsi="GHEA Grapalat" w:cs="Arial"/>
          <w:sz w:val="20"/>
          <w:lang w:val="hy-AM"/>
        </w:rPr>
      </w:pPr>
      <w:r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rsidR="00F02DBC" w:rsidRPr="00E6597C" w:rsidRDefault="00030D40" w:rsidP="00EF3662">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w:t>
      </w:r>
      <w:r w:rsidR="00F02DBC" w:rsidRPr="00E6597C">
        <w:rPr>
          <w:rFonts w:ascii="GHEA Grapalat" w:hAnsi="GHEA Grapalat" w:cs="Sylfaen"/>
          <w:sz w:val="20"/>
          <w:lang w:val="af-ZA"/>
        </w:rPr>
        <w:lastRenderedPageBreak/>
        <w:t xml:space="preserve">և պայմանագրի ապահովումները վճարվում են միայն այդ չափաբաժնի նկատմամբ հաշվարկված գումարի չափով: </w:t>
      </w:r>
    </w:p>
    <w:p w:rsidR="00096865" w:rsidRPr="00E6597C" w:rsidRDefault="00096865" w:rsidP="00EF3662">
      <w:pPr>
        <w:jc w:val="center"/>
        <w:rPr>
          <w:rFonts w:ascii="GHEA Grapalat" w:hAnsi="GHEA Grapalat"/>
          <w:b/>
          <w:szCs w:val="22"/>
          <w:lang w:val="af-ZA"/>
        </w:rPr>
      </w:pPr>
    </w:p>
    <w:p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rsidR="00096865" w:rsidRPr="00E6597C" w:rsidRDefault="00096865" w:rsidP="00EF3662">
      <w:pPr>
        <w:jc w:val="center"/>
        <w:rPr>
          <w:rFonts w:ascii="GHEA Grapalat" w:hAnsi="GHEA Grapalat"/>
          <w:b/>
          <w:sz w:val="20"/>
          <w:lang w:val="af-ZA"/>
        </w:rPr>
      </w:pP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E6597C">
        <w:rPr>
          <w:rFonts w:ascii="GHEA Grapalat" w:hAnsi="GHEA Grapalat" w:cs="Sylfaen"/>
          <w:sz w:val="20"/>
          <w:lang w:val="ru-RU"/>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E6597C">
        <w:rPr>
          <w:rFonts w:ascii="GHEA Grapalat" w:hAnsi="GHEA Grapalat" w:cs="Sylfaen"/>
          <w:sz w:val="20"/>
          <w:lang w:val="ru-RU"/>
        </w:rPr>
        <w:t>րդ</w:t>
      </w:r>
      <w:r w:rsidRPr="00E6597C">
        <w:rPr>
          <w:rFonts w:ascii="GHEA Grapalat" w:hAnsi="GHEA Grapalat" w:cs="Sylfaen"/>
          <w:sz w:val="20"/>
          <w:lang w:val="af-ZA"/>
        </w:rPr>
        <w:t xml:space="preserve"> </w:t>
      </w:r>
      <w:r w:rsidRPr="00E6597C">
        <w:rPr>
          <w:rFonts w:ascii="GHEA Grapalat" w:hAnsi="GHEA Grapalat" w:cs="Sylfaen"/>
          <w:sz w:val="20"/>
          <w:lang w:val="ru-RU"/>
        </w:rPr>
        <w:t>հոդվածի</w:t>
      </w:r>
      <w:r w:rsidRPr="00E6597C">
        <w:rPr>
          <w:rFonts w:ascii="GHEA Grapalat" w:hAnsi="GHEA Grapalat" w:cs="Sylfaen"/>
          <w:sz w:val="20"/>
          <w:lang w:val="af-ZA"/>
        </w:rPr>
        <w:t xml:space="preserve"> </w:t>
      </w:r>
      <w:r w:rsidRPr="00E6597C">
        <w:rPr>
          <w:rFonts w:ascii="GHEA Grapalat" w:hAnsi="GHEA Grapalat" w:cs="Sylfaen"/>
          <w:sz w:val="20"/>
          <w:lang w:val="ru-RU"/>
        </w:rPr>
        <w:t>համաձայն</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հանձնաժողովը</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այլ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պատվիրատուների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դեպքում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իսկ</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հիմնադրամների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դեպքում</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հոգաբարձուների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խորհրդի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r w:rsidR="00FF3C84" w:rsidRPr="004605D7">
        <w:rPr>
          <w:rFonts w:ascii="GHEA Grapalat" w:hAnsi="GHEA Grapalat" w:cs="Sylfaen"/>
          <w:sz w:val="20"/>
          <w:vertAlign w:val="superscript"/>
          <w:lang w:val="af-ZA"/>
        </w:rPr>
        <w:t>14</w:t>
      </w:r>
      <w:r w:rsidR="00FF3C84" w:rsidRPr="004605D7">
        <w:rPr>
          <w:rFonts w:ascii="GHEA Grapalat" w:hAnsi="GHEA Grapalat" w:cs="Sylfaen"/>
          <w:sz w:val="20"/>
          <w:lang w:val="af-ZA"/>
        </w:rPr>
        <w:t xml:space="preserve"> </w:t>
      </w:r>
      <w:r w:rsidR="00FF3C84" w:rsidRPr="004605D7">
        <w:rPr>
          <w:rFonts w:ascii="GHEA Grapalat" w:hAnsi="GHEA Grapalat" w:cs="Sylfaen"/>
          <w:color w:val="FFFFFF"/>
          <w:sz w:val="20"/>
          <w:lang w:val="af-ZA"/>
        </w:rPr>
        <w:t xml:space="preserve">  </w:t>
      </w:r>
      <w:r w:rsidR="00A10D1E" w:rsidRPr="00BC42E1">
        <w:rPr>
          <w:rStyle w:val="af6"/>
          <w:rFonts w:ascii="GHEA Grapalat" w:hAnsi="GHEA Grapalat" w:cs="Sylfaen"/>
          <w:color w:val="FFFFFF"/>
          <w:sz w:val="20"/>
        </w:rPr>
        <w:footnoteReference w:id="11"/>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rsidR="00CA1C11" w:rsidRPr="00E6597C" w:rsidRDefault="00CA1C11" w:rsidP="00EF3662">
      <w:pPr>
        <w:ind w:firstLine="567"/>
        <w:jc w:val="both"/>
        <w:rPr>
          <w:rFonts w:ascii="GHEA Grapalat" w:hAnsi="GHEA Grapalat" w:cs="Sylfaen"/>
          <w:sz w:val="20"/>
          <w:lang w:val="af-ZA"/>
        </w:rPr>
      </w:pPr>
    </w:p>
    <w:p w:rsidR="00096865" w:rsidRPr="00E6597C" w:rsidRDefault="00096865" w:rsidP="00EF3662">
      <w:pPr>
        <w:pStyle w:val="a3"/>
        <w:spacing w:line="240" w:lineRule="auto"/>
        <w:rPr>
          <w:rFonts w:ascii="GHEA Grapalat" w:hAnsi="GHEA Grapalat"/>
          <w:i w:val="0"/>
          <w:sz w:val="18"/>
          <w:szCs w:val="18"/>
          <w:u w:val="single"/>
          <w:lang w:val="af-ZA"/>
        </w:rPr>
      </w:pPr>
    </w:p>
    <w:p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rsidR="00996C19" w:rsidRPr="00E6597C" w:rsidRDefault="00996C19" w:rsidP="00EF3662">
      <w:pPr>
        <w:jc w:val="center"/>
        <w:rPr>
          <w:rFonts w:ascii="GHEA Grapalat" w:hAnsi="GHEA Grapalat"/>
          <w:b/>
          <w:sz w:val="20"/>
          <w:lang w:val="af-ZA"/>
        </w:rPr>
      </w:pP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Pr="00E6597C">
        <w:rPr>
          <w:rFonts w:ascii="GHEA Grapalat" w:hAnsi="GHEA Grapalat"/>
          <w:sz w:val="20"/>
          <w:szCs w:val="20"/>
          <w:lang w:val="af-ZA"/>
        </w:rPr>
        <w:t xml:space="preserve">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Mariam" w:hAnsi="GHEA Mariam" w:cs="Sylfaen"/>
          <w:sz w:val="20"/>
          <w:szCs w:val="20"/>
          <w:lang w:val="af-ZA"/>
        </w:rPr>
        <w:t xml:space="preserve"> </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որոշումները։</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12.2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վարչական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կարգավորվում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Հայաստանի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Հանարապետության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քաղաքացիաիրավական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կարգավորող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օրենսդրությամբ։</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12.3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w:t>
      </w:r>
    </w:p>
    <w:p w:rsidR="00B027EF"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նախքան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պայմանագրի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և </w:t>
      </w:r>
      <w:r w:rsidRPr="00E6597C">
        <w:rPr>
          <w:rFonts w:ascii="GHEA Grapalat" w:hAnsi="GHEA Grapalat" w:cs="Sylfaen"/>
          <w:sz w:val="20"/>
          <w:szCs w:val="20"/>
          <w:lang w:val="ru-RU"/>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00B027EF" w:rsidRPr="00E6597C">
        <w:rPr>
          <w:rFonts w:ascii="GHEA Grapalat" w:hAnsi="GHEA Grapalat" w:cs="Sylfaen"/>
          <w:sz w:val="20"/>
          <w:szCs w:val="20"/>
          <w:lang w:val="af-ZA"/>
        </w:rPr>
        <w:t>:</w:t>
      </w:r>
    </w:p>
    <w:p w:rsidR="00B027EF" w:rsidRPr="00E6597C" w:rsidRDefault="00B027EF" w:rsidP="00B027EF">
      <w:pPr>
        <w:ind w:firstLine="567"/>
        <w:jc w:val="both"/>
        <w:rPr>
          <w:rFonts w:ascii="GHEA Grapalat" w:hAnsi="GHEA Grapalat" w:cs="Sylfaen"/>
          <w:sz w:val="20"/>
          <w:szCs w:val="20"/>
          <w:lang w:val="af-ZA"/>
        </w:rPr>
      </w:pPr>
      <w:bookmarkStart w:id="9" w:name="_Hlk9264573"/>
      <w:r w:rsidRPr="00E6597C">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9"/>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lang w:val="ru-RU"/>
        </w:rPr>
        <w:t>դատական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և </w:t>
      </w:r>
      <w:r w:rsidRPr="00E6597C">
        <w:rPr>
          <w:rFonts w:ascii="GHEA Grapalat" w:hAnsi="GHEA Grapalat" w:cs="Sylfaen"/>
          <w:sz w:val="20"/>
          <w:szCs w:val="20"/>
          <w:lang w:val="ru-RU"/>
        </w:rPr>
        <w:t>որոշումները։</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12.4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պայմանագիր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w:t>
      </w:r>
      <w:r w:rsidRPr="00E6597C">
        <w:rPr>
          <w:rFonts w:ascii="GHEA Grapalat" w:hAnsi="GHEA Grapalat" w:cs="Sylfaen"/>
          <w:sz w:val="20"/>
          <w:szCs w:val="20"/>
        </w:rPr>
        <w:t>ն</w:t>
      </w:r>
      <w:r w:rsidRPr="00E6597C">
        <w:rPr>
          <w:rFonts w:ascii="GHEA Grapalat" w:hAnsi="GHEA Grapalat" w:cs="Sylfaen"/>
          <w:sz w:val="20"/>
          <w:szCs w:val="20"/>
          <w:lang w:val="ru-RU"/>
        </w:rPr>
        <w:t>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w:t>
      </w:r>
      <w:r w:rsidRPr="00E6597C">
        <w:rPr>
          <w:rFonts w:ascii="GHEA Grapalat" w:hAnsi="GHEA Grapalat" w:cs="Sylfaen"/>
          <w:sz w:val="20"/>
          <w:szCs w:val="20"/>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w:t>
      </w:r>
      <w:r w:rsidRPr="00E6597C">
        <w:rPr>
          <w:rFonts w:ascii="GHEA Grapalat" w:hAnsi="GHEA Grapalat" w:cs="Sylfaen"/>
          <w:sz w:val="20"/>
          <w:szCs w:val="20"/>
          <w:lang w:val="af-ZA"/>
        </w:rPr>
        <w:t xml:space="preserve"> 8.28-</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ժամանակահատվածում</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առարկայի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բնութագրերը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w:t>
      </w:r>
      <w:r w:rsidRPr="00E6597C">
        <w:rPr>
          <w:rFonts w:ascii="GHEA Grapalat" w:hAnsi="GHEA Grapalat" w:cs="Sylfaen"/>
          <w:sz w:val="20"/>
          <w:szCs w:val="20"/>
        </w:rPr>
        <w:t>ն</w:t>
      </w:r>
      <w:r w:rsidRPr="00E6597C">
        <w:rPr>
          <w:rFonts w:ascii="GHEA Grapalat" w:hAnsi="GHEA Grapalat" w:cs="Sylfaen"/>
          <w:sz w:val="20"/>
          <w:szCs w:val="20"/>
          <w:lang w:val="ru-RU"/>
        </w:rPr>
        <w:t>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վերջնաժամկետը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rPr>
        <w:t>լրանալը</w:t>
      </w:r>
      <w:r w:rsidRPr="00E6597C">
        <w:rPr>
          <w:rFonts w:ascii="GHEA Grapalat" w:hAnsi="GHEA Grapalat" w:cs="Sylfaen"/>
          <w:sz w:val="20"/>
          <w:szCs w:val="20"/>
          <w:lang w:val="af-ZA"/>
        </w:rPr>
        <w:t xml:space="preserve">:  </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12.5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ստորագրված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ներառելով</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ազգանունը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հաստատող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հասցեն</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2)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հասցեն</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3) </w:t>
      </w:r>
      <w:r w:rsidRPr="00E6597C">
        <w:rPr>
          <w:rFonts w:ascii="GHEA Grapalat" w:hAnsi="GHEA Grapalat" w:cs="Sylfaen"/>
          <w:sz w:val="20"/>
          <w:szCs w:val="20"/>
          <w:lang w:val="ru-RU"/>
        </w:rPr>
        <w:t>բողոքարկվող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ծածկագիրը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առարկան</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4) </w:t>
      </w:r>
      <w:r w:rsidRPr="00E6597C">
        <w:rPr>
          <w:rFonts w:ascii="GHEA Grapalat" w:hAnsi="GHEA Grapalat" w:cs="Sylfaen"/>
          <w:sz w:val="20"/>
          <w:szCs w:val="20"/>
          <w:lang w:val="ru-RU"/>
        </w:rPr>
        <w:t>վեճի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պահանջը</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5)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փաստացի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հիմքերը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ապացույցները</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eastAsia="ru-RU"/>
        </w:rPr>
      </w:pPr>
      <w:r w:rsidRPr="00E6597C">
        <w:rPr>
          <w:rFonts w:ascii="GHEA Grapalat" w:hAnsi="GHEA Grapalat" w:cs="Sylfaen"/>
          <w:sz w:val="20"/>
          <w:szCs w:val="20"/>
          <w:lang w:val="af-ZA"/>
        </w:rPr>
        <w:t xml:space="preserve">6)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լինելը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rPr>
        <w:t>Ը</w:t>
      </w:r>
      <w:r w:rsidRPr="00E6597C">
        <w:rPr>
          <w:rFonts w:ascii="GHEA Grapalat" w:hAnsi="GHEA Grapalat" w:cs="Sylfaen"/>
          <w:sz w:val="20"/>
          <w:szCs w:val="20"/>
          <w:lang w:val="ru-RU"/>
        </w:rPr>
        <w:t>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չափը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կազմում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30 </w:t>
      </w:r>
      <w:r w:rsidRPr="00E6597C">
        <w:rPr>
          <w:rFonts w:ascii="GHEA Grapalat" w:hAnsi="GHEA Grapalat" w:cs="Sylfaen"/>
          <w:sz w:val="20"/>
          <w:szCs w:val="20"/>
          <w:lang w:val="ru-RU"/>
        </w:rPr>
        <w:t>հազար</w:t>
      </w:r>
      <w:r w:rsidRPr="00E6597C">
        <w:rPr>
          <w:rFonts w:ascii="GHEA Grapalat" w:hAnsi="GHEA Grapalat" w:cs="Sylfaen"/>
          <w:sz w:val="20"/>
          <w:szCs w:val="20"/>
          <w:lang w:val="af-ZA"/>
        </w:rPr>
        <w:t xml:space="preserve"> ՀՀ </w:t>
      </w:r>
      <w:r w:rsidRPr="00E6597C">
        <w:rPr>
          <w:rFonts w:ascii="GHEA Grapalat" w:hAnsi="GHEA Grapalat" w:cs="Sylfaen"/>
          <w:sz w:val="20"/>
          <w:szCs w:val="20"/>
          <w:lang w:val="ru-RU"/>
        </w:rPr>
        <w:t>դրամ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ՀՀ</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պետական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բյուջե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բացված</w:t>
      </w:r>
      <w:r w:rsidRPr="00E6597C">
        <w:rPr>
          <w:rFonts w:ascii="GHEA Grapalat" w:hAnsi="GHEA Grapalat" w:cs="Sylfaen"/>
          <w:sz w:val="20"/>
          <w:szCs w:val="20"/>
          <w:lang w:val="af-ZA"/>
        </w:rPr>
        <w:t xml:space="preserve"> </w:t>
      </w:r>
      <w:r w:rsidRPr="00E6597C">
        <w:rPr>
          <w:rFonts w:ascii="GHEA Grapalat" w:hAnsi="GHEA Grapalat"/>
          <w:sz w:val="20"/>
          <w:szCs w:val="20"/>
          <w:lang w:val="af-ZA"/>
        </w:rPr>
        <w:t>«</w:t>
      </w:r>
      <w:r w:rsidRPr="00E6597C">
        <w:rPr>
          <w:rFonts w:ascii="GHEA Grapalat" w:hAnsi="GHEA Grapalat" w:cs="Sylfaen"/>
          <w:sz w:val="20"/>
          <w:szCs w:val="20"/>
          <w:lang w:val="af-ZA"/>
        </w:rPr>
        <w:t>900008000482</w:t>
      </w:r>
      <w:r w:rsidRPr="00E6597C">
        <w:rPr>
          <w:rFonts w:ascii="GHEA Grapalat" w:hAnsi="GHEA Grapalat"/>
          <w:sz w:val="20"/>
          <w:szCs w:val="20"/>
          <w:lang w:val="af-ZA"/>
        </w:rPr>
        <w:t>»</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գանձապետական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հաշվին</w:t>
      </w:r>
      <w:r w:rsidRPr="00E6597C">
        <w:rPr>
          <w:rFonts w:ascii="GHEA Grapalat" w:hAnsi="GHEA Grapalat" w:cs="Sylfaen"/>
          <w:sz w:val="20"/>
          <w:szCs w:val="20"/>
          <w:lang w:val="af-ZA"/>
        </w:rPr>
        <w:t>:</w:t>
      </w:r>
      <w:r w:rsidRPr="00E6597C">
        <w:rPr>
          <w:rFonts w:ascii="GHEA Grapalat" w:hAnsi="GHEA Grapalat" w:cs="Sylfaen"/>
          <w:sz w:val="20"/>
          <w:szCs w:val="20"/>
          <w:lang w:val="af-ZA" w:eastAsia="ru-RU"/>
        </w:rPr>
        <w:t xml:space="preserve"> </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7)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բանկի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հաշվեհամարը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w:t>
      </w:r>
      <w:r w:rsidRPr="00E6597C">
        <w:rPr>
          <w:rFonts w:ascii="GHEA Grapalat" w:hAnsi="GHEA Grapalat" w:cs="Sylfaen"/>
          <w:sz w:val="20"/>
          <w:szCs w:val="20"/>
        </w:rPr>
        <w:t>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պետք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8) </w:t>
      </w:r>
      <w:r w:rsidRPr="00E6597C">
        <w:rPr>
          <w:rFonts w:ascii="GHEA Grapalat" w:hAnsi="GHEA Grapalat" w:cs="Sylfaen"/>
          <w:sz w:val="20"/>
          <w:szCs w:val="20"/>
          <w:lang w:val="ru-RU"/>
        </w:rPr>
        <w:t>այլ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տեղեկություններ։</w:t>
      </w:r>
    </w:p>
    <w:p w:rsidR="00996C19" w:rsidRPr="00E6597C" w:rsidRDefault="00B027EF"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lastRenderedPageBreak/>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E6597C">
        <w:rPr>
          <w:rFonts w:ascii="Calibri" w:hAnsi="Calibri" w:cs="Calibri"/>
          <w:sz w:val="20"/>
          <w:szCs w:val="20"/>
          <w:lang w:val="af-ZA"/>
        </w:rPr>
        <w:t> </w:t>
      </w:r>
      <w:r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af-ZA"/>
        </w:rPr>
        <w:t>12.</w:t>
      </w:r>
      <w:r w:rsidRPr="00E6597C">
        <w:rPr>
          <w:rFonts w:ascii="GHEA Grapalat" w:hAnsi="GHEA Grapalat" w:cs="Sylfaen"/>
          <w:sz w:val="20"/>
          <w:szCs w:val="20"/>
          <w:lang w:val="af-ZA"/>
        </w:rPr>
        <w:t>7</w:t>
      </w:r>
      <w:r w:rsidR="00996C19"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Բողոքը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այդ</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թվում</w:t>
      </w:r>
      <w:r w:rsidR="00B37250" w:rsidRPr="00E6597C">
        <w:rPr>
          <w:rFonts w:ascii="GHEA Grapalat" w:hAnsi="GHEA Grapalat" w:cs="Sylfaen"/>
          <w:sz w:val="20"/>
          <w:szCs w:val="20"/>
        </w:rPr>
        <w:t>՝</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մասնակի</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բավարարվելու</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մասին</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rPr>
        <w:t>բողոքներ</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rPr>
        <w:t>քննող</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rPr>
        <w:t>անձի</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կողմից</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կայացված</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որոշումը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տեղեկագրում</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հրապարակվելուն</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հաջորդող</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աշխատանքային</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օրը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տվյալ</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բողոքը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քննած</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և</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որոշում</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կայացրած</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rPr>
        <w:t>բողոքներ</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rPr>
        <w:t>քննող</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rPr>
        <w:t>անձը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գրավոր</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լիազորված</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մարմնին</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է</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տրամադրում</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բողոքարկման</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վճարը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կատարած</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լինելը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հավաստող</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փաստաթղթի</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պատճենը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և</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այն</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բանկի</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անվանումը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և</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հաշվեհամարը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որին</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պետք</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է</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փոխանցվի</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հետ</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վերադարձվող</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գումարը</w:t>
      </w:r>
      <w:r w:rsidR="00B37250" w:rsidRPr="00E6597C">
        <w:rPr>
          <w:rFonts w:ascii="GHEA Grapalat" w:hAnsi="GHEA Grapalat" w:cs="Sylfaen"/>
          <w:sz w:val="20"/>
          <w:szCs w:val="20"/>
          <w:lang w:val="af-ZA"/>
        </w:rPr>
        <w:t>:</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rPr>
        <w:t>Լ</w:t>
      </w:r>
      <w:r w:rsidR="00996C19" w:rsidRPr="00E6597C">
        <w:rPr>
          <w:rFonts w:ascii="GHEA Grapalat" w:hAnsi="GHEA Grapalat" w:cs="Sylfaen"/>
          <w:sz w:val="20"/>
          <w:szCs w:val="20"/>
          <w:lang w:val="ru-RU"/>
        </w:rPr>
        <w:t>իազորված</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մարմինը</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սույն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կետում</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նշված</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փաստաթղթի</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պատճենը</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ստանալու</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օրվան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հաջորդող</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հինգ</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աշխատանքային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օրը</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ընթացքում</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բողոքարկման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վճարը</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հետ</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է</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փոխանցում</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այն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վճարած</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անձին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ներկայացված</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բանկային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հաշվին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փոխանցելու</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միջոցով</w:t>
      </w:r>
      <w:r w:rsidR="00996C19"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w:t>
      </w:r>
      <w:r w:rsidR="00B027EF" w:rsidRPr="00E6597C">
        <w:rPr>
          <w:rFonts w:ascii="GHEA Grapalat" w:hAnsi="GHEA Grapalat" w:cs="Sylfaen"/>
          <w:sz w:val="20"/>
          <w:szCs w:val="20"/>
          <w:lang w:val="af-ZA"/>
        </w:rPr>
        <w:t>8</w:t>
      </w:r>
      <w:r w:rsidRPr="00E6597C">
        <w:rPr>
          <w:rFonts w:ascii="GHEA Grapalat" w:hAnsi="GHEA Grapalat" w:cs="Sylfaen"/>
          <w:sz w:val="20"/>
          <w:szCs w:val="20"/>
          <w:lang w:val="af-ZA"/>
        </w:rPr>
        <w:t xml:space="preserve"> </w:t>
      </w:r>
      <w:bookmarkStart w:id="10" w:name="_Hlk9264773"/>
      <w:r w:rsidR="00B027EF" w:rsidRPr="00E6597C">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10"/>
      <w:r w:rsidRPr="00E6597C">
        <w:rPr>
          <w:rFonts w:ascii="GHEA Grapalat" w:hAnsi="GHEA Grapalat" w:cs="Sylfaen"/>
          <w:sz w:val="20"/>
          <w:szCs w:val="20"/>
          <w:lang w:val="ru-RU"/>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w:t>
      </w:r>
      <w:r w:rsidRPr="00E6597C">
        <w:rPr>
          <w:rFonts w:ascii="GHEA Grapalat" w:hAnsi="GHEA Grapalat" w:cs="Sylfaen"/>
          <w:sz w:val="20"/>
          <w:szCs w:val="20"/>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w:t>
      </w:r>
      <w:r w:rsidRPr="00E6597C">
        <w:rPr>
          <w:rFonts w:ascii="GHEA Grapalat" w:hAnsi="GHEA Grapalat" w:cs="Sylfaen"/>
          <w:sz w:val="20"/>
          <w:szCs w:val="20"/>
          <w:lang w:val="af-ZA"/>
        </w:rPr>
        <w:t xml:space="preserve"> 12.4 </w:t>
      </w:r>
      <w:r w:rsidRPr="00E6597C">
        <w:rPr>
          <w:rFonts w:ascii="GHEA Grapalat" w:hAnsi="GHEA Grapalat" w:cs="Sylfaen"/>
          <w:sz w:val="20"/>
          <w:szCs w:val="20"/>
          <w:lang w:val="ru-RU"/>
        </w:rPr>
        <w:t>կետի</w:t>
      </w:r>
      <w:r w:rsidRPr="00E6597C">
        <w:rPr>
          <w:rFonts w:ascii="GHEA Grapalat" w:hAnsi="GHEA Grapalat" w:cs="Sylfaen"/>
          <w:sz w:val="20"/>
          <w:szCs w:val="20"/>
          <w:lang w:val="af-ZA"/>
        </w:rPr>
        <w:t xml:space="preserve"> 2-</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ենթակետով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շտկված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w:t>
      </w:r>
    </w:p>
    <w:p w:rsidR="000952D8" w:rsidRPr="00E6597C" w:rsidRDefault="000952D8" w:rsidP="000952D8">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12.9</w:t>
      </w:r>
      <w:bookmarkStart w:id="11" w:name="_Hlk9264833"/>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հրավիրվող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առցանց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հետևելու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համացանցային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հղումը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արձանագրված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թերությունների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12.</w:t>
      </w:r>
      <w:r w:rsidR="00AF4C36" w:rsidRPr="00E6597C">
        <w:rPr>
          <w:rFonts w:ascii="GHEA Grapalat" w:hAnsi="GHEA Grapalat" w:cs="Sylfaen"/>
          <w:sz w:val="20"/>
          <w:szCs w:val="20"/>
          <w:lang w:val="af-ZA"/>
        </w:rPr>
        <w:t>8</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լրանալու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իսկ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տրամադրվելու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w:t>
      </w:r>
    </w:p>
    <w:p w:rsidR="000952D8" w:rsidRPr="00E6597C" w:rsidRDefault="000952D8" w:rsidP="000952D8">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12.10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դիմում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պատվիրատուին՝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դիրքորոշում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ինչպես</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կցելով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առկայության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դիրքորոշումը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w:t>
      </w:r>
      <w:r w:rsidRPr="00E6597C">
        <w:rPr>
          <w:rFonts w:ascii="GHEA Grapalat" w:hAnsi="GHEA Grapalat" w:cs="Sylfaen"/>
          <w:sz w:val="20"/>
          <w:szCs w:val="20"/>
        </w:rPr>
        <w:t>ը</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բնօրինակից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արտատպված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սկանավորված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ձևով</w:t>
      </w:r>
      <w:r w:rsidRPr="00E6597C">
        <w:rPr>
          <w:rFonts w:ascii="GHEA Grapalat" w:hAnsi="GHEA Grapalat" w:cs="Sylfaen"/>
          <w:sz w:val="20"/>
          <w:szCs w:val="20"/>
        </w:rPr>
        <w:t>՝</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հրավերի</w:t>
      </w:r>
      <w:r w:rsidRPr="00E6597C">
        <w:rPr>
          <w:rFonts w:ascii="GHEA Grapalat" w:hAnsi="GHEA Grapalat" w:cs="Sylfaen"/>
          <w:sz w:val="20"/>
          <w:szCs w:val="20"/>
          <w:lang w:val="af-ZA"/>
        </w:rPr>
        <w:t xml:space="preserve"> 12.5 </w:t>
      </w:r>
      <w:r w:rsidRPr="00E6597C">
        <w:rPr>
          <w:rFonts w:ascii="GHEA Grapalat" w:hAnsi="GHEA Grapalat" w:cs="Sylfaen"/>
          <w:sz w:val="20"/>
          <w:szCs w:val="20"/>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էլեկտրոնային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փոստին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ուղարկվելու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միջոցով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ստանալու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w:t>
      </w:r>
    </w:p>
    <w:bookmarkEnd w:id="11"/>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w:t>
      </w:r>
      <w:r w:rsidR="007A2E3D" w:rsidRPr="00E6597C">
        <w:rPr>
          <w:rFonts w:ascii="GHEA Grapalat" w:hAnsi="GHEA Grapalat" w:cs="Sylfaen"/>
          <w:sz w:val="20"/>
          <w:szCs w:val="20"/>
          <w:lang w:val="af-ZA"/>
        </w:rPr>
        <w:t>11</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այնպիսի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ներգրավված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բոլոր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կողմերն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ունենան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w:t>
      </w:r>
      <w:r w:rsidRPr="00E6597C">
        <w:rPr>
          <w:rFonts w:ascii="GHEA Grapalat" w:hAnsi="GHEA Grapalat" w:cs="Sylfaen"/>
          <w:sz w:val="20"/>
          <w:szCs w:val="20"/>
          <w:lang w:val="af-ZA"/>
        </w:rPr>
        <w:t xml:space="preserve"> լինելու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հրավիրված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իրենց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տեսակետները։</w:t>
      </w:r>
    </w:p>
    <w:p w:rsidR="007A2E3D" w:rsidRPr="00E6597C" w:rsidRDefault="00996C19" w:rsidP="007A2E3D">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007A2E3D" w:rsidRPr="00E6597C">
        <w:rPr>
          <w:rFonts w:ascii="GHEA Grapalat" w:hAnsi="GHEA Grapalat" w:cs="Sylfaen"/>
          <w:sz w:val="20"/>
          <w:szCs w:val="20"/>
          <w:lang w:val="af-ZA"/>
        </w:rPr>
        <w:t>2</w:t>
      </w:r>
      <w:r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Բողոքի</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քննությունն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իրականացվում</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և</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որոշումը</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կայացվում</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է</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բողոքը</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վարույթն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ընդունվելու</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օրվանից</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ոչ</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ուշ</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քան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քսան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օրացուցային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օրվա</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ընթացքում</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Նշված</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ժամկետը</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կարող</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է</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երկարաձգվել</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մեկ</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անգամ՝</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մինչև</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տասն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օր</w:t>
      </w:r>
      <w:r w:rsidR="007A2E3D" w:rsidRPr="00E6597C">
        <w:rPr>
          <w:rFonts w:ascii="GHEA Grapalat" w:hAnsi="GHEA Grapalat" w:cs="Sylfaen"/>
          <w:sz w:val="20"/>
          <w:szCs w:val="20"/>
        </w:rPr>
        <w:t>ա</w:t>
      </w:r>
      <w:r w:rsidR="007A2E3D" w:rsidRPr="00E6597C">
        <w:rPr>
          <w:rFonts w:ascii="GHEA Grapalat" w:hAnsi="GHEA Grapalat" w:cs="Sylfaen"/>
          <w:sz w:val="20"/>
          <w:szCs w:val="20"/>
          <w:lang w:val="ru-RU"/>
        </w:rPr>
        <w:t>ցուցային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օրով՝</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գնումների</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հետ</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կապված</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բողոքներ</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քննող</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ա</w:t>
      </w:r>
      <w:r w:rsidR="007A2E3D" w:rsidRPr="00E6597C">
        <w:rPr>
          <w:rFonts w:ascii="GHEA Grapalat" w:hAnsi="GHEA Grapalat" w:cs="Sylfaen"/>
          <w:sz w:val="20"/>
          <w:szCs w:val="20"/>
          <w:lang w:val="ru-RU"/>
        </w:rPr>
        <w:t>նձի</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պատճառաբանված</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միջանկյալ</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որոշմամբ</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Ընդ</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որում</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միջանկյալ</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որոշումը</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կայացնելու</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օրը</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գնումների</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հետ</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կապված</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բողոքներ</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քննող</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ա</w:t>
      </w:r>
      <w:r w:rsidR="007A2E3D" w:rsidRPr="00E6597C">
        <w:rPr>
          <w:rFonts w:ascii="GHEA Grapalat" w:hAnsi="GHEA Grapalat" w:cs="Sylfaen"/>
          <w:sz w:val="20"/>
          <w:szCs w:val="20"/>
          <w:lang w:val="ru-RU"/>
        </w:rPr>
        <w:t>նձն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ապահովում</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է</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դրա</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մասին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համապատասխան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հայտարարության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հրապարակումը</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տեղեկագրում</w:t>
      </w:r>
      <w:r w:rsidR="007A2E3D"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իրավապարտադիր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փոփոխվել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մասնակի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դատարանի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կողմից</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007A2E3D" w:rsidRPr="00E6597C">
        <w:rPr>
          <w:rFonts w:ascii="GHEA Grapalat" w:hAnsi="GHEA Grapalat" w:cs="Sylfaen"/>
          <w:sz w:val="20"/>
          <w:szCs w:val="20"/>
          <w:lang w:val="af-ZA"/>
        </w:rPr>
        <w:t>3</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w:t>
      </w:r>
    </w:p>
    <w:p w:rsidR="00996C19" w:rsidRPr="00E6597C" w:rsidRDefault="00996C19" w:rsidP="00996C19">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ունի</w:t>
      </w:r>
      <w:r w:rsidRPr="00E6597C" w:rsidDel="00B90C4B">
        <w:rPr>
          <w:rFonts w:ascii="GHEA Grapalat" w:hAnsi="GHEA Grapalat" w:cs="Sylfaen"/>
          <w:sz w:val="20"/>
          <w:szCs w:val="20"/>
          <w:lang w:val="af-ZA"/>
        </w:rPr>
        <w:t xml:space="preserve"> </w:t>
      </w:r>
      <w:r w:rsidRPr="00E6597C">
        <w:rPr>
          <w:rFonts w:ascii="GHEA Grapalat" w:hAnsi="GHEA Grapalat" w:cs="Sylfaen"/>
          <w:sz w:val="20"/>
          <w:szCs w:val="20"/>
        </w:rPr>
        <w:t>պատվիրատուի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հետևյալ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որոշումները</w:t>
      </w:r>
      <w:r w:rsidRPr="00E6597C">
        <w:rPr>
          <w:rFonts w:ascii="GHEA Grapalat" w:hAnsi="GHEA Grapalat" w:cs="Sylfaen"/>
          <w:sz w:val="20"/>
          <w:szCs w:val="20"/>
          <w:lang w:val="af-ZA"/>
        </w:rPr>
        <w:t>.</w:t>
      </w:r>
    </w:p>
    <w:p w:rsidR="00996C19" w:rsidRPr="00E6597C" w:rsidRDefault="00996C19" w:rsidP="00996C19">
      <w:pPr>
        <w:ind w:firstLine="720"/>
        <w:jc w:val="both"/>
        <w:rPr>
          <w:rFonts w:ascii="GHEA Grapalat" w:hAnsi="GHEA Grapalat" w:cs="Sylfaen"/>
          <w:sz w:val="20"/>
          <w:szCs w:val="20"/>
          <w:lang w:val="af-ZA"/>
        </w:rPr>
      </w:pPr>
      <w:r w:rsidRPr="00E6597C">
        <w:rPr>
          <w:rFonts w:ascii="GHEA Grapalat" w:hAnsi="GHEA Grapalat" w:cs="Sylfaen"/>
          <w:sz w:val="20"/>
          <w:szCs w:val="20"/>
        </w:rPr>
        <w:t>ա</w:t>
      </w:r>
      <w:r w:rsidRPr="00E6597C">
        <w:rPr>
          <w:rFonts w:ascii="GHEA Grapalat" w:hAnsi="GHEA Grapalat" w:cs="Sylfaen"/>
          <w:sz w:val="20"/>
          <w:szCs w:val="20"/>
          <w:lang w:val="af-ZA"/>
        </w:rPr>
        <w:t xml:space="preserve">. </w:t>
      </w:r>
      <w:proofErr w:type="gramStart"/>
      <w:r w:rsidRPr="00E6597C">
        <w:rPr>
          <w:rFonts w:ascii="GHEA Grapalat" w:hAnsi="GHEA Grapalat" w:cs="Sylfaen"/>
          <w:sz w:val="20"/>
          <w:szCs w:val="20"/>
        </w:rPr>
        <w:t>արգելելու</w:t>
      </w:r>
      <w:proofErr w:type="gramEnd"/>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որոշակի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w:t>
      </w:r>
      <w:r w:rsidRPr="00E6597C">
        <w:rPr>
          <w:rFonts w:ascii="GHEA Grapalat" w:hAnsi="GHEA Grapalat" w:cs="Sylfaen"/>
          <w:sz w:val="20"/>
          <w:szCs w:val="20"/>
          <w:lang w:val="af-ZA"/>
        </w:rPr>
        <w:t>,</w:t>
      </w:r>
    </w:p>
    <w:p w:rsidR="00996C19" w:rsidRPr="00E6597C" w:rsidRDefault="00996C19" w:rsidP="00996C19">
      <w:pPr>
        <w:ind w:firstLine="720"/>
        <w:jc w:val="both"/>
        <w:rPr>
          <w:rFonts w:ascii="GHEA Grapalat" w:hAnsi="GHEA Grapalat" w:cs="Sylfaen"/>
          <w:sz w:val="20"/>
          <w:szCs w:val="20"/>
          <w:lang w:val="af-ZA"/>
        </w:rPr>
      </w:pPr>
      <w:r w:rsidRPr="00E6597C">
        <w:rPr>
          <w:rFonts w:ascii="GHEA Grapalat" w:hAnsi="GHEA Grapalat" w:cs="Sylfaen"/>
          <w:sz w:val="20"/>
          <w:szCs w:val="20"/>
        </w:rPr>
        <w:t>բ</w:t>
      </w:r>
      <w:r w:rsidRPr="00E6597C">
        <w:rPr>
          <w:rFonts w:ascii="GHEA Grapalat" w:hAnsi="GHEA Grapalat" w:cs="Sylfaen"/>
          <w:sz w:val="20"/>
          <w:szCs w:val="20"/>
          <w:lang w:val="af-ZA"/>
        </w:rPr>
        <w:t xml:space="preserve">. </w:t>
      </w:r>
      <w:proofErr w:type="gramStart"/>
      <w:r w:rsidRPr="00E6597C">
        <w:rPr>
          <w:rFonts w:ascii="GHEA Grapalat" w:hAnsi="GHEA Grapalat" w:cs="Sylfaen"/>
          <w:sz w:val="20"/>
          <w:szCs w:val="20"/>
        </w:rPr>
        <w:t>պարտավորեցնելու</w:t>
      </w:r>
      <w:proofErr w:type="gramEnd"/>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համապատասխան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ներառյալ՝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չկայացած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հայտարարելու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ընթացակարգը</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բացառությամբ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պայմանագիրը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անվավեր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ճանաչելու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որոշման</w:t>
      </w:r>
      <w:r w:rsidRPr="00E6597C">
        <w:rPr>
          <w:rFonts w:ascii="GHEA Grapalat" w:hAnsi="GHEA Grapalat" w:cs="Sylfaen"/>
          <w:sz w:val="20"/>
          <w:szCs w:val="20"/>
          <w:lang w:val="af-ZA"/>
        </w:rPr>
        <w:t>.</w:t>
      </w:r>
    </w:p>
    <w:p w:rsidR="00996C19" w:rsidRPr="00E6597C" w:rsidRDefault="00996C19" w:rsidP="00996C19">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գործընթացին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չունեցող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մասնակիցների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ներառելու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w:t>
      </w:r>
    </w:p>
    <w:p w:rsidR="00996C19" w:rsidRPr="00E6597C" w:rsidRDefault="00996C19" w:rsidP="00996C19">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 </w:t>
      </w:r>
      <w:r w:rsidRPr="00E6597C">
        <w:rPr>
          <w:rFonts w:ascii="GHEA Grapalat" w:hAnsi="GHEA Grapalat" w:cs="Sylfaen"/>
          <w:sz w:val="20"/>
          <w:szCs w:val="20"/>
        </w:rPr>
        <w:t>հաշվառում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դրանց</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նկատմամբ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իրականացնում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հսկողություն</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007A2E3D" w:rsidRPr="00E6597C">
        <w:rPr>
          <w:rFonts w:ascii="GHEA Grapalat" w:hAnsi="GHEA Grapalat" w:cs="Sylfaen"/>
          <w:sz w:val="20"/>
          <w:szCs w:val="20"/>
          <w:lang w:val="af-ZA"/>
        </w:rPr>
        <w:t>4</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պատասխանատվություն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պատճառված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հատուցման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p>
    <w:p w:rsidR="00714C96" w:rsidRPr="00E6597C" w:rsidRDefault="00996C19" w:rsidP="00714C96">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E6597C">
        <w:rPr>
          <w:rFonts w:ascii="GHEA Grapalat" w:hAnsi="GHEA Grapalat" w:cs="Sylfaen"/>
          <w:sz w:val="20"/>
          <w:szCs w:val="20"/>
          <w:lang w:val="af-ZA"/>
        </w:rPr>
        <w:lastRenderedPageBreak/>
        <w:t>12.1</w:t>
      </w:r>
      <w:r w:rsidR="007A2E3D" w:rsidRPr="00E6597C">
        <w:rPr>
          <w:rFonts w:ascii="GHEA Grapalat" w:hAnsi="GHEA Grapalat" w:cs="Sylfaen"/>
          <w:sz w:val="20"/>
          <w:szCs w:val="20"/>
          <w:lang w:val="af-ZA"/>
        </w:rPr>
        <w:t>5</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r w:rsidR="00714C96" w:rsidRPr="00E6597C">
        <w:rPr>
          <w:rFonts w:ascii="GHEA Grapalat" w:hAnsi="GHEA Grapalat" w:cs="Sylfaen"/>
          <w:sz w:val="20"/>
          <w:szCs w:val="20"/>
          <w:lang w:val="af-ZA"/>
        </w:rPr>
        <w:t xml:space="preserve">: </w:t>
      </w:r>
      <w:bookmarkStart w:id="12" w:name="_Hlk9265079"/>
      <w:r w:rsidR="00714C96" w:rsidRPr="00E6597C">
        <w:rPr>
          <w:rFonts w:ascii="GHEA Grapalat" w:hAnsi="GHEA Grapalat" w:cs="Sylfaen"/>
          <w:sz w:val="20"/>
          <w:szCs w:val="20"/>
          <w:lang w:val="ru-RU"/>
        </w:rPr>
        <w:t>Բողոքի</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քննությունն</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իրականացվում</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է</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նիստերի</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միջոցով</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Նիստերը</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ձայնագրվում</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են</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և</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բողոքի</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վերաբերյալ</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կայացված</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որոշման</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հետ</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մեկտեղ</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հրապարակվում</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են</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տեղեկագրում</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Ձայնագրման</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անհնարինության</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դեպքում</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նիստերը</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սղագրվում</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Նիստերը</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առցանց</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հեռարձակվում</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են</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նաև</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համացանցում</w:t>
      </w:r>
      <w:r w:rsidR="00714C96" w:rsidRPr="00E6597C">
        <w:rPr>
          <w:rFonts w:ascii="GHEA Grapalat" w:hAnsi="GHEA Grapalat" w:cs="Sylfaen"/>
          <w:sz w:val="20"/>
          <w:szCs w:val="20"/>
          <w:lang w:val="af-ZA"/>
        </w:rPr>
        <w:t>:</w:t>
      </w:r>
    </w:p>
    <w:bookmarkEnd w:id="12"/>
    <w:p w:rsidR="00996C19" w:rsidRPr="00E6597C" w:rsidRDefault="00714C96" w:rsidP="00996C19">
      <w:pPr>
        <w:ind w:firstLine="567"/>
        <w:jc w:val="both"/>
        <w:rPr>
          <w:rFonts w:ascii="GHEA Grapalat" w:hAnsi="GHEA Grapalat" w:cs="Sylfaen"/>
          <w:sz w:val="20"/>
          <w:szCs w:val="20"/>
          <w:lang w:val="af-ZA"/>
        </w:rPr>
      </w:pPr>
      <w:r w:rsidRPr="00E6597C" w:rsidDel="00714C96">
        <w:rPr>
          <w:rFonts w:ascii="GHEA Grapalat" w:hAnsi="GHEA Grapalat" w:cs="Sylfaen"/>
          <w:sz w:val="20"/>
          <w:szCs w:val="20"/>
          <w:lang w:val="af-ZA"/>
        </w:rPr>
        <w:t xml:space="preserve"> </w:t>
      </w:r>
      <w:r w:rsidR="00996C19" w:rsidRPr="00E6597C">
        <w:rPr>
          <w:rFonts w:ascii="GHEA Grapalat" w:hAnsi="GHEA Grapalat" w:cs="Sylfaen"/>
          <w:sz w:val="20"/>
          <w:szCs w:val="20"/>
          <w:lang w:val="af-ZA"/>
        </w:rPr>
        <w:t>12.1</w:t>
      </w:r>
      <w:r w:rsidRPr="00E6597C">
        <w:rPr>
          <w:rFonts w:ascii="GHEA Grapalat" w:hAnsi="GHEA Grapalat" w:cs="Sylfaen"/>
          <w:sz w:val="20"/>
          <w:szCs w:val="20"/>
          <w:lang w:val="af-ZA"/>
        </w:rPr>
        <w:t>6</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Յուրաքանչյուր</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անձ</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որի</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շահերը</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խախտվել</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են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կամ</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կարող</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են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խախտվել</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բողոքարկման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հիմք</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ծառայած</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գործողությունների</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արդյունքում</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իրավունք</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ունի</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մասնակցելու</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բողոքարկման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ընթացակարգին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մինչև</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բողոքի</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վերաբերյալ</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որոշում</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ընդունելու</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ժամկետը</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գնումների</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հետ</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կապված</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բողոքներ</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քննող</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անձին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ներկայացնելով</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համանման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Օրենքի</w:t>
      </w:r>
      <w:r w:rsidR="00996C19" w:rsidRPr="00E6597C">
        <w:rPr>
          <w:rFonts w:ascii="GHEA Grapalat" w:hAnsi="GHEA Grapalat" w:cs="Sylfaen"/>
          <w:sz w:val="20"/>
          <w:szCs w:val="20"/>
          <w:lang w:val="af-ZA"/>
        </w:rPr>
        <w:t xml:space="preserve"> 50-</w:t>
      </w:r>
      <w:r w:rsidR="00996C19" w:rsidRPr="00E6597C">
        <w:rPr>
          <w:rFonts w:ascii="GHEA Grapalat" w:hAnsi="GHEA Grapalat" w:cs="Sylfaen"/>
          <w:sz w:val="20"/>
          <w:szCs w:val="20"/>
          <w:lang w:val="ru-RU"/>
        </w:rPr>
        <w:t>րդ</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հոդվածի</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համաձայն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բողոքարկման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ընթացակարգին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չմասնակցած</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անձը</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զրկվում</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է</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գնումների</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հետ</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կապված</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բողոքներ</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քննող</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անձին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համանման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ներկայացնելու</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իրավունքից։</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00714C96" w:rsidRPr="00E6597C">
        <w:rPr>
          <w:rFonts w:ascii="GHEA Grapalat" w:hAnsi="GHEA Grapalat" w:cs="Sylfaen"/>
          <w:sz w:val="20"/>
          <w:szCs w:val="20"/>
          <w:lang w:val="af-ZA"/>
        </w:rPr>
        <w:t>7</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տեղեկագրում` նշելով հրապարակման ամսաթիվը</w:t>
      </w:r>
      <w:r w:rsidRPr="00E6597C">
        <w:rPr>
          <w:rFonts w:ascii="GHEA Grapalat" w:hAnsi="GHEA Grapalat" w:cs="Sylfaen"/>
          <w:sz w:val="20"/>
          <w:szCs w:val="20"/>
          <w:lang w:val="ru-RU"/>
        </w:rPr>
        <w:t>։</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ուժի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մտնում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w:t>
      </w:r>
      <w:r w:rsidRPr="00E6597C">
        <w:rPr>
          <w:rFonts w:ascii="GHEA Grapalat" w:hAnsi="GHEA Grapalat" w:cs="Sylfaen"/>
          <w:sz w:val="20"/>
          <w:szCs w:val="20"/>
        </w:rPr>
        <w:t>կ</w:t>
      </w:r>
      <w:r w:rsidRPr="00E6597C">
        <w:rPr>
          <w:rFonts w:ascii="GHEA Grapalat" w:hAnsi="GHEA Grapalat" w:cs="Sylfaen"/>
          <w:sz w:val="20"/>
          <w:szCs w:val="20"/>
          <w:lang w:val="ru-RU"/>
        </w:rPr>
        <w:t>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հրապարակելուն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00714C96" w:rsidRPr="00E6597C">
        <w:rPr>
          <w:rFonts w:ascii="GHEA Grapalat" w:hAnsi="GHEA Grapalat" w:cs="Sylfaen"/>
          <w:sz w:val="20"/>
          <w:szCs w:val="20"/>
          <w:lang w:val="af-ZA"/>
        </w:rPr>
        <w:t>8</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շահագրգռված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կոնկրետ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գործարքի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հարցում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հետևանքով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դատական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փոխհատուցում։</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00714C96" w:rsidRPr="00E6597C">
        <w:rPr>
          <w:rFonts w:ascii="GHEA Grapalat" w:hAnsi="GHEA Grapalat" w:cs="Sylfaen"/>
          <w:sz w:val="20"/>
          <w:szCs w:val="20"/>
          <w:lang w:val="af-ZA"/>
        </w:rPr>
        <w:t>9</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Mariam" w:hAnsi="GHEA Mariam"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ինքնաբերաբար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 xml:space="preserve">` </w:t>
      </w:r>
      <w:r w:rsidRPr="00E6597C">
        <w:rPr>
          <w:rFonts w:ascii="GHEA Grapalat" w:hAnsi="GHEA Grapalat" w:cs="Sylfaen"/>
          <w:sz w:val="20"/>
          <w:szCs w:val="20"/>
        </w:rPr>
        <w:t>Օ</w:t>
      </w:r>
      <w:r w:rsidRPr="00E6597C">
        <w:rPr>
          <w:rFonts w:ascii="GHEA Grapalat" w:hAnsi="GHEA Grapalat" w:cs="Sylfaen"/>
          <w:sz w:val="20"/>
          <w:szCs w:val="20"/>
          <w:lang w:val="ru-RU"/>
        </w:rPr>
        <w:t>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9-</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արդյունքներով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ուժի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մտնելու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p>
    <w:p w:rsidR="00621350" w:rsidRPr="00E6597C" w:rsidRDefault="00621350" w:rsidP="00621350">
      <w:pPr>
        <w:ind w:firstLine="567"/>
        <w:jc w:val="both"/>
        <w:rPr>
          <w:rFonts w:ascii="GHEA Grapalat" w:hAnsi="GHEA Grapalat" w:cs="Sylfaen"/>
          <w:sz w:val="20"/>
          <w:szCs w:val="20"/>
          <w:lang w:val="af-ZA"/>
        </w:rPr>
      </w:pP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51-</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օրենքի</w:t>
      </w:r>
      <w:r w:rsidRPr="00E6597C">
        <w:rPr>
          <w:rFonts w:ascii="GHEA Grapalat" w:hAnsi="GHEA Grapalat" w:cs="Sylfaen"/>
          <w:sz w:val="20"/>
          <w:szCs w:val="20"/>
          <w:lang w:val="af-ZA"/>
        </w:rPr>
        <w:t xml:space="preserve"> 2-</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1-</w:t>
      </w:r>
      <w:r w:rsidRPr="00E6597C">
        <w:rPr>
          <w:rFonts w:ascii="GHEA Grapalat" w:hAnsi="GHEA Grapalat" w:cs="Sylfaen"/>
          <w:sz w:val="20"/>
          <w:szCs w:val="20"/>
          <w:lang w:val="ru-RU"/>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մարմինների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ղեկավարները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իսկ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իրավաբանական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գործադիր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ղեկավարը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պաշտպանության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անվտանգության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շահերից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ելնելով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շարունակել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w:t>
      </w:r>
    </w:p>
    <w:p w:rsidR="00AE679C" w:rsidRPr="00E6597C" w:rsidRDefault="00996C19" w:rsidP="00996C19">
      <w:pPr>
        <w:ind w:firstLine="567"/>
        <w:jc w:val="both"/>
        <w:rPr>
          <w:rFonts w:ascii="GHEA Grapalat" w:hAnsi="GHEA Grapalat" w:cs="Sylfaen"/>
          <w:b/>
          <w:sz w:val="20"/>
          <w:szCs w:val="20"/>
          <w:lang w:val="es-ES"/>
        </w:rPr>
      </w:pP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պաշտպանության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անվտանգության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շահերից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ելնելով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շարունակել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կետ</w:t>
      </w:r>
      <w:r w:rsidRPr="00E6597C">
        <w:rPr>
          <w:rFonts w:ascii="GHEA Grapalat" w:hAnsi="GHEA Grapalat" w:cs="Sylfaen"/>
          <w:sz w:val="20"/>
          <w:szCs w:val="20"/>
          <w:lang w:val="ru-RU"/>
        </w:rPr>
        <w:t>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w:t>
      </w:r>
    </w:p>
    <w:p w:rsidR="00AE679C" w:rsidRPr="00E6597C" w:rsidRDefault="00AE679C" w:rsidP="00EF3662">
      <w:pPr>
        <w:ind w:firstLine="567"/>
        <w:jc w:val="center"/>
        <w:rPr>
          <w:rFonts w:ascii="GHEA Grapalat" w:hAnsi="GHEA Grapalat" w:cs="Sylfaen"/>
          <w:b/>
          <w:szCs w:val="22"/>
          <w:lang w:val="es-ES"/>
        </w:rPr>
      </w:pPr>
    </w:p>
    <w:p w:rsidR="00E74BF6" w:rsidRPr="00E6597C" w:rsidRDefault="00E74BF6" w:rsidP="00EF3662">
      <w:pPr>
        <w:ind w:firstLine="567"/>
        <w:jc w:val="center"/>
        <w:rPr>
          <w:rFonts w:ascii="GHEA Grapalat" w:hAnsi="GHEA Grapalat" w:cs="Sylfaen"/>
          <w:b/>
          <w:szCs w:val="22"/>
          <w:lang w:val="es-ES"/>
        </w:rPr>
      </w:pPr>
    </w:p>
    <w:p w:rsidR="00096865" w:rsidRPr="00E6597C" w:rsidRDefault="00703C74" w:rsidP="00EF3662">
      <w:pPr>
        <w:ind w:firstLine="567"/>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rsidR="00096865" w:rsidRPr="00E6597C" w:rsidRDefault="00096865" w:rsidP="00EF3662">
      <w:pPr>
        <w:pStyle w:val="aa"/>
        <w:ind w:right="-7"/>
        <w:jc w:val="center"/>
        <w:rPr>
          <w:rFonts w:ascii="GHEA Grapalat" w:hAnsi="GHEA Grapalat"/>
          <w:b/>
          <w:szCs w:val="22"/>
          <w:lang w:val="af-ZA"/>
        </w:rPr>
      </w:pPr>
      <w:r w:rsidRPr="00FA1C76">
        <w:rPr>
          <w:rFonts w:ascii="GHEA Grapalat" w:hAnsi="GHEA Grapalat"/>
          <w:b/>
          <w:lang w:val="af-ZA"/>
        </w:rPr>
        <w:t xml:space="preserve">  </w:t>
      </w:r>
      <w:r w:rsidR="00FA1C76" w:rsidRPr="00FA1C76">
        <w:rPr>
          <w:rFonts w:ascii="GHEA Grapalat" w:hAnsi="GHEA Grapalat"/>
          <w:b/>
          <w:lang w:val="af-ZA"/>
        </w:rPr>
        <w:t>ԳՆԱՆՇՄԱՆ ՀԱՐՑՄԱՆ</w:t>
      </w:r>
      <w:r w:rsidR="00FA1C76" w:rsidRPr="00615AEB">
        <w:rPr>
          <w:rFonts w:ascii="GHEA Grapalat" w:hAnsi="GHEA Grapalat"/>
          <w:b/>
          <w:sz w:val="20"/>
          <w:lang w:val="af-ZA"/>
        </w:rPr>
        <w:t xml:space="preserve"> </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rsidR="00096865" w:rsidRPr="00E6597C" w:rsidRDefault="00096865" w:rsidP="00EF3662">
      <w:pPr>
        <w:ind w:firstLine="567"/>
        <w:jc w:val="center"/>
        <w:rPr>
          <w:rFonts w:ascii="GHEA Grapalat" w:hAnsi="GHEA Grapalat"/>
          <w:szCs w:val="22"/>
          <w:lang w:val="af-ZA"/>
        </w:rPr>
      </w:pPr>
    </w:p>
    <w:p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rsidR="00096865" w:rsidRPr="00E6597C" w:rsidRDefault="00096865" w:rsidP="00EF3662">
      <w:pPr>
        <w:jc w:val="center"/>
        <w:rPr>
          <w:rFonts w:ascii="GHEA Grapalat" w:hAnsi="GHEA Grapalat"/>
          <w:b/>
          <w:szCs w:val="22"/>
          <w:lang w:val="af-ZA"/>
        </w:rPr>
      </w:pPr>
    </w:p>
    <w:p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rsidR="00096865" w:rsidRPr="00E6597C" w:rsidRDefault="00096865" w:rsidP="00EF3662">
      <w:pPr>
        <w:ind w:firstLine="720"/>
        <w:jc w:val="center"/>
        <w:rPr>
          <w:rFonts w:ascii="GHEA Grapalat" w:hAnsi="GHEA Grapalat"/>
          <w:szCs w:val="22"/>
          <w:lang w:val="af-ZA"/>
        </w:rPr>
      </w:pPr>
    </w:p>
    <w:p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rsidR="00EF4630" w:rsidRPr="00BC42E1" w:rsidRDefault="00EF4630" w:rsidP="00505AD4">
      <w:pPr>
        <w:pStyle w:val="norm"/>
        <w:spacing w:line="240" w:lineRule="auto"/>
        <w:ind w:firstLine="567"/>
        <w:rPr>
          <w:rFonts w:ascii="GHEA Grapalat" w:hAnsi="GHEA Grapalat" w:cs="Sylfaen"/>
          <w:color w:val="FFFFFF"/>
          <w:sz w:val="20"/>
          <w:szCs w:val="24"/>
          <w:lang w:val="af-ZA"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FF3C84">
        <w:rPr>
          <w:rFonts w:ascii="GHEA Grapalat" w:hAnsi="GHEA Grapalat" w:cs="Sylfaen"/>
          <w:sz w:val="20"/>
          <w:szCs w:val="24"/>
          <w:vertAlign w:val="superscript"/>
          <w:lang w:val="af-ZA" w:eastAsia="en-US"/>
        </w:rPr>
        <w:t>15</w:t>
      </w:r>
      <w:r w:rsidR="00FF3C84">
        <w:rPr>
          <w:rFonts w:ascii="GHEA Grapalat" w:hAnsi="GHEA Grapalat" w:cs="Sylfaen"/>
          <w:sz w:val="20"/>
          <w:szCs w:val="24"/>
          <w:lang w:val="af-ZA" w:eastAsia="en-US"/>
        </w:rPr>
        <w:t xml:space="preserve"> </w:t>
      </w:r>
      <w:r w:rsidR="00FF3C84" w:rsidRPr="00BC42E1">
        <w:rPr>
          <w:rFonts w:ascii="GHEA Grapalat" w:hAnsi="GHEA Grapalat" w:cs="Sylfaen"/>
          <w:color w:val="FFFFFF"/>
          <w:sz w:val="20"/>
          <w:szCs w:val="24"/>
          <w:lang w:val="af-ZA" w:eastAsia="en-US"/>
        </w:rPr>
        <w:t xml:space="preserve">   </w:t>
      </w:r>
      <w:r w:rsidRPr="00BC42E1">
        <w:rPr>
          <w:rStyle w:val="af6"/>
          <w:rFonts w:ascii="GHEA Grapalat" w:hAnsi="GHEA Grapalat" w:cs="Sylfaen"/>
          <w:color w:val="FFFFFF"/>
          <w:sz w:val="20"/>
          <w:szCs w:val="24"/>
          <w:lang w:val="af-ZA" w:eastAsia="en-US"/>
        </w:rPr>
        <w:footnoteReference w:id="12"/>
      </w:r>
    </w:p>
    <w:p w:rsidR="006505D2" w:rsidRPr="004605D7" w:rsidRDefault="002C4DBF" w:rsidP="006A26BE">
      <w:pPr>
        <w:ind w:firstLine="567"/>
        <w:jc w:val="both"/>
        <w:rPr>
          <w:rFonts w:ascii="GHEA Grapalat" w:hAnsi="GHEA Grapalat"/>
          <w:sz w:val="20"/>
          <w:vertAlign w:val="superscript"/>
          <w:lang w:val="af-ZA"/>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FF3C84">
        <w:rPr>
          <w:rFonts w:ascii="GHEA Grapalat" w:hAnsi="GHEA Grapalat" w:cs="Sylfaen"/>
          <w:sz w:val="20"/>
          <w:lang w:val="af-ZA"/>
        </w:rPr>
        <w:t>4</w:t>
      </w:r>
      <w:r w:rsidR="002240AB" w:rsidRPr="00FF3C84">
        <w:rPr>
          <w:rFonts w:ascii="GHEA Grapalat" w:hAnsi="GHEA Grapalat" w:cs="Sylfaen"/>
          <w:sz w:val="20"/>
          <w:lang w:val="af-ZA"/>
        </w:rPr>
        <w:t xml:space="preserve"> </w:t>
      </w:r>
      <w:r w:rsidRPr="00FF3C84">
        <w:rPr>
          <w:rFonts w:ascii="GHEA Grapalat" w:hAnsi="GHEA Grapalat" w:cs="Sylfaen"/>
          <w:sz w:val="20"/>
          <w:lang w:val="hy-AM"/>
        </w:rPr>
        <w:t>հայտի</w:t>
      </w:r>
      <w:r w:rsidRPr="00FF3C84">
        <w:rPr>
          <w:rFonts w:ascii="GHEA Grapalat" w:hAnsi="GHEA Grapalat" w:cs="Sylfaen"/>
          <w:sz w:val="20"/>
          <w:lang w:val="af-ZA"/>
        </w:rPr>
        <w:t xml:space="preserve"> </w:t>
      </w:r>
      <w:r w:rsidRPr="00FF3C84">
        <w:rPr>
          <w:rFonts w:ascii="GHEA Grapalat" w:hAnsi="GHEA Grapalat" w:cs="Sylfaen"/>
          <w:sz w:val="20"/>
          <w:lang w:val="hy-AM"/>
        </w:rPr>
        <w:t>ապահովում</w:t>
      </w:r>
      <w:r w:rsidR="006A26BE" w:rsidRPr="00FF3C84">
        <w:rPr>
          <w:rFonts w:ascii="GHEA Grapalat" w:hAnsi="GHEA Grapalat" w:cs="Sylfaen"/>
          <w:sz w:val="20"/>
          <w:lang w:val="hy-AM"/>
        </w:rPr>
        <w:t>, որը ներկայացվում է</w:t>
      </w:r>
      <w:r w:rsidR="000F3B31" w:rsidRPr="00FF3C84">
        <w:rPr>
          <w:rFonts w:ascii="GHEA Grapalat" w:hAnsi="GHEA Grapalat" w:cs="Sylfaen"/>
          <w:sz w:val="20"/>
          <w:lang w:val="hy-AM"/>
        </w:rPr>
        <w:t xml:space="preserve"> </w:t>
      </w:r>
      <w:r w:rsidR="000C062F" w:rsidRPr="00FF3C84">
        <w:rPr>
          <w:rFonts w:ascii="GHEA Grapalat" w:hAnsi="GHEA Grapalat" w:cs="Sylfaen"/>
          <w:sz w:val="20"/>
          <w:lang w:val="hy-AM"/>
        </w:rPr>
        <w:t xml:space="preserve">կանխիկ փողի </w:t>
      </w:r>
      <w:r w:rsidR="006505D2" w:rsidRPr="00FF3C84">
        <w:rPr>
          <w:rFonts w:ascii="GHEA Grapalat" w:hAnsi="GHEA Grapalat" w:cs="Sylfaen"/>
          <w:sz w:val="20"/>
          <w:lang w:val="hy-AM"/>
        </w:rPr>
        <w:t xml:space="preserve">կամ բանկային երաշխիքի </w:t>
      </w:r>
      <w:r w:rsidR="000C062F" w:rsidRPr="00FF3C84">
        <w:rPr>
          <w:rFonts w:ascii="GHEA Grapalat" w:hAnsi="GHEA Grapalat" w:cs="Sylfaen"/>
          <w:sz w:val="20"/>
          <w:lang w:val="hy-AM"/>
        </w:rPr>
        <w:t>ձևով</w:t>
      </w:r>
      <w:r w:rsidR="00F02DBC" w:rsidRPr="004605D7">
        <w:rPr>
          <w:rFonts w:ascii="GHEA Grapalat" w:hAnsi="GHEA Grapalat" w:cs="Sylfaen"/>
          <w:sz w:val="20"/>
          <w:lang w:val="af-ZA"/>
        </w:rPr>
        <w:t xml:space="preserve"> (</w:t>
      </w:r>
      <w:r w:rsidR="00F02DBC" w:rsidRPr="00FF3C84">
        <w:rPr>
          <w:rFonts w:ascii="GHEA Grapalat" w:hAnsi="GHEA Grapalat" w:cs="Sylfaen"/>
          <w:sz w:val="20"/>
        </w:rPr>
        <w:t>հավելված</w:t>
      </w:r>
      <w:r w:rsidR="00F02DBC" w:rsidRPr="004605D7">
        <w:rPr>
          <w:rFonts w:ascii="GHEA Grapalat" w:hAnsi="GHEA Grapalat" w:cs="Sylfaen"/>
          <w:sz w:val="20"/>
          <w:lang w:val="af-ZA"/>
        </w:rPr>
        <w:t xml:space="preserve"> N 3)</w:t>
      </w:r>
      <w:r w:rsidR="006A26BE" w:rsidRPr="00FF3C84">
        <w:rPr>
          <w:rFonts w:ascii="GHEA Grapalat" w:hAnsi="GHEA Grapalat" w:cs="Sylfaen"/>
          <w:sz w:val="20"/>
          <w:lang w:val="hy-AM"/>
        </w:rPr>
        <w:t>:</w:t>
      </w:r>
      <w:r w:rsidR="0077364F" w:rsidRPr="00FF3C84">
        <w:rPr>
          <w:rFonts w:ascii="GHEA Grapalat" w:hAnsi="GHEA Grapalat" w:cs="Sylfaen"/>
          <w:sz w:val="20"/>
          <w:lang w:val="hy-AM"/>
        </w:rPr>
        <w:t xml:space="preserve"> </w:t>
      </w:r>
      <w:r w:rsidR="00B26608" w:rsidRPr="00FF3C84">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B26608" w:rsidRPr="00FF3C84">
        <w:rPr>
          <w:rFonts w:ascii="GHEA Grapalat" w:hAnsi="GHEA Grapalat" w:cs="Sylfaen"/>
          <w:sz w:val="20"/>
        </w:rPr>
        <w:t>ը</w:t>
      </w:r>
      <w:r w:rsidR="00B26608" w:rsidRPr="004605D7">
        <w:rPr>
          <w:rFonts w:ascii="GHEA Grapalat" w:hAnsi="GHEA Grapalat" w:cs="Sylfaen"/>
          <w:sz w:val="20"/>
          <w:lang w:val="af-ZA"/>
        </w:rPr>
        <w:t>:</w:t>
      </w:r>
      <w:r w:rsidR="00B26608" w:rsidRPr="00FF3C84" w:rsidDel="00B26608">
        <w:rPr>
          <w:rFonts w:ascii="GHEA Grapalat" w:hAnsi="GHEA Grapalat" w:cs="Sylfaen"/>
          <w:sz w:val="20"/>
          <w:lang w:val="hy-AM"/>
        </w:rPr>
        <w:t xml:space="preserve"> </w:t>
      </w:r>
      <w:r w:rsidR="00FF3C84" w:rsidRPr="004605D7">
        <w:rPr>
          <w:rFonts w:ascii="GHEA Grapalat" w:hAnsi="GHEA Grapalat"/>
          <w:sz w:val="20"/>
          <w:vertAlign w:val="superscript"/>
          <w:lang w:val="af-ZA"/>
        </w:rPr>
        <w:t>16</w:t>
      </w:r>
      <w:r w:rsidR="00AE3B58" w:rsidRPr="00FF3C84">
        <w:rPr>
          <w:rStyle w:val="af6"/>
          <w:rFonts w:ascii="GHEA Grapalat" w:hAnsi="GHEA Grapalat"/>
          <w:color w:val="FFFFFF"/>
          <w:sz w:val="20"/>
          <w:lang w:val="hy-AM"/>
        </w:rPr>
        <w:footnoteReference w:id="13"/>
      </w:r>
    </w:p>
    <w:p w:rsidR="002E11D1"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2.</w:t>
      </w:r>
      <w:r w:rsidR="002E11D1" w:rsidRPr="00E6597C">
        <w:rPr>
          <w:rFonts w:ascii="GHEA Grapalat" w:hAnsi="GHEA Grapalat" w:cs="Sylfaen"/>
          <w:sz w:val="20"/>
          <w:lang w:val="af-ZA"/>
        </w:rPr>
        <w:t>5</w:t>
      </w:r>
      <w:r w:rsidR="00FF3C84">
        <w:rPr>
          <w:rFonts w:ascii="GHEA Grapalat" w:hAnsi="GHEA Grapalat" w:cs="Sylfaen"/>
          <w:sz w:val="20"/>
          <w:lang w:val="af-ZA"/>
        </w:rPr>
        <w:t xml:space="preserve"> </w:t>
      </w:r>
      <w:r w:rsidR="00E67BA7" w:rsidRPr="00E6597C">
        <w:rPr>
          <w:rFonts w:ascii="GHEA Grapalat" w:hAnsi="GHEA Grapalat" w:cs="Sylfaen"/>
          <w:sz w:val="20"/>
          <w:lang w:val="hy-AM"/>
        </w:rPr>
        <w:t>գնային</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առաջարկ</w:t>
      </w:r>
      <w:r w:rsidR="00294FFF" w:rsidRPr="00E6597C">
        <w:rPr>
          <w:rFonts w:ascii="GHEA Grapalat" w:hAnsi="GHEA Grapalat" w:cs="Sylfaen"/>
          <w:sz w:val="20"/>
          <w:lang w:val="af-ZA"/>
        </w:rPr>
        <w:t xml:space="preserve">` </w:t>
      </w:r>
      <w:r w:rsidR="00294FFF" w:rsidRPr="00E6597C">
        <w:rPr>
          <w:rFonts w:ascii="GHEA Grapalat" w:hAnsi="GHEA Grapalat" w:cs="Sylfaen"/>
          <w:sz w:val="20"/>
          <w:lang w:val="hy-AM"/>
        </w:rPr>
        <w:t>համաձայն</w:t>
      </w:r>
      <w:r w:rsidR="00294FFF" w:rsidRPr="00E6597C">
        <w:rPr>
          <w:rFonts w:ascii="GHEA Grapalat" w:hAnsi="GHEA Grapalat" w:cs="Sylfaen"/>
          <w:sz w:val="20"/>
          <w:lang w:val="af-ZA"/>
        </w:rPr>
        <w:t xml:space="preserve"> </w:t>
      </w:r>
      <w:r w:rsidR="00294FFF" w:rsidRPr="00E6597C">
        <w:rPr>
          <w:rFonts w:ascii="GHEA Grapalat" w:hAnsi="GHEA Grapalat" w:cs="Sylfaen"/>
          <w:sz w:val="20"/>
          <w:lang w:val="hy-AM"/>
        </w:rPr>
        <w:t>հավելված</w:t>
      </w:r>
      <w:r w:rsidR="00294FFF" w:rsidRPr="00E6597C">
        <w:rPr>
          <w:rFonts w:ascii="GHEA Grapalat" w:hAnsi="GHEA Grapalat" w:cs="Sylfaen"/>
          <w:sz w:val="20"/>
          <w:lang w:val="af-ZA"/>
        </w:rPr>
        <w:t xml:space="preserve"> N </w:t>
      </w:r>
      <w:r w:rsidR="004D557A" w:rsidRPr="00E6597C">
        <w:rPr>
          <w:rFonts w:ascii="GHEA Grapalat" w:hAnsi="GHEA Grapalat" w:cs="Sylfaen"/>
          <w:sz w:val="20"/>
          <w:lang w:val="af-ZA"/>
        </w:rPr>
        <w:t>2</w:t>
      </w:r>
      <w:r w:rsidR="00294FFF" w:rsidRPr="00E6597C">
        <w:rPr>
          <w:rFonts w:ascii="GHEA Grapalat" w:hAnsi="GHEA Grapalat" w:cs="Sylfaen"/>
          <w:sz w:val="20"/>
          <w:lang w:val="af-ZA"/>
        </w:rPr>
        <w:t>-</w:t>
      </w:r>
      <w:r w:rsidR="00294FFF" w:rsidRPr="00E6597C">
        <w:rPr>
          <w:rFonts w:ascii="GHEA Grapalat" w:hAnsi="GHEA Grapalat" w:cs="Sylfaen"/>
          <w:sz w:val="20"/>
          <w:lang w:val="hy-AM"/>
        </w:rPr>
        <w:t>ի</w:t>
      </w:r>
      <w:r w:rsidR="00294FFF" w:rsidRPr="00E6597C">
        <w:rPr>
          <w:rFonts w:ascii="GHEA Grapalat" w:hAnsi="GHEA Grapalat" w:cs="Sylfaen"/>
          <w:sz w:val="20"/>
          <w:lang w:val="af-ZA"/>
        </w:rPr>
        <w:t>: Գնային առաջարկը</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ներկայացվում</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է</w:t>
      </w:r>
      <w:r w:rsidR="00E67BA7" w:rsidRPr="00E6597C">
        <w:rPr>
          <w:rFonts w:ascii="GHEA Grapalat" w:hAnsi="GHEA Grapalat" w:cs="Sylfaen"/>
          <w:sz w:val="20"/>
          <w:lang w:val="af-ZA"/>
        </w:rPr>
        <w:t xml:space="preserve"> </w:t>
      </w:r>
      <w:r w:rsidR="005A1D54" w:rsidRPr="00E6597C">
        <w:rPr>
          <w:rFonts w:ascii="GHEA Grapalat" w:hAnsi="GHEA Grapalat" w:cs="Sylfaen"/>
          <w:sz w:val="20"/>
          <w:szCs w:val="20"/>
          <w:lang w:val="hy-AM"/>
        </w:rPr>
        <w:t xml:space="preserve">արժեք, </w:t>
      </w:r>
      <w:r w:rsidR="00357C32" w:rsidRPr="00A27D90">
        <w:rPr>
          <w:rFonts w:ascii="GHEA Grapalat" w:hAnsi="GHEA Grapalat" w:cs="Sylfaen"/>
          <w:sz w:val="20"/>
          <w:lang w:val="af-ZA"/>
        </w:rPr>
        <w:t xml:space="preserve">(ինքնարժեքի և կանխատեսվող շահույթի հանրագումարը) </w:t>
      </w:r>
      <w:r w:rsidR="00E67BA7" w:rsidRPr="00E6597C">
        <w:rPr>
          <w:rFonts w:ascii="GHEA Grapalat" w:hAnsi="GHEA Grapalat" w:cs="Sylfaen"/>
          <w:sz w:val="20"/>
          <w:lang w:val="hy-AM"/>
        </w:rPr>
        <w:t>և</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ավելացված</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արժեքի</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հարկ</w:t>
      </w:r>
      <w:r w:rsidR="00E67BA7" w:rsidRPr="00E6597C" w:rsidDel="001A1F55">
        <w:rPr>
          <w:rFonts w:ascii="GHEA Grapalat" w:hAnsi="GHEA Grapalat" w:cs="Sylfaen"/>
          <w:sz w:val="20"/>
          <w:lang w:val="af-ZA"/>
        </w:rPr>
        <w:t xml:space="preserve"> </w:t>
      </w:r>
      <w:r w:rsidR="00E67BA7" w:rsidRPr="00E6597C">
        <w:rPr>
          <w:rFonts w:ascii="GHEA Grapalat" w:hAnsi="GHEA Grapalat" w:cs="Sylfaen"/>
          <w:sz w:val="20"/>
          <w:lang w:val="hy-AM"/>
        </w:rPr>
        <w:t>ընդհանրական</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բաղադրիչներից</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բաղկացած</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հաշվարկի</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ձևով։</w:t>
      </w:r>
      <w:r w:rsidR="00E67BA7" w:rsidRPr="00E6597C">
        <w:rPr>
          <w:rFonts w:ascii="GHEA Grapalat" w:hAnsi="GHEA Grapalat" w:cs="Sylfaen"/>
          <w:sz w:val="20"/>
          <w:lang w:val="af-ZA"/>
        </w:rPr>
        <w:t xml:space="preserve"> </w:t>
      </w:r>
      <w:r w:rsidR="00357C32">
        <w:rPr>
          <w:rFonts w:ascii="GHEA Grapalat" w:hAnsi="GHEA Grapalat" w:cs="Sylfaen"/>
          <w:sz w:val="20"/>
        </w:rPr>
        <w:t>Ա</w:t>
      </w:r>
      <w:r w:rsidR="005A1D54" w:rsidRPr="00E6597C">
        <w:rPr>
          <w:rFonts w:ascii="GHEA Grapalat" w:hAnsi="GHEA Grapalat" w:cs="Sylfaen"/>
          <w:sz w:val="20"/>
          <w:lang w:val="hy-AM"/>
        </w:rPr>
        <w:t>րժեքի</w:t>
      </w:r>
      <w:r w:rsidR="005A1D54" w:rsidRPr="00E6597C">
        <w:rPr>
          <w:rFonts w:ascii="GHEA Grapalat" w:hAnsi="GHEA Grapalat" w:cs="Sylfaen"/>
          <w:sz w:val="20"/>
          <w:lang w:val="af-ZA"/>
        </w:rPr>
        <w:t xml:space="preserve"> </w:t>
      </w:r>
      <w:r w:rsidR="00E67BA7" w:rsidRPr="00E6597C">
        <w:rPr>
          <w:rFonts w:ascii="GHEA Grapalat" w:hAnsi="GHEA Grapalat" w:cs="Sylfaen"/>
          <w:sz w:val="20"/>
          <w:lang w:val="ru-RU"/>
        </w:rPr>
        <w:t>բաղադրիչների</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հաշվարկ</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բացվածք</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կամ</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այլ</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մանրամասներ</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չեն</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պահանջվում</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և</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ներկայացվում</w:t>
      </w:r>
      <w:r w:rsidR="002E11D1" w:rsidRPr="00E6597C">
        <w:rPr>
          <w:rFonts w:ascii="GHEA Grapalat" w:hAnsi="GHEA Grapalat" w:cs="Sylfaen"/>
          <w:sz w:val="20"/>
          <w:lang w:val="af-ZA"/>
        </w:rPr>
        <w:t>.</w:t>
      </w:r>
    </w:p>
    <w:p w:rsidR="002E11D1" w:rsidRPr="004605D7" w:rsidRDefault="002E11D1" w:rsidP="002E11D1">
      <w:pPr>
        <w:pStyle w:val="norm"/>
        <w:spacing w:line="240" w:lineRule="auto"/>
        <w:ind w:firstLine="567"/>
        <w:rPr>
          <w:rFonts w:ascii="GHEA Grapalat" w:hAnsi="GHEA Grapalat" w:cs="Sylfaen"/>
          <w:sz w:val="20"/>
          <w:szCs w:val="24"/>
          <w:lang w:val="af-ZA" w:eastAsia="en-US"/>
        </w:rPr>
      </w:pPr>
      <w:r w:rsidRPr="004605D7">
        <w:rPr>
          <w:rFonts w:ascii="GHEA Grapalat" w:hAnsi="GHEA Grapalat"/>
          <w:sz w:val="20"/>
          <w:lang w:val="af-ZA"/>
        </w:rPr>
        <w:t xml:space="preserve">2.6 </w:t>
      </w:r>
      <w:r w:rsidRPr="00E6597C">
        <w:rPr>
          <w:rFonts w:ascii="GHEA Grapalat" w:hAnsi="GHEA Grapalat" w:cs="Sylfaen"/>
          <w:sz w:val="20"/>
          <w:szCs w:val="24"/>
          <w:lang w:eastAsia="en-US"/>
        </w:rPr>
        <w:t>շինարարական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դեպքում՝</w:t>
      </w:r>
    </w:p>
    <w:p w:rsidR="002E11D1" w:rsidRPr="004605D7" w:rsidRDefault="002E11D1" w:rsidP="002E11D1">
      <w:pPr>
        <w:pStyle w:val="norm"/>
        <w:spacing w:line="240" w:lineRule="auto"/>
        <w:rPr>
          <w:rFonts w:ascii="GHEA Grapalat" w:hAnsi="GHEA Grapalat" w:cs="Sylfaen"/>
          <w:sz w:val="20"/>
          <w:szCs w:val="24"/>
          <w:lang w:val="af-ZA" w:eastAsia="en-US"/>
        </w:rPr>
      </w:pP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հաստատված՝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լրացված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w:t>
      </w:r>
      <w:r w:rsidRPr="004605D7">
        <w:rPr>
          <w:rFonts w:ascii="GHEA Grapalat" w:hAnsi="GHEA Grapalat" w:cs="Sylfaen"/>
          <w:sz w:val="20"/>
          <w:szCs w:val="24"/>
          <w:lang w:val="af-ZA" w:eastAsia="en-US"/>
        </w:rPr>
        <w:t>-</w:t>
      </w:r>
      <w:r w:rsidRPr="00E6597C">
        <w:rPr>
          <w:rFonts w:ascii="GHEA Grapalat" w:hAnsi="GHEA Grapalat" w:cs="Sylfaen"/>
          <w:sz w:val="20"/>
          <w:szCs w:val="24"/>
          <w:lang w:eastAsia="en-US"/>
        </w:rPr>
        <w:t>նախահաշիվ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հաշվի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առնելով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ըստ</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նախահաշվային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առավելագույն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Ընդ</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որում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կիրառվում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նկատմամբ</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ունենալով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շեղումը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ավել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պակաս</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լինել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բաժնի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կշռի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չափի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տաս</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տոկոսից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արհեստականորեն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միավորվել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առանձնացվել</w:t>
      </w:r>
      <w:r w:rsidRPr="004605D7">
        <w:rPr>
          <w:rFonts w:ascii="GHEA Grapalat" w:hAnsi="GHEA Grapalat" w:cs="Sylfaen"/>
          <w:sz w:val="20"/>
          <w:szCs w:val="24"/>
          <w:lang w:val="af-ZA" w:eastAsia="en-US"/>
        </w:rPr>
        <w:t xml:space="preserve">. </w:t>
      </w:r>
    </w:p>
    <w:p w:rsidR="002E11D1" w:rsidRPr="004605D7" w:rsidRDefault="002E11D1" w:rsidP="002E11D1">
      <w:pPr>
        <w:pStyle w:val="norm"/>
        <w:spacing w:line="240" w:lineRule="auto"/>
        <w:rPr>
          <w:rFonts w:ascii="GHEA Grapalat" w:hAnsi="GHEA Grapalat" w:cs="Sylfaen"/>
          <w:sz w:val="20"/>
          <w:szCs w:val="24"/>
          <w:lang w:val="af-ZA" w:eastAsia="en-US"/>
        </w:rPr>
      </w:pP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առաջարկվող՝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նախագծային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փաստաթղթերով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տեխնիկական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բնութագրերին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համապատասխանող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սարքերի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սարքավորումների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տեխնիկական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բնութագրերը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ապրանքային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նշանները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ֆիրմային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անվանումները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մակնիշները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արտադրողները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երաշխիքային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ժամկետները</w:t>
      </w:r>
      <w:r w:rsidRPr="004605D7">
        <w:rPr>
          <w:rFonts w:ascii="GHEA Grapalat" w:hAnsi="GHEA Grapalat" w:cs="Sylfaen"/>
          <w:sz w:val="20"/>
          <w:szCs w:val="24"/>
          <w:lang w:val="af-ZA" w:eastAsia="en-US"/>
        </w:rPr>
        <w:t>:</w:t>
      </w:r>
      <w:r w:rsidR="00FF3C84" w:rsidRPr="004605D7">
        <w:rPr>
          <w:rFonts w:ascii="GHEA Grapalat" w:hAnsi="GHEA Grapalat" w:cs="Sylfaen"/>
          <w:sz w:val="20"/>
          <w:szCs w:val="24"/>
          <w:vertAlign w:val="superscript"/>
          <w:lang w:val="af-ZA" w:eastAsia="en-US"/>
        </w:rPr>
        <w:t>17</w:t>
      </w:r>
      <w:r w:rsidRPr="004605D7">
        <w:rPr>
          <w:rFonts w:ascii="GHEA Grapalat" w:hAnsi="GHEA Grapalat" w:cs="Sylfaen"/>
          <w:sz w:val="20"/>
          <w:szCs w:val="24"/>
          <w:lang w:val="af-ZA" w:eastAsia="en-US"/>
        </w:rPr>
        <w:t xml:space="preserve">  </w:t>
      </w:r>
    </w:p>
    <w:p w:rsidR="002E11D1" w:rsidRPr="004605D7" w:rsidRDefault="002E11D1" w:rsidP="002E11D1">
      <w:pPr>
        <w:ind w:firstLine="567"/>
        <w:jc w:val="both"/>
        <w:rPr>
          <w:rFonts w:ascii="GHEA Grapalat" w:hAnsi="GHEA Grapalat"/>
          <w:sz w:val="20"/>
          <w:lang w:val="af-ZA"/>
        </w:rPr>
      </w:pPr>
    </w:p>
    <w:p w:rsidR="00B26608" w:rsidRPr="00E6597C" w:rsidRDefault="00B26608" w:rsidP="00B26608">
      <w:pPr>
        <w:jc w:val="center"/>
        <w:rPr>
          <w:rFonts w:ascii="GHEA Grapalat" w:hAnsi="GHEA Grapalat" w:cs="Sylfaen"/>
          <w:b/>
          <w:sz w:val="20"/>
          <w:lang w:val="es-ES"/>
        </w:rPr>
      </w:pPr>
      <w:r w:rsidRPr="00E6597C">
        <w:rPr>
          <w:rFonts w:ascii="GHEA Grapalat" w:hAnsi="GHEA Grapalat"/>
          <w:b/>
          <w:sz w:val="20"/>
          <w:lang w:val="es-ES"/>
        </w:rPr>
        <w:t xml:space="preserve">3. </w:t>
      </w:r>
      <w:r w:rsidRPr="00E6597C">
        <w:rPr>
          <w:rFonts w:ascii="GHEA Grapalat" w:hAnsi="GHEA Grapalat" w:cs="Sylfaen"/>
          <w:b/>
          <w:sz w:val="20"/>
          <w:lang w:val="es-ES"/>
        </w:rPr>
        <w:t>ՀԱՅՏԸ</w:t>
      </w:r>
      <w:r w:rsidRPr="00E6597C">
        <w:rPr>
          <w:rFonts w:ascii="GHEA Grapalat" w:hAnsi="GHEA Grapalat" w:cs="Arial"/>
          <w:b/>
          <w:sz w:val="20"/>
          <w:lang w:val="es-ES"/>
        </w:rPr>
        <w:t xml:space="preserve">  </w:t>
      </w:r>
      <w:r w:rsidRPr="00E6597C">
        <w:rPr>
          <w:rFonts w:ascii="GHEA Grapalat" w:hAnsi="GHEA Grapalat" w:cs="Sylfaen"/>
          <w:b/>
          <w:sz w:val="20"/>
          <w:lang w:val="es-ES"/>
        </w:rPr>
        <w:t>ՊԱՏՐԱՍՏԵԼՈՒ</w:t>
      </w:r>
      <w:r w:rsidRPr="00E6597C">
        <w:rPr>
          <w:rFonts w:ascii="GHEA Grapalat" w:hAnsi="GHEA Grapalat" w:cs="Arial"/>
          <w:b/>
          <w:sz w:val="20"/>
          <w:lang w:val="es-ES"/>
        </w:rPr>
        <w:t xml:space="preserve">  </w:t>
      </w:r>
      <w:r w:rsidRPr="00E6597C">
        <w:rPr>
          <w:rFonts w:ascii="GHEA Grapalat" w:hAnsi="GHEA Grapalat" w:cs="Sylfaen"/>
          <w:b/>
          <w:sz w:val="20"/>
          <w:lang w:val="es-ES"/>
        </w:rPr>
        <w:t>ԿԱՐԳԸ</w:t>
      </w:r>
    </w:p>
    <w:p w:rsidR="00B26608" w:rsidRPr="00E6597C" w:rsidRDefault="00B26608" w:rsidP="00B26608">
      <w:pPr>
        <w:jc w:val="center"/>
        <w:rPr>
          <w:rFonts w:ascii="GHEA Grapalat" w:hAnsi="GHEA Grapalat" w:cs="Sylfaen"/>
          <w:b/>
          <w:sz w:val="20"/>
          <w:lang w:val="es-ES"/>
        </w:rPr>
      </w:pPr>
    </w:p>
    <w:p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_____________</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lastRenderedPageBreak/>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rsidR="00E67BA7" w:rsidRPr="00E6597C" w:rsidRDefault="00E67BA7" w:rsidP="00EF3662">
      <w:pPr>
        <w:ind w:firstLine="567"/>
        <w:jc w:val="both"/>
        <w:rPr>
          <w:rFonts w:ascii="GHEA Grapalat" w:hAnsi="GHEA Grapalat" w:cs="Sylfaen"/>
          <w:sz w:val="20"/>
          <w:lang w:val="af-ZA"/>
        </w:rPr>
      </w:pPr>
    </w:p>
    <w:p w:rsidR="00AB0304" w:rsidRPr="00E6597C" w:rsidRDefault="00AB0304" w:rsidP="00EF3662">
      <w:pPr>
        <w:ind w:firstLine="567"/>
        <w:jc w:val="both"/>
        <w:rPr>
          <w:rFonts w:ascii="GHEA Grapalat" w:hAnsi="GHEA Grapalat"/>
          <w:b/>
          <w:sz w:val="20"/>
          <w:lang w:val="af-ZA"/>
        </w:rPr>
      </w:pP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E74BF6" w:rsidRPr="00E6597C" w:rsidRDefault="006C3873" w:rsidP="00EF3662">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t>Հավելված</w:t>
      </w:r>
      <w:r w:rsidRPr="00E6597C">
        <w:rPr>
          <w:rFonts w:ascii="GHEA Grapalat" w:hAnsi="GHEA Grapalat" w:cs="Arial"/>
          <w:b/>
          <w:sz w:val="20"/>
          <w:lang w:val="es-ES"/>
        </w:rPr>
        <w:t xml:space="preserve">  N 1</w:t>
      </w:r>
    </w:p>
    <w:p w:rsidR="00B2572B" w:rsidRPr="00E6597C" w:rsidRDefault="00B2572B" w:rsidP="00EF3662">
      <w:pPr>
        <w:pStyle w:val="31"/>
        <w:spacing w:line="240" w:lineRule="auto"/>
        <w:jc w:val="right"/>
        <w:rPr>
          <w:rFonts w:ascii="GHEA Grapalat" w:hAnsi="GHEA Grapalat" w:cs="Arial"/>
          <w:b/>
          <w:lang w:val="es-ES"/>
        </w:rPr>
      </w:pPr>
      <w:r w:rsidRPr="00E6597C">
        <w:rPr>
          <w:rFonts w:ascii="GHEA Grapalat" w:hAnsi="GHEA Grapalat"/>
          <w:sz w:val="24"/>
          <w:szCs w:val="24"/>
          <w:lang w:val="af-ZA"/>
        </w:rPr>
        <w:t>«</w:t>
      </w:r>
      <w:r w:rsidR="001360F6">
        <w:rPr>
          <w:rFonts w:ascii="GHEA Grapalat" w:hAnsi="GHEA Grapalat"/>
          <w:b/>
          <w:lang w:val="es-ES"/>
        </w:rPr>
        <w:t xml:space="preserve">ԱՄԼՀ </w:t>
      </w:r>
      <w:r w:rsidR="00294205">
        <w:rPr>
          <w:rFonts w:ascii="GHEA Grapalat" w:hAnsi="GHEA Grapalat" w:cs="Sylfaen"/>
          <w:b/>
        </w:rPr>
        <w:t>ԳՀ</w:t>
      </w:r>
      <w:r w:rsidRPr="00E6597C">
        <w:rPr>
          <w:rFonts w:ascii="GHEA Grapalat" w:hAnsi="GHEA Grapalat" w:cs="Sylfaen"/>
          <w:b/>
          <w:lang w:val="hy-AM"/>
        </w:rPr>
        <w:t>Ա</w:t>
      </w:r>
      <w:r w:rsidR="002E11D1" w:rsidRPr="00E6597C">
        <w:rPr>
          <w:rFonts w:ascii="GHEA Grapalat" w:hAnsi="GHEA Grapalat" w:cs="Sylfaen"/>
          <w:b/>
        </w:rPr>
        <w:t>Շ</w:t>
      </w:r>
      <w:r w:rsidRPr="00E6597C">
        <w:rPr>
          <w:rFonts w:ascii="GHEA Grapalat" w:hAnsi="GHEA Grapalat" w:cs="Sylfaen"/>
          <w:b/>
          <w:lang w:val="hy-AM"/>
        </w:rPr>
        <w:t>ՁԲ</w:t>
      </w:r>
      <w:r w:rsidR="001360F6">
        <w:rPr>
          <w:rFonts w:ascii="GHEA Grapalat" w:hAnsi="GHEA Grapalat"/>
          <w:b/>
          <w:lang w:val="es-ES"/>
        </w:rPr>
        <w:t>-20</w:t>
      </w:r>
      <w:r w:rsidRPr="00E6597C">
        <w:rPr>
          <w:rFonts w:ascii="GHEA Grapalat" w:hAnsi="GHEA Grapalat"/>
          <w:b/>
          <w:lang w:val="es-ES"/>
        </w:rPr>
        <w:t>/</w:t>
      </w:r>
      <w:r w:rsidR="001360F6">
        <w:rPr>
          <w:rFonts w:ascii="GHEA Grapalat" w:hAnsi="GHEA Grapalat"/>
          <w:b/>
          <w:lang w:val="es-ES"/>
        </w:rPr>
        <w:t>01</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rsidR="008C3EF2" w:rsidRPr="005E1F72" w:rsidRDefault="00B2572B" w:rsidP="008C3EF2">
      <w:pPr>
        <w:pStyle w:val="31"/>
        <w:spacing w:line="240" w:lineRule="auto"/>
        <w:jc w:val="right"/>
        <w:rPr>
          <w:rFonts w:ascii="GHEA Grapalat" w:hAnsi="GHEA Grapalat" w:cs="Arial"/>
          <w:b/>
          <w:lang w:val="es-ES"/>
        </w:rPr>
      </w:pPr>
      <w:r w:rsidRPr="00E6597C">
        <w:rPr>
          <w:rFonts w:ascii="GHEA Grapalat" w:hAnsi="GHEA Grapalat" w:cs="Arial"/>
          <w:b/>
          <w:lang w:val="es-ES"/>
        </w:rPr>
        <w:t xml:space="preserve"> </w:t>
      </w:r>
      <w:r w:rsidR="008C3EF2">
        <w:rPr>
          <w:rFonts w:ascii="GHEA Grapalat" w:hAnsi="GHEA Grapalat" w:cs="Sylfaen"/>
          <w:b/>
          <w:lang w:val="hy-AM"/>
        </w:rPr>
        <w:t>Գնանշման հարցման</w:t>
      </w:r>
      <w:r w:rsidR="008C3EF2" w:rsidRPr="005E1F72">
        <w:rPr>
          <w:rFonts w:ascii="GHEA Grapalat" w:hAnsi="GHEA Grapalat" w:cs="Arial"/>
          <w:b/>
          <w:lang w:val="es-ES"/>
        </w:rPr>
        <w:t xml:space="preserve"> </w:t>
      </w:r>
      <w:r w:rsidR="008C3EF2" w:rsidRPr="005E1F72">
        <w:rPr>
          <w:rFonts w:ascii="GHEA Grapalat" w:hAnsi="GHEA Grapalat" w:cs="Sylfaen"/>
          <w:b/>
          <w:lang w:val="es-ES"/>
        </w:rPr>
        <w:t>հրավերի</w:t>
      </w:r>
    </w:p>
    <w:p w:rsidR="00B2572B" w:rsidRPr="00E6597C" w:rsidRDefault="00B2572B" w:rsidP="00EF3662">
      <w:pPr>
        <w:pStyle w:val="31"/>
        <w:spacing w:line="240" w:lineRule="auto"/>
        <w:jc w:val="right"/>
        <w:rPr>
          <w:rFonts w:ascii="GHEA Grapalat" w:hAnsi="GHEA Grapalat" w:cs="Arial"/>
          <w:b/>
          <w:lang w:val="es-ES"/>
        </w:rPr>
      </w:pPr>
      <w:r w:rsidRPr="00E6597C">
        <w:rPr>
          <w:rFonts w:ascii="GHEA Grapalat" w:hAnsi="GHEA Grapalat" w:cs="Arial"/>
          <w:b/>
          <w:lang w:val="es-ES"/>
        </w:rPr>
        <w:t xml:space="preserve"> </w:t>
      </w:r>
    </w:p>
    <w:p w:rsidR="00B2572B" w:rsidRPr="00E6597C" w:rsidRDefault="00B2572B" w:rsidP="00EF3662">
      <w:pPr>
        <w:jc w:val="center"/>
        <w:rPr>
          <w:rFonts w:ascii="GHEA Grapalat" w:hAnsi="GHEA Grapalat" w:cs="Sylfaen"/>
          <w:b/>
          <w:lang w:val="es-ES"/>
        </w:rPr>
      </w:pPr>
    </w:p>
    <w:p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331CFD">
        <w:rPr>
          <w:rFonts w:ascii="GHEA Grapalat" w:hAnsi="GHEA Grapalat" w:cs="Sylfaen"/>
          <w:b/>
          <w:lang w:val="es-ES"/>
        </w:rPr>
        <w:t xml:space="preserve"> </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rsidR="00B2572B" w:rsidRPr="008C3EF2" w:rsidRDefault="008C3EF2" w:rsidP="008C3EF2">
      <w:pPr>
        <w:pStyle w:val="31"/>
        <w:spacing w:line="240" w:lineRule="auto"/>
        <w:jc w:val="center"/>
        <w:rPr>
          <w:rFonts w:ascii="GHEA Grapalat" w:hAnsi="GHEA Grapalat" w:cs="Arial"/>
          <w:b/>
          <w:lang w:val="es-ES"/>
        </w:rPr>
      </w:pPr>
      <w:r>
        <w:rPr>
          <w:rFonts w:ascii="GHEA Grapalat" w:hAnsi="GHEA Grapalat" w:cs="Sylfaen"/>
          <w:sz w:val="24"/>
          <w:szCs w:val="24"/>
          <w:lang w:val="es-ES"/>
        </w:rPr>
        <w:t xml:space="preserve"> </w:t>
      </w:r>
      <w:r w:rsidRPr="008C3EF2">
        <w:rPr>
          <w:rFonts w:ascii="GHEA Grapalat" w:hAnsi="GHEA Grapalat" w:cs="Sylfaen"/>
          <w:b/>
          <w:sz w:val="24"/>
          <w:szCs w:val="24"/>
          <w:lang w:val="hy-AM"/>
        </w:rPr>
        <w:t xml:space="preserve">Գնանշման </w:t>
      </w:r>
      <w:r w:rsidRPr="008C3EF2">
        <w:rPr>
          <w:rFonts w:ascii="GHEA Grapalat" w:hAnsi="GHEA Grapalat" w:cs="Sylfaen"/>
          <w:sz w:val="24"/>
          <w:szCs w:val="24"/>
          <w:lang w:val="hy-AM"/>
        </w:rPr>
        <w:t>հ</w:t>
      </w:r>
      <w:r w:rsidRPr="008C3EF2">
        <w:rPr>
          <w:rFonts w:ascii="GHEA Grapalat" w:hAnsi="GHEA Grapalat" w:cs="Sylfaen"/>
          <w:b/>
          <w:sz w:val="24"/>
          <w:szCs w:val="24"/>
          <w:lang w:val="hy-AM"/>
        </w:rPr>
        <w:t>արցման</w:t>
      </w:r>
      <w:r w:rsidRPr="005E1F72">
        <w:rPr>
          <w:rFonts w:ascii="GHEA Grapalat" w:hAnsi="GHEA Grapalat" w:cs="Arial"/>
          <w:b/>
          <w:lang w:val="es-ES"/>
        </w:rPr>
        <w:t xml:space="preserve"> </w:t>
      </w:r>
      <w:r w:rsidR="00B2572B" w:rsidRPr="00E6597C">
        <w:rPr>
          <w:rFonts w:ascii="GHEA Grapalat" w:hAnsi="GHEA Grapalat" w:cs="Sylfaen"/>
          <w:sz w:val="24"/>
          <w:szCs w:val="24"/>
          <w:lang w:val="es-ES"/>
        </w:rPr>
        <w:t xml:space="preserve"> մասնակցելու</w:t>
      </w:r>
      <w:r w:rsidR="00B2572B" w:rsidRPr="00E6597C">
        <w:rPr>
          <w:rFonts w:ascii="GHEA Grapalat" w:hAnsi="GHEA Grapalat" w:cs="Arial"/>
          <w:sz w:val="24"/>
          <w:szCs w:val="24"/>
          <w:lang w:val="es-ES"/>
        </w:rPr>
        <w:t xml:space="preserve">  </w:t>
      </w:r>
    </w:p>
    <w:p w:rsidR="00B2572B" w:rsidRPr="00E6597C" w:rsidRDefault="00B2572B" w:rsidP="00EF3662">
      <w:pPr>
        <w:rPr>
          <w:lang w:val="es-ES" w:eastAsia="ru-RU"/>
        </w:rPr>
      </w:pPr>
    </w:p>
    <w:p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B2572B" w:rsidRPr="00E6597C" w:rsidRDefault="001360F6" w:rsidP="00EF3662">
      <w:pPr>
        <w:jc w:val="both"/>
        <w:rPr>
          <w:rFonts w:ascii="GHEA Grapalat" w:hAnsi="GHEA Grapalat"/>
          <w:sz w:val="22"/>
          <w:szCs w:val="22"/>
          <w:u w:val="single"/>
          <w:lang w:val="es-ES"/>
        </w:rPr>
      </w:pPr>
      <w:r>
        <w:rPr>
          <w:rFonts w:ascii="GHEA Grapalat" w:hAnsi="GHEA Grapalat"/>
          <w:sz w:val="22"/>
          <w:szCs w:val="22"/>
          <w:u w:val="single"/>
          <w:lang w:val="es-ES"/>
        </w:rPr>
        <w:t>Լեռնագոգի համյնքապետարան</w:t>
      </w:r>
      <w:r w:rsidR="00B2572B" w:rsidRPr="00E6597C">
        <w:rPr>
          <w:rFonts w:ascii="GHEA Grapalat" w:hAnsi="GHEA Grapalat"/>
          <w:sz w:val="22"/>
          <w:szCs w:val="22"/>
          <w:lang w:val="es-ES"/>
        </w:rPr>
        <w:t>-</w:t>
      </w:r>
      <w:r w:rsidR="00B2572B" w:rsidRPr="00E6597C">
        <w:rPr>
          <w:rFonts w:ascii="GHEA Grapalat" w:hAnsi="GHEA Grapalat" w:cs="Sylfaen"/>
          <w:sz w:val="20"/>
          <w:szCs w:val="20"/>
          <w:lang w:val="es-ES"/>
        </w:rPr>
        <w:t>ի կողմից</w:t>
      </w:r>
      <w:r w:rsidR="00B2572B" w:rsidRPr="00E6597C">
        <w:rPr>
          <w:rFonts w:ascii="GHEA Grapalat" w:hAnsi="GHEA Grapalat"/>
          <w:sz w:val="22"/>
          <w:szCs w:val="22"/>
          <w:u w:val="single"/>
          <w:lang w:val="es-ES"/>
        </w:rPr>
        <w:t xml:space="preserve"> </w:t>
      </w:r>
      <w:r w:rsidR="00B2572B" w:rsidRPr="00E6597C">
        <w:rPr>
          <w:rFonts w:ascii="GHEA Grapalat" w:hAnsi="GHEA Grapalat"/>
          <w:lang w:val="es-ES"/>
        </w:rPr>
        <w:t>«</w:t>
      </w:r>
      <w:r>
        <w:rPr>
          <w:rFonts w:ascii="GHEA Grapalat" w:hAnsi="GHEA Grapalat"/>
          <w:sz w:val="20"/>
          <w:szCs w:val="20"/>
          <w:lang w:val="es-ES"/>
        </w:rPr>
        <w:t xml:space="preserve">ԱՄԼՀ </w:t>
      </w:r>
      <w:r w:rsidR="00294205">
        <w:rPr>
          <w:rFonts w:ascii="GHEA Grapalat" w:hAnsi="GHEA Grapalat" w:cs="Sylfaen"/>
          <w:sz w:val="20"/>
          <w:szCs w:val="20"/>
          <w:lang w:val="es-ES"/>
        </w:rPr>
        <w:t>ԳՀԱՇ</w:t>
      </w:r>
      <w:r w:rsidR="00B2572B" w:rsidRPr="00E6597C">
        <w:rPr>
          <w:rFonts w:ascii="GHEA Grapalat" w:hAnsi="GHEA Grapalat" w:cs="Sylfaen"/>
          <w:sz w:val="20"/>
          <w:szCs w:val="20"/>
          <w:lang w:val="es-ES"/>
        </w:rPr>
        <w:t>ՁԲ</w:t>
      </w:r>
      <w:r>
        <w:rPr>
          <w:rFonts w:ascii="GHEA Grapalat" w:hAnsi="GHEA Grapalat" w:cs="Arial"/>
          <w:sz w:val="20"/>
          <w:szCs w:val="20"/>
          <w:lang w:val="es-ES"/>
        </w:rPr>
        <w:t>-20</w:t>
      </w:r>
      <w:r w:rsidR="00B2572B" w:rsidRPr="00E6597C">
        <w:rPr>
          <w:rFonts w:ascii="GHEA Grapalat" w:hAnsi="GHEA Grapalat" w:cs="Arial"/>
          <w:sz w:val="20"/>
          <w:szCs w:val="20"/>
          <w:lang w:val="es-ES"/>
        </w:rPr>
        <w:t>/</w:t>
      </w:r>
      <w:r>
        <w:rPr>
          <w:rFonts w:ascii="GHEA Grapalat" w:hAnsi="GHEA Grapalat" w:cs="Arial"/>
          <w:sz w:val="20"/>
          <w:szCs w:val="20"/>
          <w:lang w:val="es-ES"/>
        </w:rPr>
        <w:t>01</w:t>
      </w:r>
      <w:r w:rsidR="00B2572B" w:rsidRPr="00E6597C">
        <w:rPr>
          <w:rFonts w:ascii="GHEA Grapalat" w:hAnsi="GHEA Grapalat"/>
          <w:lang w:val="es-ES"/>
        </w:rPr>
        <w:t>»</w:t>
      </w:r>
      <w:r w:rsidR="00B2572B" w:rsidRPr="00E6597C">
        <w:rPr>
          <w:rFonts w:ascii="GHEA Grapalat" w:hAnsi="GHEA Grapalat"/>
          <w:sz w:val="20"/>
          <w:szCs w:val="20"/>
          <w:lang w:val="es-ES"/>
        </w:rPr>
        <w:t xml:space="preserve"> </w:t>
      </w:r>
      <w:r w:rsidR="00B2572B" w:rsidRPr="00E6597C">
        <w:rPr>
          <w:rFonts w:ascii="GHEA Grapalat" w:hAnsi="GHEA Grapalat" w:cs="Sylfaen"/>
          <w:sz w:val="20"/>
          <w:szCs w:val="20"/>
          <w:lang w:val="es-ES"/>
        </w:rPr>
        <w:t>ծածկագրով հայտարարված</w:t>
      </w:r>
    </w:p>
    <w:p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 անվանումը</w:t>
      </w:r>
    </w:p>
    <w:p w:rsidR="00B2572B" w:rsidRPr="001E63D4" w:rsidRDefault="008C3EF2" w:rsidP="001E63D4">
      <w:pPr>
        <w:pStyle w:val="31"/>
        <w:spacing w:line="240" w:lineRule="auto"/>
        <w:rPr>
          <w:rFonts w:ascii="GHEA Grapalat" w:hAnsi="GHEA Grapalat" w:cs="Arial"/>
          <w:b/>
          <w:sz w:val="24"/>
          <w:szCs w:val="24"/>
          <w:lang w:val="es-ES"/>
        </w:rPr>
      </w:pPr>
      <w:r w:rsidRPr="001E63D4">
        <w:rPr>
          <w:rFonts w:ascii="GHEA Grapalat" w:hAnsi="GHEA Grapalat" w:cs="Sylfaen"/>
          <w:b/>
          <w:sz w:val="24"/>
          <w:szCs w:val="24"/>
          <w:lang w:val="hy-AM"/>
        </w:rPr>
        <w:t>Գնանշման հարցման</w:t>
      </w:r>
      <w:r w:rsidRPr="001E63D4">
        <w:rPr>
          <w:rFonts w:ascii="GHEA Grapalat" w:hAnsi="GHEA Grapalat" w:cs="Arial"/>
          <w:b/>
          <w:sz w:val="24"/>
          <w:szCs w:val="24"/>
          <w:lang w:val="es-ES"/>
        </w:rPr>
        <w:t xml:space="preserve"> </w:t>
      </w:r>
      <w:r w:rsidRPr="001E63D4">
        <w:rPr>
          <w:rFonts w:ascii="GHEA Grapalat" w:hAnsi="GHEA Grapalat" w:cs="Sylfaen"/>
          <w:b/>
          <w:sz w:val="24"/>
          <w:szCs w:val="24"/>
          <w:lang w:val="es-ES"/>
        </w:rPr>
        <w:t>հրավերի</w:t>
      </w:r>
      <w:r w:rsidR="001360F6">
        <w:rPr>
          <w:rFonts w:ascii="GHEA Grapalat" w:hAnsi="GHEA Grapalat"/>
          <w:u w:val="single"/>
          <w:lang w:val="es-ES"/>
        </w:rPr>
        <w:tab/>
        <w:t xml:space="preserve">    </w:t>
      </w:r>
      <w:r w:rsidR="00B2572B" w:rsidRPr="00E6597C">
        <w:rPr>
          <w:rFonts w:ascii="GHEA Grapalat" w:hAnsi="GHEA Grapalat"/>
          <w:u w:val="single"/>
          <w:lang w:val="es-ES"/>
        </w:rPr>
        <w:tab/>
      </w:r>
      <w:r w:rsidR="001360F6">
        <w:rPr>
          <w:rFonts w:ascii="GHEA Grapalat" w:hAnsi="GHEA Grapalat"/>
          <w:u w:val="single"/>
          <w:lang w:val="es-ES"/>
        </w:rPr>
        <w:t>1 /առաջին/</w:t>
      </w:r>
      <w:r w:rsidR="00B2572B" w:rsidRPr="00E6597C">
        <w:rPr>
          <w:rFonts w:ascii="GHEA Grapalat" w:hAnsi="GHEA Grapalat"/>
          <w:u w:val="single"/>
          <w:lang w:val="es-ES"/>
        </w:rPr>
        <w:tab/>
        <w:t xml:space="preserve">     </w:t>
      </w:r>
      <w:r w:rsidR="00B2572B" w:rsidRPr="00E6597C">
        <w:rPr>
          <w:rFonts w:ascii="GHEA Grapalat" w:hAnsi="GHEA Grapalat" w:cs="Sylfaen"/>
          <w:lang w:val="es-ES"/>
        </w:rPr>
        <w:t xml:space="preserve"> չափաբաժնին</w:t>
      </w:r>
      <w:r w:rsidR="00B2572B" w:rsidRPr="00E6597C">
        <w:rPr>
          <w:rFonts w:ascii="GHEA Grapalat" w:hAnsi="GHEA Grapalat" w:cs="Arial"/>
          <w:lang w:val="es-ES"/>
        </w:rPr>
        <w:t xml:space="preserve">  (</w:t>
      </w:r>
      <w:r w:rsidR="00B2572B" w:rsidRPr="00E6597C">
        <w:rPr>
          <w:rFonts w:ascii="GHEA Grapalat" w:hAnsi="GHEA Grapalat" w:cs="Sylfaen"/>
          <w:lang w:val="es-ES"/>
        </w:rPr>
        <w:t>չափաբաժիններին</w:t>
      </w:r>
      <w:r w:rsidR="00B2572B" w:rsidRPr="00E6597C">
        <w:rPr>
          <w:rFonts w:ascii="GHEA Grapalat" w:hAnsi="GHEA Grapalat" w:cs="Arial"/>
          <w:lang w:val="es-ES"/>
        </w:rPr>
        <w:t xml:space="preserve">) </w:t>
      </w:r>
      <w:r w:rsidR="00B2572B" w:rsidRPr="00E6597C">
        <w:rPr>
          <w:rFonts w:ascii="GHEA Grapalat" w:hAnsi="GHEA Grapalat" w:cs="Sylfaen"/>
          <w:lang w:val="es-ES"/>
        </w:rPr>
        <w:t>և</w:t>
      </w:r>
      <w:r w:rsidR="00B2572B" w:rsidRPr="00E6597C">
        <w:rPr>
          <w:rFonts w:ascii="GHEA Grapalat" w:hAnsi="GHEA Grapalat" w:cs="Arial"/>
          <w:lang w:val="es-ES"/>
        </w:rPr>
        <w:t xml:space="preserve"> </w:t>
      </w:r>
      <w:r w:rsidR="00B2572B" w:rsidRPr="00E6597C">
        <w:rPr>
          <w:rFonts w:ascii="GHEA Grapalat" w:hAnsi="GHEA Grapalat" w:cs="Sylfaen"/>
          <w:lang w:val="es-ES"/>
        </w:rPr>
        <w:t xml:space="preserve">հրավերի </w:t>
      </w:r>
    </w:p>
    <w:p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rsidR="00B2572B" w:rsidRPr="00E6597C" w:rsidRDefault="00B2572B" w:rsidP="00EF3662">
      <w:pPr>
        <w:jc w:val="both"/>
        <w:rPr>
          <w:rFonts w:ascii="GHEA Grapalat" w:hAnsi="GHEA Grapalat"/>
          <w:sz w:val="12"/>
          <w:szCs w:val="12"/>
          <w:u w:val="single"/>
          <w:lang w:val="es-ES"/>
        </w:rPr>
      </w:pP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rsidR="00B2572B" w:rsidRPr="00E6597C" w:rsidDel="00437CDB" w:rsidRDefault="00B2572B" w:rsidP="00EF3662">
      <w:pPr>
        <w:jc w:val="both"/>
        <w:rPr>
          <w:rFonts w:ascii="GHEA Grapalat" w:hAnsi="GHEA Grapalat" w:cs="Sylfaen"/>
          <w:sz w:val="20"/>
          <w:szCs w:val="20"/>
          <w:lang w:val="es-ES"/>
        </w:rPr>
      </w:pP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rsidR="00B2572B" w:rsidRPr="008747C6" w:rsidRDefault="00B2572B" w:rsidP="00EF3662">
      <w:pPr>
        <w:jc w:val="right"/>
        <w:rPr>
          <w:rFonts w:ascii="GHEA Grapalat" w:hAnsi="GHEA Grapalat"/>
          <w:sz w:val="10"/>
          <w:szCs w:val="10"/>
          <w:u w:val="single"/>
          <w:lang w:val="es-ES"/>
        </w:rPr>
      </w:pPr>
    </w:p>
    <w:p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rsidR="003257F0" w:rsidRPr="008747C6" w:rsidRDefault="003257F0" w:rsidP="003257F0">
      <w:pPr>
        <w:jc w:val="right"/>
        <w:rPr>
          <w:rFonts w:ascii="GHEA Grapalat" w:hAnsi="GHEA Grapalat"/>
          <w:sz w:val="10"/>
          <w:szCs w:val="10"/>
          <w:lang w:val="hy-AM"/>
        </w:rPr>
      </w:pPr>
    </w:p>
    <w:p w:rsidR="003257F0" w:rsidRPr="008747C6" w:rsidRDefault="003257F0" w:rsidP="003257F0">
      <w:pPr>
        <w:ind w:firstLine="708"/>
        <w:jc w:val="both"/>
        <w:rPr>
          <w:rFonts w:ascii="GHEA Grapalat" w:hAnsi="GHEA Grapalat" w:cs="Arial"/>
          <w:sz w:val="20"/>
          <w:szCs w:val="20"/>
          <w:lang w:val="hy-AM"/>
        </w:rPr>
      </w:pPr>
    </w:p>
    <w:p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rsidR="006C3873" w:rsidRPr="00E6597C" w:rsidRDefault="006C3873" w:rsidP="00975F7E">
      <w:pPr>
        <w:ind w:firstLine="709"/>
        <w:jc w:val="both"/>
        <w:rPr>
          <w:rFonts w:ascii="GHEA Grapalat" w:hAnsi="GHEA Grapalat"/>
          <w:sz w:val="20"/>
          <w:lang w:val="es-ES"/>
        </w:rPr>
      </w:pPr>
      <w:r w:rsidRPr="00E6597C">
        <w:rPr>
          <w:rFonts w:ascii="GHEA Grapalat" w:hAnsi="GHEA Grapalat" w:cs="Arial"/>
          <w:sz w:val="20"/>
          <w:szCs w:val="20"/>
          <w:lang w:val="es-ES"/>
        </w:rPr>
        <w:t>Սույնով</w:t>
      </w:r>
      <w:r w:rsidRPr="00E6597C">
        <w:rPr>
          <w:rFonts w:ascii="GHEA Grapalat" w:hAnsi="GHEA Grapalat"/>
          <w:sz w:val="20"/>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es-ES"/>
        </w:rPr>
        <w:t xml:space="preserve">                         </w:t>
      </w:r>
      <w:r w:rsidRPr="00E6597C">
        <w:rPr>
          <w:rFonts w:ascii="GHEA Grapalat" w:hAnsi="GHEA Grapalat"/>
          <w:sz w:val="20"/>
          <w:u w:val="single"/>
          <w:lang w:val="hy-AM"/>
        </w:rPr>
        <w:t xml:space="preserve">          </w:t>
      </w:r>
      <w:r w:rsidRPr="00E6597C">
        <w:rPr>
          <w:rFonts w:ascii="GHEA Grapalat" w:hAnsi="GHEA Grapalat"/>
          <w:lang w:val="hy-AM"/>
        </w:rPr>
        <w:t>-</w:t>
      </w:r>
      <w:r w:rsidRPr="00E6597C">
        <w:rPr>
          <w:rFonts w:ascii="GHEA Grapalat" w:hAnsi="GHEA Grapalat" w:cs="Arial"/>
          <w:sz w:val="20"/>
          <w:szCs w:val="20"/>
          <w:lang w:val="es-ES"/>
        </w:rPr>
        <w:t>ն հայտարարում և հավաստում է, որ՝</w:t>
      </w:r>
      <w:r w:rsidRPr="00E6597C">
        <w:rPr>
          <w:rFonts w:ascii="GHEA Grapalat" w:hAnsi="GHEA Grapalat" w:cs="Arial"/>
          <w:lang w:val="hy-AM"/>
        </w:rPr>
        <w:t xml:space="preserve"> </w:t>
      </w:r>
    </w:p>
    <w:p w:rsidR="006C3873" w:rsidRPr="00E6597C" w:rsidRDefault="006C3873" w:rsidP="00975F7E">
      <w:pPr>
        <w:jc w:val="both"/>
        <w:rPr>
          <w:rFonts w:ascii="GHEA Grapalat" w:hAnsi="GHEA Grapalat"/>
          <w:i/>
          <w:sz w:val="16"/>
          <w:vertAlign w:val="superscript"/>
          <w:lang w:val="es-ES"/>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es-ES"/>
        </w:rPr>
        <w:t xml:space="preserve">                                    </w:t>
      </w:r>
      <w:r w:rsidRPr="00E6597C">
        <w:rPr>
          <w:rFonts w:ascii="GHEA Grapalat" w:hAnsi="GHEA Grapalat" w:cs="Sylfaen"/>
          <w:vertAlign w:val="superscript"/>
          <w:lang w:val="hy-AM"/>
        </w:rPr>
        <w:t>մասնակցի անվանում</w:t>
      </w:r>
    </w:p>
    <w:p w:rsidR="001E63D4" w:rsidRPr="005E1F72" w:rsidRDefault="00331CFD" w:rsidP="001E63D4">
      <w:pPr>
        <w:pStyle w:val="31"/>
        <w:spacing w:line="240" w:lineRule="auto"/>
        <w:jc w:val="right"/>
        <w:rPr>
          <w:rFonts w:ascii="GHEA Grapalat" w:hAnsi="GHEA Grapalat" w:cs="Arial"/>
          <w:b/>
          <w:lang w:val="es-ES"/>
        </w:rPr>
      </w:pPr>
      <w:r>
        <w:rPr>
          <w:rFonts w:ascii="GHEA Grapalat" w:hAnsi="GHEA Grapalat" w:cs="Arial"/>
          <w:lang w:val="es-ES"/>
        </w:rPr>
        <w:t>1) բավարարում է «ԱՄԼՀ ԳՀ</w:t>
      </w:r>
      <w:r w:rsidR="006C3873" w:rsidRPr="00E6597C">
        <w:rPr>
          <w:rFonts w:ascii="GHEA Grapalat" w:hAnsi="GHEA Grapalat" w:cs="Arial"/>
          <w:lang w:val="es-ES"/>
        </w:rPr>
        <w:t>Ա</w:t>
      </w:r>
      <w:r w:rsidR="002E11D1" w:rsidRPr="00E6597C">
        <w:rPr>
          <w:rFonts w:ascii="GHEA Grapalat" w:hAnsi="GHEA Grapalat" w:cs="Arial"/>
          <w:lang w:val="es-ES"/>
        </w:rPr>
        <w:t>Շ</w:t>
      </w:r>
      <w:r>
        <w:rPr>
          <w:rFonts w:ascii="GHEA Grapalat" w:hAnsi="GHEA Grapalat" w:cs="Arial"/>
          <w:lang w:val="es-ES"/>
        </w:rPr>
        <w:t xml:space="preserve">ՁԲ_20/01»*  ծածկագրով  </w:t>
      </w:r>
      <w:r w:rsidR="001E63D4" w:rsidRPr="001E63D4">
        <w:rPr>
          <w:rFonts w:ascii="GHEA Grapalat" w:hAnsi="GHEA Grapalat" w:cs="Sylfaen"/>
          <w:b/>
          <w:sz w:val="22"/>
          <w:szCs w:val="22"/>
        </w:rPr>
        <w:t>գ</w:t>
      </w:r>
      <w:r w:rsidR="001E63D4" w:rsidRPr="001E63D4">
        <w:rPr>
          <w:rFonts w:ascii="GHEA Grapalat" w:hAnsi="GHEA Grapalat" w:cs="Sylfaen"/>
          <w:b/>
          <w:sz w:val="22"/>
          <w:szCs w:val="22"/>
          <w:lang w:val="hy-AM"/>
        </w:rPr>
        <w:t>նանշման հարցման</w:t>
      </w:r>
      <w:r w:rsidR="001E63D4" w:rsidRPr="005E1F72">
        <w:rPr>
          <w:rFonts w:ascii="GHEA Grapalat" w:hAnsi="GHEA Grapalat" w:cs="Arial"/>
          <w:b/>
          <w:lang w:val="es-ES"/>
        </w:rPr>
        <w:t xml:space="preserve"> </w:t>
      </w:r>
    </w:p>
    <w:p w:rsidR="008747C6" w:rsidRDefault="001E63D4" w:rsidP="00975F7E">
      <w:pPr>
        <w:ind w:firstLine="708"/>
        <w:jc w:val="both"/>
        <w:rPr>
          <w:rFonts w:ascii="GHEA Grapalat" w:hAnsi="GHEA Grapalat" w:cs="Sylfaen"/>
          <w:sz w:val="20"/>
          <w:lang w:val="hy-AM"/>
        </w:rPr>
      </w:pPr>
      <w:r>
        <w:rPr>
          <w:rFonts w:ascii="GHEA Grapalat" w:hAnsi="GHEA Grapalat" w:cs="Arial"/>
          <w:sz w:val="20"/>
          <w:szCs w:val="20"/>
          <w:lang w:val="es-ES"/>
        </w:rPr>
        <w:t xml:space="preserve"> </w:t>
      </w:r>
      <w:r w:rsidR="006C3873" w:rsidRPr="00E6597C">
        <w:rPr>
          <w:rFonts w:ascii="GHEA Grapalat" w:hAnsi="GHEA Grapalat" w:cs="Arial"/>
          <w:sz w:val="20"/>
          <w:szCs w:val="20"/>
          <w:lang w:val="es-ES"/>
        </w:rPr>
        <w:t xml:space="preserve"> հրավերով սահմանված մասնակցության իրավունքի պահանջներին </w:t>
      </w:r>
      <w:r w:rsidR="00EB07BB" w:rsidRPr="00E6597C">
        <w:rPr>
          <w:rFonts w:ascii="GHEA Grapalat" w:hAnsi="GHEA Grapalat" w:cs="Arial"/>
          <w:sz w:val="20"/>
          <w:szCs w:val="20"/>
          <w:lang w:val="hy-AM"/>
        </w:rPr>
        <w:t xml:space="preserve"> և </w:t>
      </w:r>
      <w:r w:rsidR="00361308" w:rsidRPr="00E6597C">
        <w:rPr>
          <w:rFonts w:ascii="GHEA Grapalat" w:hAnsi="GHEA Grapalat" w:cs="Sylfaen"/>
          <w:sz w:val="20"/>
          <w:lang w:val="hy-AM"/>
        </w:rPr>
        <w:t>պարտավորվում</w:t>
      </w:r>
      <w:r w:rsidR="00EB07BB" w:rsidRPr="00E6597C">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E6597C">
        <w:rPr>
          <w:rFonts w:ascii="GHEA Grapalat" w:hAnsi="GHEA Grapalat" w:cs="Sylfaen"/>
          <w:sz w:val="20"/>
          <w:lang w:val="hy-AM"/>
        </w:rPr>
        <w:t>նել</w:t>
      </w:r>
      <w:r w:rsidR="00EB07BB" w:rsidRPr="00E6597C">
        <w:rPr>
          <w:rFonts w:ascii="GHEA Grapalat" w:hAnsi="GHEA Grapalat" w:cs="Sylfaen"/>
          <w:sz w:val="20"/>
          <w:lang w:val="hy-AM"/>
        </w:rPr>
        <w:t xml:space="preserve"> գնային առաջարկի չափով որակավորման ապահովում</w:t>
      </w:r>
      <w:r w:rsidR="00E97AB0" w:rsidRPr="004605D7">
        <w:rPr>
          <w:rFonts w:ascii="GHEA Grapalat" w:hAnsi="GHEA Grapalat" w:cs="Sylfaen"/>
          <w:sz w:val="20"/>
          <w:lang w:val="es-ES"/>
        </w:rPr>
        <w:t>.</w:t>
      </w:r>
      <w:r w:rsidR="00EB07BB" w:rsidRPr="00E6597C">
        <w:rPr>
          <w:rFonts w:ascii="GHEA Grapalat" w:hAnsi="GHEA Grapalat" w:cs="Sylfaen"/>
          <w:sz w:val="20"/>
          <w:lang w:val="hy-AM"/>
        </w:rPr>
        <w:t xml:space="preserve"> </w:t>
      </w:r>
    </w:p>
    <w:p w:rsidR="006C3873" w:rsidRPr="001E63D4" w:rsidRDefault="00887807" w:rsidP="001E63D4">
      <w:pPr>
        <w:pStyle w:val="31"/>
        <w:spacing w:line="240" w:lineRule="auto"/>
        <w:jc w:val="right"/>
        <w:rPr>
          <w:rFonts w:ascii="GHEA Grapalat" w:hAnsi="GHEA Grapalat" w:cs="Arial"/>
          <w:b/>
          <w:lang w:val="es-ES"/>
        </w:rPr>
      </w:pPr>
      <w:r w:rsidRPr="00E6597C">
        <w:rPr>
          <w:rFonts w:ascii="GHEA Grapalat" w:hAnsi="GHEA Grapalat" w:cs="Arial"/>
          <w:lang w:val="hy-AM"/>
        </w:rPr>
        <w:t>2</w:t>
      </w:r>
      <w:r w:rsidR="006C3873" w:rsidRPr="00E6597C">
        <w:rPr>
          <w:rFonts w:ascii="GHEA Grapalat" w:hAnsi="GHEA Grapalat" w:cs="Arial"/>
          <w:lang w:val="es-ES"/>
        </w:rPr>
        <w:t xml:space="preserve">) </w:t>
      </w:r>
      <w:r w:rsidR="006C3873" w:rsidRPr="00E6597C">
        <w:rPr>
          <w:rFonts w:ascii="GHEA Grapalat" w:hAnsi="GHEA Grapalat"/>
          <w:lang w:val="es-ES"/>
        </w:rPr>
        <w:t>«</w:t>
      </w:r>
      <w:r w:rsidR="006B3A9A" w:rsidRPr="006B3A9A">
        <w:rPr>
          <w:rFonts w:ascii="GHEA Grapalat" w:hAnsi="GHEA Grapalat" w:cs="Sylfaen"/>
          <w:sz w:val="22"/>
          <w:szCs w:val="22"/>
          <w:lang w:val="hy-AM"/>
        </w:rPr>
        <w:t xml:space="preserve">ԱՄՀԱ </w:t>
      </w:r>
      <w:r w:rsidR="00294205">
        <w:rPr>
          <w:rFonts w:ascii="GHEA Grapalat" w:hAnsi="GHEA Grapalat" w:cs="Arial"/>
          <w:lang w:val="es-ES"/>
        </w:rPr>
        <w:t>ԳՀ</w:t>
      </w:r>
      <w:r w:rsidR="006C3873" w:rsidRPr="00E6597C">
        <w:rPr>
          <w:rFonts w:ascii="GHEA Grapalat" w:hAnsi="GHEA Grapalat" w:cs="Arial"/>
          <w:lang w:val="es-ES"/>
        </w:rPr>
        <w:t>Ա</w:t>
      </w:r>
      <w:r w:rsidR="002E11D1" w:rsidRPr="00E6597C">
        <w:rPr>
          <w:rFonts w:ascii="GHEA Grapalat" w:hAnsi="GHEA Grapalat" w:cs="Arial"/>
          <w:lang w:val="es-ES"/>
        </w:rPr>
        <w:t>Շ</w:t>
      </w:r>
      <w:r w:rsidR="006C3873" w:rsidRPr="00E6597C">
        <w:rPr>
          <w:rFonts w:ascii="GHEA Grapalat" w:hAnsi="GHEA Grapalat" w:cs="Arial"/>
          <w:lang w:val="es-ES"/>
        </w:rPr>
        <w:t>ՁԲ</w:t>
      </w:r>
      <w:r w:rsidR="006B3A9A">
        <w:rPr>
          <w:rFonts w:ascii="GHEA Grapalat" w:hAnsi="GHEA Grapalat" w:cs="Sylfaen"/>
          <w:sz w:val="22"/>
          <w:szCs w:val="22"/>
          <w:lang w:val="hy-AM"/>
        </w:rPr>
        <w:t>-</w:t>
      </w:r>
      <w:r w:rsidR="006B3A9A" w:rsidRPr="006B3A9A">
        <w:rPr>
          <w:rFonts w:ascii="GHEA Grapalat" w:hAnsi="GHEA Grapalat" w:cs="Sylfaen"/>
          <w:sz w:val="22"/>
          <w:szCs w:val="22"/>
          <w:lang w:val="hy-AM"/>
        </w:rPr>
        <w:t>20</w:t>
      </w:r>
      <w:r w:rsidR="006C3873" w:rsidRPr="00E6597C">
        <w:rPr>
          <w:rFonts w:ascii="GHEA Grapalat" w:hAnsi="GHEA Grapalat" w:cs="Sylfaen"/>
          <w:sz w:val="22"/>
          <w:szCs w:val="22"/>
          <w:lang w:val="hy-AM"/>
        </w:rPr>
        <w:t>/</w:t>
      </w:r>
      <w:r w:rsidR="006B3A9A" w:rsidRPr="006B3A9A">
        <w:rPr>
          <w:rFonts w:ascii="GHEA Grapalat" w:hAnsi="GHEA Grapalat" w:cs="Sylfaen"/>
          <w:sz w:val="22"/>
          <w:szCs w:val="22"/>
          <w:lang w:val="hy-AM"/>
        </w:rPr>
        <w:t>01</w:t>
      </w:r>
      <w:r w:rsidR="006C3873" w:rsidRPr="00E6597C">
        <w:rPr>
          <w:rFonts w:ascii="GHEA Grapalat" w:hAnsi="GHEA Grapalat"/>
          <w:lang w:val="es-ES"/>
        </w:rPr>
        <w:t>»</w:t>
      </w:r>
      <w:r w:rsidR="006C3873" w:rsidRPr="00E6597C">
        <w:rPr>
          <w:rFonts w:ascii="GHEA Grapalat" w:hAnsi="GHEA Grapalat" w:cs="Sylfaen"/>
          <w:sz w:val="22"/>
          <w:szCs w:val="22"/>
          <w:lang w:val="hy-AM"/>
        </w:rPr>
        <w:t xml:space="preserve">*  </w:t>
      </w:r>
      <w:r w:rsidR="00331CFD">
        <w:rPr>
          <w:rFonts w:ascii="GHEA Grapalat" w:hAnsi="GHEA Grapalat" w:cs="Arial"/>
          <w:lang w:val="es-ES"/>
        </w:rPr>
        <w:t xml:space="preserve">ծածկագրով </w:t>
      </w:r>
      <w:r w:rsidR="001E63D4">
        <w:rPr>
          <w:rFonts w:ascii="GHEA Grapalat" w:hAnsi="GHEA Grapalat" w:cs="Arial"/>
          <w:lang w:val="es-ES"/>
        </w:rPr>
        <w:t xml:space="preserve"> </w:t>
      </w:r>
      <w:r w:rsidR="001E63D4" w:rsidRPr="001E63D4">
        <w:rPr>
          <w:rFonts w:ascii="GHEA Grapalat" w:hAnsi="GHEA Grapalat" w:cs="Sylfaen"/>
          <w:b/>
          <w:lang w:val="hy-AM"/>
        </w:rPr>
        <w:t>գ</w:t>
      </w:r>
      <w:r w:rsidR="001E63D4">
        <w:rPr>
          <w:rFonts w:ascii="GHEA Grapalat" w:hAnsi="GHEA Grapalat" w:cs="Sylfaen"/>
          <w:b/>
          <w:lang w:val="hy-AM"/>
        </w:rPr>
        <w:t>նանշման հարցման</w:t>
      </w:r>
      <w:r w:rsidR="001E63D4" w:rsidRPr="005E1F72">
        <w:rPr>
          <w:rFonts w:ascii="GHEA Grapalat" w:hAnsi="GHEA Grapalat" w:cs="Arial"/>
          <w:b/>
          <w:lang w:val="es-ES"/>
        </w:rPr>
        <w:t xml:space="preserve"> </w:t>
      </w:r>
      <w:r w:rsidR="001E63D4" w:rsidRPr="005E1F72">
        <w:rPr>
          <w:rFonts w:ascii="GHEA Grapalat" w:hAnsi="GHEA Grapalat" w:cs="Sylfaen"/>
          <w:b/>
          <w:lang w:val="es-ES"/>
        </w:rPr>
        <w:t>հրավերի</w:t>
      </w:r>
      <w:r w:rsidR="006C3873" w:rsidRPr="00E6597C">
        <w:rPr>
          <w:rFonts w:ascii="GHEA Grapalat" w:hAnsi="GHEA Grapalat" w:cs="Arial"/>
          <w:lang w:val="es-ES"/>
        </w:rPr>
        <w:t xml:space="preserve"> մասնակցելու շրջանակում`</w:t>
      </w:r>
      <w:r w:rsidR="006C3873" w:rsidRPr="00E6597C">
        <w:rPr>
          <w:rFonts w:ascii="GHEA Grapalat" w:hAnsi="GHEA Grapalat" w:cs="Sylfaen"/>
          <w:sz w:val="22"/>
          <w:szCs w:val="22"/>
          <w:lang w:val="es-ES"/>
        </w:rPr>
        <w:t xml:space="preserve">  </w:t>
      </w:r>
    </w:p>
    <w:p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6C3873" w:rsidRPr="00E6597C" w:rsidRDefault="006C3873" w:rsidP="00975F7E">
      <w:pPr>
        <w:numPr>
          <w:ilvl w:val="0"/>
          <w:numId w:val="18"/>
        </w:numPr>
        <w:ind w:left="0" w:firstLine="720"/>
        <w:jc w:val="both"/>
        <w:rPr>
          <w:rFonts w:ascii="GHEA Grapalat" w:hAnsi="GHEA Grapalat" w:cs="Sylfaen"/>
          <w:sz w:val="20"/>
          <w:lang w:val="es-ES"/>
        </w:rPr>
      </w:pPr>
      <w:r w:rsidRPr="00E6597C">
        <w:rPr>
          <w:rFonts w:ascii="GHEA Grapalat" w:hAnsi="GHEA Grapalat" w:cs="Arial"/>
          <w:sz w:val="20"/>
          <w:szCs w:val="20"/>
          <w:lang w:val="es-ES"/>
        </w:rPr>
        <w:t>ստորև ներկայացնում է հայտը ներկայացնելու օրվա դրությամբ ա</w:t>
      </w:r>
      <w:r w:rsidRPr="00E6597C">
        <w:rPr>
          <w:rFonts w:ascii="GHEA Grapalat" w:hAnsi="GHEA Grapalat" w:cs="Sylfaen"/>
          <w:sz w:val="20"/>
        </w:rPr>
        <w:t>յն</w:t>
      </w:r>
      <w:r w:rsidRPr="00E6597C">
        <w:rPr>
          <w:rFonts w:ascii="GHEA Grapalat" w:hAnsi="GHEA Grapalat" w:cs="Sylfaen"/>
          <w:sz w:val="20"/>
          <w:lang w:val="es-ES"/>
        </w:rPr>
        <w:t xml:space="preserve"> </w:t>
      </w:r>
      <w:r w:rsidRPr="00E6597C">
        <w:rPr>
          <w:rFonts w:ascii="GHEA Grapalat" w:hAnsi="GHEA Grapalat" w:cs="Sylfaen"/>
          <w:sz w:val="20"/>
        </w:rPr>
        <w:t>ֆիզիկական</w:t>
      </w:r>
      <w:r w:rsidRPr="00E6597C">
        <w:rPr>
          <w:rFonts w:ascii="GHEA Grapalat" w:hAnsi="GHEA Grapalat" w:cs="Sylfaen"/>
          <w:sz w:val="20"/>
          <w:lang w:val="es-ES"/>
        </w:rPr>
        <w:t xml:space="preserve"> </w:t>
      </w:r>
      <w:r w:rsidRPr="00E6597C">
        <w:rPr>
          <w:rFonts w:ascii="GHEA Grapalat" w:hAnsi="GHEA Grapalat" w:cs="Sylfaen"/>
          <w:sz w:val="20"/>
        </w:rPr>
        <w:t>անձի</w:t>
      </w:r>
      <w:r w:rsidRPr="00E6597C">
        <w:rPr>
          <w:rFonts w:ascii="GHEA Grapalat" w:hAnsi="GHEA Grapalat" w:cs="Sylfaen"/>
          <w:sz w:val="20"/>
          <w:lang w:val="es-ES"/>
        </w:rPr>
        <w:t xml:space="preserve"> (</w:t>
      </w:r>
      <w:r w:rsidRPr="00E6597C">
        <w:rPr>
          <w:rFonts w:ascii="GHEA Grapalat" w:hAnsi="GHEA Grapalat" w:cs="Sylfaen"/>
          <w:sz w:val="20"/>
        </w:rPr>
        <w:t>անձանց</w:t>
      </w:r>
      <w:r w:rsidRPr="00E6597C">
        <w:rPr>
          <w:rFonts w:ascii="GHEA Grapalat" w:hAnsi="GHEA Grapalat" w:cs="Sylfaen"/>
          <w:sz w:val="20"/>
          <w:lang w:val="es-ES"/>
        </w:rPr>
        <w:t xml:space="preserve">) </w:t>
      </w:r>
      <w:r w:rsidRPr="00E6597C">
        <w:rPr>
          <w:rFonts w:ascii="GHEA Grapalat" w:hAnsi="GHEA Grapalat" w:cs="Sylfaen"/>
          <w:sz w:val="20"/>
        </w:rPr>
        <w:t>տվյալները</w:t>
      </w:r>
      <w:r w:rsidRPr="00E6597C">
        <w:rPr>
          <w:rFonts w:ascii="GHEA Grapalat" w:hAnsi="GHEA Grapalat" w:cs="Sylfaen"/>
          <w:sz w:val="20"/>
          <w:lang w:val="es-ES"/>
        </w:rPr>
        <w:t xml:space="preserve">, </w:t>
      </w:r>
      <w:r w:rsidRPr="00E6597C">
        <w:rPr>
          <w:rFonts w:ascii="GHEA Grapalat" w:hAnsi="GHEA Grapalat" w:cs="Sylfaen"/>
          <w:sz w:val="20"/>
        </w:rPr>
        <w:t>ով</w:t>
      </w:r>
      <w:r w:rsidRPr="00E6597C">
        <w:rPr>
          <w:rFonts w:ascii="GHEA Grapalat" w:hAnsi="GHEA Grapalat" w:cs="Sylfaen"/>
          <w:sz w:val="20"/>
          <w:lang w:val="es-ES"/>
        </w:rPr>
        <w:t xml:space="preserve"> </w:t>
      </w:r>
      <w:r w:rsidRPr="00E6597C">
        <w:rPr>
          <w:rFonts w:ascii="GHEA Grapalat" w:hAnsi="GHEA Grapalat" w:cs="Sylfaen"/>
          <w:sz w:val="20"/>
        </w:rPr>
        <w:t>ուղղակի</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անուղղակի</w:t>
      </w:r>
      <w:r w:rsidRPr="00E6597C">
        <w:rPr>
          <w:rFonts w:ascii="GHEA Grapalat" w:hAnsi="GHEA Grapalat" w:cs="Sylfaen"/>
          <w:sz w:val="20"/>
          <w:lang w:val="es-ES"/>
        </w:rPr>
        <w:t xml:space="preserve"> </w:t>
      </w:r>
      <w:r w:rsidRPr="00E6597C">
        <w:rPr>
          <w:rFonts w:ascii="GHEA Grapalat" w:hAnsi="GHEA Grapalat" w:cs="Sylfaen"/>
          <w:sz w:val="20"/>
        </w:rPr>
        <w:t>ունի</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կանոնադրական</w:t>
      </w:r>
      <w:r w:rsidRPr="00E6597C">
        <w:rPr>
          <w:rFonts w:ascii="GHEA Grapalat" w:hAnsi="GHEA Grapalat" w:cs="Sylfaen"/>
          <w:sz w:val="20"/>
          <w:lang w:val="es-ES"/>
        </w:rPr>
        <w:t xml:space="preserve"> </w:t>
      </w:r>
      <w:r w:rsidRPr="00E6597C">
        <w:rPr>
          <w:rFonts w:ascii="GHEA Grapalat" w:hAnsi="GHEA Grapalat" w:cs="Sylfaen"/>
          <w:sz w:val="20"/>
        </w:rPr>
        <w:t>կապիտալում</w:t>
      </w:r>
      <w:r w:rsidRPr="00E6597C">
        <w:rPr>
          <w:rFonts w:ascii="GHEA Grapalat" w:hAnsi="GHEA Grapalat" w:cs="Sylfaen"/>
          <w:sz w:val="20"/>
          <w:lang w:val="es-ES"/>
        </w:rPr>
        <w:t xml:space="preserve"> </w:t>
      </w:r>
      <w:r w:rsidRPr="00E6597C">
        <w:rPr>
          <w:rFonts w:ascii="GHEA Grapalat" w:hAnsi="GHEA Grapalat" w:cs="Sylfaen"/>
          <w:sz w:val="20"/>
        </w:rPr>
        <w:t>քվեարկող</w:t>
      </w:r>
      <w:r w:rsidRPr="00E6597C">
        <w:rPr>
          <w:rFonts w:ascii="GHEA Grapalat" w:hAnsi="GHEA Grapalat" w:cs="Sylfaen"/>
          <w:sz w:val="20"/>
          <w:lang w:val="es-ES"/>
        </w:rPr>
        <w:t xml:space="preserve"> </w:t>
      </w:r>
      <w:r w:rsidRPr="00E6597C">
        <w:rPr>
          <w:rFonts w:ascii="GHEA Grapalat" w:hAnsi="GHEA Grapalat" w:cs="Sylfaen"/>
          <w:sz w:val="20"/>
        </w:rPr>
        <w:lastRenderedPageBreak/>
        <w:t>բաժնետոմսերի</w:t>
      </w:r>
      <w:r w:rsidRPr="00E6597C">
        <w:rPr>
          <w:rFonts w:ascii="GHEA Grapalat" w:hAnsi="GHEA Grapalat" w:cs="Sylfaen"/>
          <w:sz w:val="20"/>
          <w:lang w:val="es-ES"/>
        </w:rPr>
        <w:t xml:space="preserve"> (</w:t>
      </w:r>
      <w:r w:rsidRPr="00E6597C">
        <w:rPr>
          <w:rFonts w:ascii="GHEA Grapalat" w:hAnsi="GHEA Grapalat" w:cs="Sylfaen"/>
          <w:sz w:val="20"/>
        </w:rPr>
        <w:t>բաժնեմասերի</w:t>
      </w:r>
      <w:r w:rsidRPr="00E6597C">
        <w:rPr>
          <w:rFonts w:ascii="GHEA Grapalat" w:hAnsi="GHEA Grapalat" w:cs="Sylfaen"/>
          <w:sz w:val="20"/>
          <w:lang w:val="es-ES"/>
        </w:rPr>
        <w:t xml:space="preserve">, </w:t>
      </w:r>
      <w:r w:rsidRPr="00E6597C">
        <w:rPr>
          <w:rFonts w:ascii="GHEA Grapalat" w:hAnsi="GHEA Grapalat" w:cs="Sylfaen"/>
          <w:sz w:val="20"/>
        </w:rPr>
        <w:t>փայերի</w:t>
      </w:r>
      <w:r w:rsidRPr="00E6597C">
        <w:rPr>
          <w:rFonts w:ascii="GHEA Grapalat" w:hAnsi="GHEA Grapalat" w:cs="Sylfaen"/>
          <w:sz w:val="20"/>
          <w:lang w:val="es-ES"/>
        </w:rPr>
        <w:t xml:space="preserve">) </w:t>
      </w:r>
      <w:r w:rsidRPr="00E6597C">
        <w:rPr>
          <w:rFonts w:ascii="GHEA Grapalat" w:hAnsi="GHEA Grapalat" w:cs="Sylfaen"/>
          <w:sz w:val="20"/>
        </w:rPr>
        <w:t>ավել</w:t>
      </w:r>
      <w:r w:rsidRPr="00E6597C">
        <w:rPr>
          <w:rFonts w:ascii="GHEA Grapalat" w:hAnsi="GHEA Grapalat" w:cs="Sylfaen"/>
          <w:sz w:val="20"/>
          <w:lang w:val="es-ES"/>
        </w:rPr>
        <w:t xml:space="preserve"> </w:t>
      </w:r>
      <w:r w:rsidRPr="00E6597C">
        <w:rPr>
          <w:rFonts w:ascii="GHEA Grapalat" w:hAnsi="GHEA Grapalat" w:cs="Sylfaen"/>
          <w:sz w:val="20"/>
        </w:rPr>
        <w:t>քան</w:t>
      </w:r>
      <w:r w:rsidRPr="00E6597C">
        <w:rPr>
          <w:rFonts w:ascii="GHEA Grapalat" w:hAnsi="GHEA Grapalat" w:cs="Sylfaen"/>
          <w:sz w:val="20"/>
          <w:lang w:val="es-ES"/>
        </w:rPr>
        <w:t xml:space="preserve"> </w:t>
      </w:r>
      <w:r w:rsidRPr="00E6597C">
        <w:rPr>
          <w:rFonts w:ascii="GHEA Grapalat" w:hAnsi="GHEA Grapalat" w:cs="Sylfaen"/>
          <w:sz w:val="20"/>
        </w:rPr>
        <w:t>տաս</w:t>
      </w:r>
      <w:r w:rsidRPr="00E6597C">
        <w:rPr>
          <w:rFonts w:ascii="GHEA Grapalat" w:hAnsi="GHEA Grapalat" w:cs="Sylfaen"/>
          <w:sz w:val="20"/>
          <w:lang w:val="es-ES"/>
        </w:rPr>
        <w:t xml:space="preserve"> </w:t>
      </w:r>
      <w:r w:rsidRPr="00E6597C">
        <w:rPr>
          <w:rFonts w:ascii="GHEA Grapalat" w:hAnsi="GHEA Grapalat" w:cs="Sylfaen"/>
          <w:sz w:val="20"/>
        </w:rPr>
        <w:t>տոկոսը</w:t>
      </w:r>
      <w:r w:rsidRPr="00E6597C">
        <w:rPr>
          <w:rFonts w:ascii="GHEA Grapalat" w:hAnsi="GHEA Grapalat" w:cs="Sylfaen"/>
          <w:sz w:val="20"/>
          <w:lang w:val="es-ES"/>
        </w:rPr>
        <w:t xml:space="preserve">, </w:t>
      </w:r>
      <w:r w:rsidRPr="00E6597C">
        <w:rPr>
          <w:rFonts w:ascii="GHEA Grapalat" w:hAnsi="GHEA Grapalat" w:cs="Sylfaen"/>
          <w:sz w:val="20"/>
        </w:rPr>
        <w:t>ներառյալ</w:t>
      </w:r>
      <w:r w:rsidRPr="00E6597C">
        <w:rPr>
          <w:rFonts w:ascii="GHEA Grapalat" w:hAnsi="GHEA Grapalat" w:cs="Sylfaen"/>
          <w:sz w:val="20"/>
          <w:lang w:val="es-ES"/>
        </w:rPr>
        <w:t xml:space="preserve"> </w:t>
      </w:r>
      <w:r w:rsidRPr="00E6597C">
        <w:rPr>
          <w:rFonts w:ascii="GHEA Grapalat" w:hAnsi="GHEA Grapalat" w:cs="Sylfaen"/>
          <w:sz w:val="20"/>
        </w:rPr>
        <w:t>ըստ</w:t>
      </w:r>
      <w:r w:rsidRPr="00E6597C">
        <w:rPr>
          <w:rFonts w:ascii="GHEA Grapalat" w:hAnsi="GHEA Grapalat" w:cs="Sylfaen"/>
          <w:sz w:val="20"/>
          <w:lang w:val="es-ES"/>
        </w:rPr>
        <w:t xml:space="preserve"> </w:t>
      </w:r>
      <w:r w:rsidRPr="00E6597C">
        <w:rPr>
          <w:rFonts w:ascii="GHEA Grapalat" w:hAnsi="GHEA Grapalat" w:cs="Sylfaen"/>
          <w:sz w:val="20"/>
        </w:rPr>
        <w:t>ներկայացնողի</w:t>
      </w:r>
      <w:r w:rsidRPr="00E6597C">
        <w:rPr>
          <w:rFonts w:ascii="GHEA Grapalat" w:hAnsi="GHEA Grapalat" w:cs="Sylfaen"/>
          <w:sz w:val="20"/>
          <w:lang w:val="es-ES"/>
        </w:rPr>
        <w:t xml:space="preserve"> </w:t>
      </w:r>
      <w:r w:rsidRPr="00E6597C">
        <w:rPr>
          <w:rFonts w:ascii="GHEA Grapalat" w:hAnsi="GHEA Grapalat" w:cs="Sylfaen"/>
          <w:sz w:val="20"/>
        </w:rPr>
        <w:t>բաժնետոմսերը</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այն</w:t>
      </w:r>
      <w:r w:rsidRPr="00E6597C">
        <w:rPr>
          <w:rFonts w:ascii="GHEA Grapalat" w:hAnsi="GHEA Grapalat" w:cs="Sylfaen"/>
          <w:sz w:val="20"/>
          <w:lang w:val="es-ES"/>
        </w:rPr>
        <w:t xml:space="preserve"> </w:t>
      </w:r>
      <w:r w:rsidRPr="00E6597C">
        <w:rPr>
          <w:rFonts w:ascii="GHEA Grapalat" w:hAnsi="GHEA Grapalat" w:cs="Sylfaen"/>
          <w:sz w:val="20"/>
        </w:rPr>
        <w:t>անձի</w:t>
      </w:r>
      <w:r w:rsidRPr="00E6597C">
        <w:rPr>
          <w:rFonts w:ascii="GHEA Grapalat" w:hAnsi="GHEA Grapalat" w:cs="Sylfaen"/>
          <w:sz w:val="20"/>
          <w:lang w:val="es-ES"/>
        </w:rPr>
        <w:t xml:space="preserve"> (</w:t>
      </w:r>
      <w:r w:rsidRPr="00E6597C">
        <w:rPr>
          <w:rFonts w:ascii="GHEA Grapalat" w:hAnsi="GHEA Grapalat" w:cs="Sylfaen"/>
          <w:sz w:val="20"/>
        </w:rPr>
        <w:t>անձանց</w:t>
      </w:r>
      <w:r w:rsidRPr="00E6597C">
        <w:rPr>
          <w:rFonts w:ascii="GHEA Grapalat" w:hAnsi="GHEA Grapalat" w:cs="Sylfaen"/>
          <w:sz w:val="20"/>
          <w:lang w:val="es-ES"/>
        </w:rPr>
        <w:t xml:space="preserve">) </w:t>
      </w:r>
      <w:r w:rsidRPr="00E6597C">
        <w:rPr>
          <w:rFonts w:ascii="GHEA Grapalat" w:hAnsi="GHEA Grapalat" w:cs="Sylfaen"/>
          <w:sz w:val="20"/>
        </w:rPr>
        <w:t>տվյալները</w:t>
      </w:r>
      <w:r w:rsidRPr="00E6597C">
        <w:rPr>
          <w:rFonts w:ascii="GHEA Grapalat" w:hAnsi="GHEA Grapalat" w:cs="Sylfaen"/>
          <w:sz w:val="20"/>
          <w:lang w:val="es-ES"/>
        </w:rPr>
        <w:t xml:space="preserve">, </w:t>
      </w:r>
      <w:r w:rsidRPr="00E6597C">
        <w:rPr>
          <w:rFonts w:ascii="GHEA Grapalat" w:hAnsi="GHEA Grapalat" w:cs="Sylfaen"/>
          <w:sz w:val="20"/>
        </w:rPr>
        <w:t>ով</w:t>
      </w:r>
      <w:r w:rsidRPr="00E6597C">
        <w:rPr>
          <w:rFonts w:ascii="GHEA Grapalat" w:hAnsi="GHEA Grapalat" w:cs="Sylfaen"/>
          <w:sz w:val="20"/>
          <w:lang w:val="es-ES"/>
        </w:rPr>
        <w:t xml:space="preserve"> </w:t>
      </w:r>
      <w:r w:rsidRPr="00E6597C">
        <w:rPr>
          <w:rFonts w:ascii="GHEA Grapalat" w:hAnsi="GHEA Grapalat" w:cs="Sylfaen"/>
          <w:sz w:val="20"/>
        </w:rPr>
        <w:t>իրավունք</w:t>
      </w:r>
      <w:r w:rsidRPr="00E6597C">
        <w:rPr>
          <w:rFonts w:ascii="GHEA Grapalat" w:hAnsi="GHEA Grapalat" w:cs="Sylfaen"/>
          <w:sz w:val="20"/>
          <w:lang w:val="es-ES"/>
        </w:rPr>
        <w:t xml:space="preserve"> </w:t>
      </w:r>
      <w:r w:rsidRPr="00E6597C">
        <w:rPr>
          <w:rFonts w:ascii="GHEA Grapalat" w:hAnsi="GHEA Grapalat" w:cs="Sylfaen"/>
          <w:sz w:val="20"/>
        </w:rPr>
        <w:t>ունի</w:t>
      </w:r>
      <w:r w:rsidRPr="00E6597C">
        <w:rPr>
          <w:rFonts w:ascii="GHEA Grapalat" w:hAnsi="GHEA Grapalat" w:cs="Sylfaen"/>
          <w:sz w:val="20"/>
          <w:lang w:val="es-ES"/>
        </w:rPr>
        <w:t xml:space="preserve"> </w:t>
      </w:r>
      <w:r w:rsidRPr="00E6597C">
        <w:rPr>
          <w:rFonts w:ascii="GHEA Grapalat" w:hAnsi="GHEA Grapalat" w:cs="Sylfaen"/>
          <w:sz w:val="20"/>
        </w:rPr>
        <w:t>նշանակելու</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ազատելու</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գործադիր</w:t>
      </w:r>
      <w:r w:rsidRPr="00E6597C">
        <w:rPr>
          <w:rFonts w:ascii="GHEA Grapalat" w:hAnsi="GHEA Grapalat" w:cs="Sylfaen"/>
          <w:sz w:val="20"/>
          <w:lang w:val="es-ES"/>
        </w:rPr>
        <w:t xml:space="preserve"> </w:t>
      </w:r>
      <w:r w:rsidRPr="00E6597C">
        <w:rPr>
          <w:rFonts w:ascii="GHEA Grapalat" w:hAnsi="GHEA Grapalat" w:cs="Sylfaen"/>
          <w:sz w:val="20"/>
        </w:rPr>
        <w:t>մարմնի</w:t>
      </w:r>
      <w:r w:rsidRPr="00E6597C">
        <w:rPr>
          <w:rFonts w:ascii="GHEA Grapalat" w:hAnsi="GHEA Grapalat" w:cs="Sylfaen"/>
          <w:sz w:val="20"/>
          <w:lang w:val="es-ES"/>
        </w:rPr>
        <w:t xml:space="preserve"> </w:t>
      </w:r>
      <w:r w:rsidRPr="00E6597C">
        <w:rPr>
          <w:rFonts w:ascii="GHEA Grapalat" w:hAnsi="GHEA Grapalat" w:cs="Sylfaen"/>
          <w:sz w:val="20"/>
        </w:rPr>
        <w:t>անդամներին</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ստանում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իրականացվող</w:t>
      </w:r>
      <w:r w:rsidRPr="00E6597C">
        <w:rPr>
          <w:rFonts w:ascii="GHEA Grapalat" w:hAnsi="GHEA Grapalat" w:cs="Sylfaen"/>
          <w:sz w:val="20"/>
          <w:lang w:val="es-ES"/>
        </w:rPr>
        <w:t xml:space="preserve"> </w:t>
      </w:r>
      <w:r w:rsidRPr="00E6597C">
        <w:rPr>
          <w:rFonts w:ascii="GHEA Grapalat" w:hAnsi="GHEA Grapalat" w:cs="Sylfaen"/>
          <w:sz w:val="20"/>
        </w:rPr>
        <w:t>ձեռնարկատիրական</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այլ</w:t>
      </w:r>
      <w:r w:rsidRPr="00E6597C">
        <w:rPr>
          <w:rFonts w:ascii="GHEA Grapalat" w:hAnsi="GHEA Grapalat" w:cs="Sylfaen"/>
          <w:sz w:val="20"/>
          <w:lang w:val="es-ES"/>
        </w:rPr>
        <w:t xml:space="preserve"> </w:t>
      </w:r>
      <w:r w:rsidRPr="00E6597C">
        <w:rPr>
          <w:rFonts w:ascii="GHEA Grapalat" w:hAnsi="GHEA Grapalat" w:cs="Sylfaen"/>
          <w:sz w:val="20"/>
        </w:rPr>
        <w:t>գործունեության</w:t>
      </w:r>
      <w:r w:rsidRPr="00E6597C">
        <w:rPr>
          <w:rFonts w:ascii="GHEA Grapalat" w:hAnsi="GHEA Grapalat" w:cs="Sylfaen"/>
          <w:sz w:val="20"/>
          <w:lang w:val="es-ES"/>
        </w:rPr>
        <w:t xml:space="preserve"> </w:t>
      </w:r>
      <w:r w:rsidRPr="00E6597C">
        <w:rPr>
          <w:rFonts w:ascii="GHEA Grapalat" w:hAnsi="GHEA Grapalat" w:cs="Sylfaen"/>
          <w:sz w:val="20"/>
        </w:rPr>
        <w:t>արդյունքում</w:t>
      </w:r>
      <w:r w:rsidRPr="00E6597C">
        <w:rPr>
          <w:rFonts w:ascii="GHEA Grapalat" w:hAnsi="GHEA Grapalat" w:cs="Sylfaen"/>
          <w:sz w:val="20"/>
          <w:lang w:val="es-ES"/>
        </w:rPr>
        <w:t xml:space="preserve"> </w:t>
      </w:r>
      <w:r w:rsidRPr="00E6597C">
        <w:rPr>
          <w:rFonts w:ascii="GHEA Grapalat" w:hAnsi="GHEA Grapalat" w:cs="Sylfaen"/>
          <w:sz w:val="20"/>
        </w:rPr>
        <w:t>ստացված</w:t>
      </w:r>
      <w:r w:rsidRPr="00E6597C">
        <w:rPr>
          <w:rFonts w:ascii="GHEA Grapalat" w:hAnsi="GHEA Grapalat" w:cs="Sylfaen"/>
          <w:sz w:val="20"/>
          <w:lang w:val="es-ES"/>
        </w:rPr>
        <w:t xml:space="preserve"> </w:t>
      </w:r>
      <w:r w:rsidRPr="00E6597C">
        <w:rPr>
          <w:rFonts w:ascii="GHEA Grapalat" w:hAnsi="GHEA Grapalat" w:cs="Sylfaen"/>
          <w:sz w:val="20"/>
        </w:rPr>
        <w:t>շահույթի</w:t>
      </w:r>
      <w:r w:rsidRPr="00E6597C">
        <w:rPr>
          <w:rFonts w:ascii="GHEA Grapalat" w:hAnsi="GHEA Grapalat" w:cs="Sylfaen"/>
          <w:sz w:val="20"/>
          <w:lang w:val="es-ES"/>
        </w:rPr>
        <w:t xml:space="preserve"> </w:t>
      </w:r>
      <w:r w:rsidRPr="00E6597C">
        <w:rPr>
          <w:rFonts w:ascii="GHEA Grapalat" w:hAnsi="GHEA Grapalat" w:cs="Sylfaen"/>
          <w:sz w:val="20"/>
        </w:rPr>
        <w:t>տասնհինգ</w:t>
      </w:r>
      <w:r w:rsidRPr="00E6597C">
        <w:rPr>
          <w:rFonts w:ascii="GHEA Grapalat" w:hAnsi="GHEA Grapalat" w:cs="Sylfaen"/>
          <w:sz w:val="20"/>
          <w:lang w:val="es-ES"/>
        </w:rPr>
        <w:t xml:space="preserve"> </w:t>
      </w:r>
      <w:r w:rsidRPr="00E6597C">
        <w:rPr>
          <w:rFonts w:ascii="GHEA Grapalat" w:hAnsi="GHEA Grapalat" w:cs="Sylfaen"/>
          <w:sz w:val="20"/>
        </w:rPr>
        <w:t>տոկոսից</w:t>
      </w:r>
      <w:r w:rsidRPr="00E6597C">
        <w:rPr>
          <w:rFonts w:ascii="GHEA Grapalat" w:hAnsi="GHEA Grapalat" w:cs="Sylfaen"/>
          <w:sz w:val="20"/>
          <w:lang w:val="es-ES"/>
        </w:rPr>
        <w:t xml:space="preserve"> </w:t>
      </w:r>
      <w:r w:rsidRPr="00E6597C">
        <w:rPr>
          <w:rFonts w:ascii="GHEA Grapalat" w:hAnsi="GHEA Grapalat" w:cs="Sylfaen"/>
          <w:sz w:val="20"/>
        </w:rPr>
        <w:t>ավելին</w:t>
      </w:r>
      <w:r w:rsidRPr="00E6597C">
        <w:rPr>
          <w:rFonts w:ascii="GHEA Grapalat" w:hAnsi="GHEA Grapalat" w:cs="Sylfaen"/>
          <w:sz w:val="20"/>
          <w:lang w:val="es-ES"/>
        </w:rPr>
        <w:t xml:space="preserve"> (</w:t>
      </w:r>
      <w:r w:rsidRPr="00E6597C">
        <w:rPr>
          <w:rFonts w:ascii="GHEA Grapalat" w:hAnsi="GHEA Grapalat" w:cs="Sylfaen"/>
          <w:sz w:val="20"/>
        </w:rPr>
        <w:t>իրական</w:t>
      </w:r>
      <w:r w:rsidRPr="00E6597C">
        <w:rPr>
          <w:rFonts w:ascii="GHEA Grapalat" w:hAnsi="GHEA Grapalat" w:cs="Sylfaen"/>
          <w:sz w:val="20"/>
          <w:lang w:val="es-ES"/>
        </w:rPr>
        <w:t xml:space="preserve"> </w:t>
      </w:r>
      <w:r w:rsidRPr="00E6597C">
        <w:rPr>
          <w:rFonts w:ascii="GHEA Grapalat" w:hAnsi="GHEA Grapalat" w:cs="Sylfaen"/>
          <w:sz w:val="20"/>
        </w:rPr>
        <w:t>շահառուներ</w:t>
      </w:r>
      <w:r w:rsidRPr="00E6597C">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3931B4" w:rsidTr="00CE3A99">
        <w:trPr>
          <w:jc w:val="center"/>
        </w:trPr>
        <w:tc>
          <w:tcPr>
            <w:tcW w:w="2570" w:type="dxa"/>
            <w:vAlign w:val="center"/>
          </w:tcPr>
          <w:p w:rsidR="00CE3A99" w:rsidRPr="00E6597C" w:rsidRDefault="00CE3A99" w:rsidP="001635B8">
            <w:pPr>
              <w:pStyle w:val="31"/>
              <w:spacing w:line="240" w:lineRule="auto"/>
              <w:ind w:firstLine="0"/>
              <w:jc w:val="center"/>
              <w:rPr>
                <w:rFonts w:ascii="GHEA Grapalat" w:hAnsi="GHEA Grapalat"/>
                <w:sz w:val="28"/>
                <w:vertAlign w:val="superscript"/>
                <w:lang w:val="es-ES"/>
              </w:rPr>
            </w:pPr>
            <w:r w:rsidRPr="00E6597C">
              <w:rPr>
                <w:rFonts w:ascii="GHEA Grapalat" w:hAnsi="GHEA Grapalat"/>
                <w:sz w:val="28"/>
                <w:vertAlign w:val="superscript"/>
              </w:rPr>
              <w:t>Անունը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Ազգանունը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Հայրանունը</w:t>
            </w:r>
          </w:p>
        </w:tc>
        <w:tc>
          <w:tcPr>
            <w:tcW w:w="3960" w:type="dxa"/>
            <w:vAlign w:val="center"/>
          </w:tcPr>
          <w:p w:rsidR="00CE3A99" w:rsidRPr="00E6597C" w:rsidRDefault="00CE3A99" w:rsidP="001635B8">
            <w:pPr>
              <w:pStyle w:val="31"/>
              <w:spacing w:line="240" w:lineRule="auto"/>
              <w:ind w:firstLine="0"/>
              <w:jc w:val="center"/>
              <w:rPr>
                <w:rFonts w:ascii="GHEA Grapalat" w:hAnsi="GHEA Grapalat"/>
                <w:sz w:val="28"/>
                <w:vertAlign w:val="superscript"/>
                <w:lang w:val="es-ES"/>
              </w:rPr>
            </w:pPr>
            <w:r w:rsidRPr="00E6597C">
              <w:rPr>
                <w:rFonts w:ascii="GHEA Grapalat" w:hAnsi="GHEA Grapalat"/>
                <w:sz w:val="28"/>
                <w:vertAlign w:val="superscript"/>
              </w:rPr>
              <w:t>ՀՀ</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քաղաքացիների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նույնականացման</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քարտի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կամ</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անձնագրի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կամ</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ՀՀ</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օրենսդրությամբ</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նախատեսված</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անձը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հաստատող</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փաստաթղթի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տեսակը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և</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համարը</w:t>
            </w:r>
            <w:r w:rsidRPr="00E6597C">
              <w:rPr>
                <w:rFonts w:ascii="GHEA Grapalat" w:hAnsi="GHEA Grapalat"/>
                <w:sz w:val="28"/>
                <w:vertAlign w:val="superscript"/>
                <w:lang w:val="es-ES"/>
              </w:rPr>
              <w:t xml:space="preserve"> </w:t>
            </w:r>
          </w:p>
        </w:tc>
        <w:tc>
          <w:tcPr>
            <w:tcW w:w="3370" w:type="dxa"/>
          </w:tcPr>
          <w:p w:rsidR="00CE3A99" w:rsidRPr="00E6597C" w:rsidRDefault="00CE3A99" w:rsidP="001635B8">
            <w:pPr>
              <w:pStyle w:val="31"/>
              <w:spacing w:line="240" w:lineRule="auto"/>
              <w:ind w:firstLine="0"/>
              <w:jc w:val="center"/>
              <w:rPr>
                <w:rFonts w:ascii="GHEA Grapalat" w:hAnsi="GHEA Grapalat"/>
                <w:sz w:val="28"/>
                <w:vertAlign w:val="superscript"/>
                <w:lang w:val="es-ES"/>
              </w:rPr>
            </w:pPr>
            <w:r w:rsidRPr="00E6597C">
              <w:rPr>
                <w:rFonts w:ascii="GHEA Grapalat" w:hAnsi="GHEA Grapalat"/>
                <w:sz w:val="28"/>
                <w:vertAlign w:val="superscript"/>
              </w:rPr>
              <w:t>Օտարերկրյա</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քաղաքացիների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համապատասխան</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երկրի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օրենսդրությամբ</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նախատեսված</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անձը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հաստատող</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փաստաթղթի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տեսակը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և</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համարը</w:t>
            </w:r>
            <w:r w:rsidRPr="00E6597C">
              <w:rPr>
                <w:rFonts w:ascii="GHEA Grapalat" w:hAnsi="GHEA Grapalat"/>
                <w:sz w:val="28"/>
                <w:vertAlign w:val="superscript"/>
                <w:lang w:val="es-ES"/>
              </w:rPr>
              <w:t xml:space="preserve"> </w:t>
            </w:r>
          </w:p>
        </w:tc>
      </w:tr>
      <w:tr w:rsidR="00CE3A99" w:rsidRPr="003931B4" w:rsidTr="00CE3A99">
        <w:trPr>
          <w:jc w:val="center"/>
        </w:trPr>
        <w:tc>
          <w:tcPr>
            <w:tcW w:w="2570" w:type="dxa"/>
            <w:vAlign w:val="center"/>
          </w:tcPr>
          <w:p w:rsidR="00CE3A99" w:rsidRPr="00E6597C" w:rsidRDefault="00CE3A99" w:rsidP="001635B8">
            <w:pPr>
              <w:pStyle w:val="31"/>
              <w:spacing w:line="240" w:lineRule="auto"/>
              <w:ind w:firstLine="0"/>
              <w:jc w:val="center"/>
              <w:rPr>
                <w:rFonts w:ascii="Sylfaen" w:hAnsi="Sylfaen"/>
                <w:sz w:val="26"/>
                <w:vertAlign w:val="superscript"/>
                <w:lang w:val="hy-AM"/>
              </w:rPr>
            </w:pPr>
          </w:p>
        </w:tc>
        <w:tc>
          <w:tcPr>
            <w:tcW w:w="3960" w:type="dxa"/>
            <w:vAlign w:val="center"/>
          </w:tcPr>
          <w:p w:rsidR="00CE3A99" w:rsidRPr="00E6597C"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E6597C" w:rsidRDefault="00CE3A99" w:rsidP="001635B8">
            <w:pPr>
              <w:pStyle w:val="31"/>
              <w:spacing w:line="240" w:lineRule="auto"/>
              <w:ind w:firstLine="0"/>
              <w:jc w:val="center"/>
              <w:rPr>
                <w:rFonts w:ascii="GHEA Grapalat" w:hAnsi="GHEA Grapalat"/>
                <w:sz w:val="26"/>
                <w:vertAlign w:val="superscript"/>
                <w:lang w:val="es-ES"/>
              </w:rPr>
            </w:pPr>
          </w:p>
        </w:tc>
      </w:tr>
      <w:tr w:rsidR="00CE3A99" w:rsidRPr="003931B4" w:rsidTr="00CE3A99">
        <w:trPr>
          <w:jc w:val="center"/>
        </w:trPr>
        <w:tc>
          <w:tcPr>
            <w:tcW w:w="2570" w:type="dxa"/>
            <w:vAlign w:val="center"/>
          </w:tcPr>
          <w:p w:rsidR="00CE3A99" w:rsidRPr="00E6597C"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rsidR="00CE3A99" w:rsidRPr="00E6597C"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E6597C" w:rsidRDefault="00CE3A99" w:rsidP="001635B8">
            <w:pPr>
              <w:pStyle w:val="31"/>
              <w:spacing w:line="240" w:lineRule="auto"/>
              <w:ind w:firstLine="0"/>
              <w:jc w:val="center"/>
              <w:rPr>
                <w:rFonts w:ascii="GHEA Grapalat" w:hAnsi="GHEA Grapalat"/>
                <w:sz w:val="26"/>
                <w:vertAlign w:val="superscript"/>
                <w:lang w:val="es-ES"/>
              </w:rPr>
            </w:pPr>
          </w:p>
        </w:tc>
      </w:tr>
      <w:tr w:rsidR="00CE3A99" w:rsidRPr="003931B4" w:rsidTr="00CE3A99">
        <w:trPr>
          <w:jc w:val="center"/>
        </w:trPr>
        <w:tc>
          <w:tcPr>
            <w:tcW w:w="2570" w:type="dxa"/>
            <w:vAlign w:val="center"/>
          </w:tcPr>
          <w:p w:rsidR="00CE3A99" w:rsidRPr="00E6597C"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rsidR="00CE3A99" w:rsidRPr="00E6597C"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E6597C" w:rsidRDefault="00CE3A99" w:rsidP="001635B8">
            <w:pPr>
              <w:pStyle w:val="31"/>
              <w:spacing w:line="240" w:lineRule="auto"/>
              <w:ind w:firstLine="0"/>
              <w:jc w:val="center"/>
              <w:rPr>
                <w:rFonts w:ascii="GHEA Grapalat" w:hAnsi="GHEA Grapalat"/>
                <w:sz w:val="26"/>
                <w:vertAlign w:val="superscript"/>
                <w:lang w:val="es-ES"/>
              </w:rPr>
            </w:pPr>
          </w:p>
        </w:tc>
      </w:tr>
    </w:tbl>
    <w:p w:rsidR="006C3873" w:rsidRPr="00E6597C" w:rsidRDefault="006C3873" w:rsidP="006C3873">
      <w:pPr>
        <w:jc w:val="right"/>
        <w:rPr>
          <w:rFonts w:ascii="GHEA Grapalat" w:hAnsi="GHEA Grapalat"/>
          <w:sz w:val="10"/>
          <w:szCs w:val="10"/>
          <w:lang w:val="es-ES"/>
        </w:rPr>
      </w:pPr>
    </w:p>
    <w:p w:rsidR="002E11D1" w:rsidRPr="00E6597C" w:rsidRDefault="00E97AB0" w:rsidP="00CE3A99">
      <w:pPr>
        <w:ind w:firstLine="708"/>
        <w:jc w:val="both"/>
        <w:rPr>
          <w:rFonts w:ascii="GHEA Grapalat" w:hAnsi="GHEA Grapalat"/>
          <w:sz w:val="20"/>
          <w:lang w:val="es-ES"/>
        </w:rPr>
      </w:pPr>
      <w:r w:rsidRPr="00E6597C">
        <w:rPr>
          <w:rFonts w:ascii="GHEA Grapalat" w:hAnsi="GHEA Grapalat"/>
          <w:sz w:val="20"/>
          <w:lang w:val="es-ES"/>
        </w:rPr>
        <w:t>Կից ներկայացվում է</w:t>
      </w:r>
      <w:r w:rsidR="002E11D1" w:rsidRPr="00E6597C">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
    <w:p w:rsidR="002E11D1" w:rsidRPr="00E6597C" w:rsidRDefault="002E11D1" w:rsidP="00CE3A99">
      <w:pPr>
        <w:ind w:firstLine="708"/>
        <w:jc w:val="both"/>
        <w:rPr>
          <w:rFonts w:ascii="GHEA Grapalat" w:hAnsi="GHEA Grapalat"/>
          <w:sz w:val="20"/>
          <w:lang w:val="es-ES"/>
        </w:rPr>
      </w:pPr>
    </w:p>
    <w:p w:rsidR="00E97AB0" w:rsidRPr="00E6597C" w:rsidRDefault="00E97AB0" w:rsidP="00CE3A99">
      <w:pPr>
        <w:ind w:firstLine="708"/>
        <w:jc w:val="both"/>
        <w:rPr>
          <w:rFonts w:ascii="GHEA Grapalat" w:hAnsi="GHEA Grapalat"/>
          <w:sz w:val="20"/>
          <w:lang w:val="es-ES"/>
        </w:rPr>
      </w:pPr>
    </w:p>
    <w:p w:rsidR="00E97AB0" w:rsidRPr="00E6597C" w:rsidRDefault="00E97AB0" w:rsidP="00CE3A99">
      <w:pPr>
        <w:ind w:firstLine="708"/>
        <w:jc w:val="both"/>
        <w:rPr>
          <w:rFonts w:ascii="GHEA Grapalat" w:hAnsi="GHEA Grapalat"/>
          <w:sz w:val="20"/>
          <w:lang w:val="es-ES"/>
        </w:rPr>
      </w:pPr>
    </w:p>
    <w:p w:rsidR="00B2572B" w:rsidRPr="00E6597C" w:rsidRDefault="00B2572B" w:rsidP="00EF3662">
      <w:pPr>
        <w:jc w:val="both"/>
        <w:rPr>
          <w:rFonts w:ascii="GHEA Grapalat" w:hAnsi="GHEA Grapalat"/>
          <w:sz w:val="20"/>
          <w:lang w:val="es-ES"/>
        </w:rPr>
      </w:pPr>
    </w:p>
    <w:p w:rsidR="00B2572B" w:rsidRPr="00E6597C" w:rsidRDefault="00B2572B" w:rsidP="00EF3662">
      <w:pPr>
        <w:jc w:val="both"/>
        <w:rPr>
          <w:rFonts w:ascii="GHEA Grapalat" w:hAnsi="GHEA Grapalat"/>
          <w:sz w:val="20"/>
          <w:lang w:val="es-ES"/>
        </w:rPr>
      </w:pPr>
    </w:p>
    <w:p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rsidR="00B2572B" w:rsidRPr="00E6597C" w:rsidRDefault="00B2572B" w:rsidP="00EF3662">
      <w:pPr>
        <w:jc w:val="both"/>
        <w:rPr>
          <w:rFonts w:ascii="GHEA Grapalat" w:hAnsi="GHEA Grapalat" w:cs="Arial"/>
          <w:sz w:val="20"/>
          <w:vertAlign w:val="superscript"/>
          <w:lang w:val="es-ES"/>
        </w:rPr>
      </w:pPr>
    </w:p>
    <w:p w:rsidR="00B2572B" w:rsidRPr="00E6597C" w:rsidRDefault="00B2572B" w:rsidP="00EF3662">
      <w:pPr>
        <w:jc w:val="both"/>
        <w:rPr>
          <w:rFonts w:ascii="GHEA Grapalat" w:hAnsi="GHEA Grapalat"/>
          <w:sz w:val="20"/>
          <w:lang w:val="hy-AM"/>
        </w:rPr>
      </w:pPr>
      <w:r w:rsidRPr="00E6597C">
        <w:rPr>
          <w:rFonts w:ascii="GHEA Grapalat" w:hAnsi="GHEA Grapalat"/>
          <w:sz w:val="20"/>
          <w:lang w:val="hy-AM"/>
        </w:rPr>
        <w:t xml:space="preserve">    </w:t>
      </w:r>
    </w:p>
    <w:p w:rsidR="00B2572B" w:rsidRPr="00E6597C" w:rsidRDefault="00B2572B" w:rsidP="00EF3662">
      <w:pPr>
        <w:jc w:val="right"/>
        <w:rPr>
          <w:rFonts w:ascii="GHEA Grapalat" w:hAnsi="GHEA Grapalat" w:cs="Arial"/>
          <w:sz w:val="20"/>
          <w:lang w:val="hy-AM"/>
        </w:rPr>
      </w:pPr>
      <w:r w:rsidRPr="00E6597C">
        <w:rPr>
          <w:rFonts w:ascii="GHEA Grapalat" w:hAnsi="GHEA Grapalat" w:cs="Sylfaen"/>
          <w:sz w:val="20"/>
          <w:lang w:val="hy-AM"/>
        </w:rPr>
        <w:t>Կ</w:t>
      </w:r>
      <w:r w:rsidRPr="00E6597C">
        <w:rPr>
          <w:rFonts w:ascii="GHEA Grapalat" w:hAnsi="GHEA Grapalat" w:cs="Arial"/>
          <w:sz w:val="20"/>
          <w:lang w:val="hy-AM"/>
        </w:rPr>
        <w:t xml:space="preserve">. </w:t>
      </w:r>
      <w:r w:rsidRPr="00E6597C">
        <w:rPr>
          <w:rFonts w:ascii="GHEA Grapalat" w:hAnsi="GHEA Grapalat" w:cs="Sylfaen"/>
          <w:sz w:val="20"/>
          <w:lang w:val="hy-AM"/>
        </w:rPr>
        <w:t>Տ</w:t>
      </w:r>
      <w:r w:rsidRPr="00E6597C">
        <w:rPr>
          <w:rFonts w:ascii="GHEA Grapalat" w:hAnsi="GHEA Grapalat" w:cs="Arial"/>
          <w:sz w:val="20"/>
          <w:lang w:val="hy-AM"/>
        </w:rPr>
        <w:t>.</w:t>
      </w:r>
      <w:r w:rsidRPr="00E6597C">
        <w:rPr>
          <w:rStyle w:val="af6"/>
          <w:rFonts w:ascii="GHEA Grapalat" w:hAnsi="GHEA Grapalat" w:cs="Arial"/>
          <w:color w:val="FFFFFF"/>
          <w:sz w:val="20"/>
          <w:lang w:val="hy-AM"/>
        </w:rPr>
        <w:footnoteReference w:id="14"/>
      </w:r>
      <w:r w:rsidRPr="00E6597C">
        <w:rPr>
          <w:rFonts w:ascii="GHEA Grapalat" w:hAnsi="GHEA Grapalat" w:cs="Arial"/>
          <w:sz w:val="20"/>
          <w:lang w:val="hy-AM"/>
        </w:rPr>
        <w:tab/>
      </w:r>
      <w:r w:rsidRPr="00E6597C">
        <w:rPr>
          <w:rFonts w:ascii="GHEA Grapalat" w:hAnsi="GHEA Grapalat" w:cs="Arial"/>
          <w:sz w:val="20"/>
          <w:lang w:val="hy-AM"/>
        </w:rPr>
        <w:tab/>
        <w:t xml:space="preserve"> </w:t>
      </w:r>
    </w:p>
    <w:p w:rsidR="00B2572B" w:rsidRPr="00E6597C" w:rsidRDefault="00B2572B" w:rsidP="00EF3662">
      <w:pPr>
        <w:pStyle w:val="31"/>
        <w:spacing w:line="240" w:lineRule="auto"/>
        <w:jc w:val="right"/>
        <w:rPr>
          <w:rFonts w:ascii="GHEA Grapalat" w:hAnsi="GHEA Grapalat"/>
          <w:b/>
          <w:lang w:val="hy-AM"/>
        </w:rPr>
      </w:pPr>
    </w:p>
    <w:p w:rsidR="00B2572B" w:rsidRPr="00E6597C" w:rsidRDefault="00B2572B" w:rsidP="00EF3662">
      <w:pPr>
        <w:pStyle w:val="31"/>
        <w:spacing w:line="240" w:lineRule="auto"/>
        <w:jc w:val="right"/>
        <w:rPr>
          <w:rFonts w:ascii="GHEA Grapalat" w:hAnsi="GHEA Grapalat"/>
          <w:b/>
          <w:lang w:val="hy-AM"/>
        </w:rPr>
      </w:pPr>
    </w:p>
    <w:p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rsidR="000B1088" w:rsidRPr="007B5542" w:rsidRDefault="000B1088" w:rsidP="000B1088">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006B3A9A" w:rsidRPr="00DF75DD">
        <w:rPr>
          <w:rFonts w:ascii="GHEA Grapalat" w:hAnsi="GHEA Grapalat"/>
          <w:b/>
          <w:lang w:val="hy-AM"/>
        </w:rPr>
        <w:t xml:space="preserve">ԱՄԼՀ  </w:t>
      </w:r>
      <w:r w:rsidR="00294205" w:rsidRPr="00331CFD">
        <w:rPr>
          <w:rFonts w:ascii="GHEA Grapalat" w:hAnsi="GHEA Grapalat" w:cs="Sylfaen"/>
          <w:b/>
          <w:lang w:val="hy-AM"/>
        </w:rPr>
        <w:t>ԳՀ</w:t>
      </w:r>
      <w:r w:rsidRPr="007B5542">
        <w:rPr>
          <w:rFonts w:ascii="GHEA Grapalat" w:hAnsi="GHEA Grapalat" w:cs="Sylfaen"/>
          <w:b/>
          <w:lang w:val="hy-AM"/>
        </w:rPr>
        <w:t>Ա</w:t>
      </w:r>
      <w:r w:rsidR="00D37A8C" w:rsidRPr="004605D7">
        <w:rPr>
          <w:rFonts w:ascii="GHEA Grapalat" w:hAnsi="GHEA Grapalat" w:cs="Sylfaen"/>
          <w:b/>
          <w:lang w:val="hy-AM"/>
        </w:rPr>
        <w:t>Շ</w:t>
      </w:r>
      <w:r w:rsidRPr="007B5542">
        <w:rPr>
          <w:rFonts w:ascii="GHEA Grapalat" w:hAnsi="GHEA Grapalat" w:cs="Sylfaen"/>
          <w:b/>
          <w:lang w:val="hy-AM"/>
        </w:rPr>
        <w:t>ՁԲ</w:t>
      </w:r>
      <w:r w:rsidRPr="007B5542">
        <w:rPr>
          <w:rFonts w:ascii="GHEA Grapalat" w:hAnsi="GHEA Grapalat" w:cs="Arial"/>
          <w:b/>
          <w:lang w:val="hy-AM"/>
        </w:rPr>
        <w:t>-</w:t>
      </w:r>
      <w:r w:rsidR="006B3A9A" w:rsidRPr="00DF75DD">
        <w:rPr>
          <w:rFonts w:ascii="GHEA Grapalat" w:hAnsi="GHEA Grapalat" w:cs="Arial"/>
          <w:b/>
          <w:lang w:val="hy-AM"/>
        </w:rPr>
        <w:t>20</w:t>
      </w:r>
      <w:r w:rsidR="006B3A9A">
        <w:rPr>
          <w:rFonts w:ascii="GHEA Grapalat" w:hAnsi="GHEA Grapalat" w:cs="Arial"/>
          <w:b/>
          <w:lang w:val="hy-AM"/>
        </w:rPr>
        <w:t>/</w:t>
      </w:r>
      <w:r w:rsidR="006B3A9A" w:rsidRPr="00DF75DD">
        <w:rPr>
          <w:rFonts w:ascii="GHEA Grapalat" w:hAnsi="GHEA Grapalat" w:cs="Arial"/>
          <w:b/>
          <w:lang w:val="hy-AM"/>
        </w:rPr>
        <w:t>01</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rsidR="001E63D4" w:rsidRPr="005E1F72" w:rsidRDefault="001E63D4" w:rsidP="001E63D4">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5E1F72">
        <w:rPr>
          <w:rFonts w:ascii="GHEA Grapalat" w:hAnsi="GHEA Grapalat" w:cs="Arial"/>
          <w:b/>
          <w:lang w:val="es-ES"/>
        </w:rPr>
        <w:t xml:space="preserve"> </w:t>
      </w:r>
      <w:r>
        <w:rPr>
          <w:rFonts w:ascii="GHEA Grapalat" w:hAnsi="GHEA Grapalat" w:cs="Sylfaen"/>
          <w:b/>
          <w:lang w:val="es-ES"/>
        </w:rPr>
        <w:t>հրավեր</w:t>
      </w:r>
    </w:p>
    <w:p w:rsidR="000B1088" w:rsidRPr="00D60272" w:rsidRDefault="001E63D4" w:rsidP="000B1088">
      <w:pPr>
        <w:pStyle w:val="31"/>
        <w:spacing w:line="240" w:lineRule="auto"/>
        <w:jc w:val="right"/>
        <w:rPr>
          <w:rFonts w:ascii="GHEA Grapalat" w:hAnsi="GHEA Grapalat" w:cs="Arial"/>
          <w:b/>
          <w:lang w:val="hy-AM"/>
        </w:rPr>
      </w:pPr>
      <w:r>
        <w:rPr>
          <w:rFonts w:ascii="GHEA Grapalat" w:hAnsi="GHEA Grapalat" w:cs="Arial"/>
          <w:b/>
          <w:lang w:val="hy-AM"/>
        </w:rPr>
        <w:t xml:space="preserve"> </w:t>
      </w:r>
    </w:p>
    <w:p w:rsidR="000B1088" w:rsidRPr="007B5542" w:rsidRDefault="000B1088" w:rsidP="000B1088">
      <w:pPr>
        <w:ind w:left="-66"/>
        <w:jc w:val="center"/>
        <w:rPr>
          <w:rFonts w:ascii="GHEA Grapalat" w:hAnsi="GHEA Grapalat"/>
          <w:b/>
          <w:lang w:val="hy-AM"/>
        </w:rPr>
      </w:pPr>
    </w:p>
    <w:p w:rsidR="000B1088" w:rsidRPr="007B5542" w:rsidRDefault="000B1088" w:rsidP="000B1088">
      <w:pPr>
        <w:pStyle w:val="3"/>
        <w:spacing w:line="240" w:lineRule="auto"/>
        <w:ind w:firstLine="567"/>
        <w:jc w:val="left"/>
        <w:rPr>
          <w:rFonts w:ascii="GHEA Grapalat" w:hAnsi="GHEA Grapalat"/>
          <w:b/>
          <w:lang w:val="hy-AM"/>
        </w:rPr>
      </w:pPr>
    </w:p>
    <w:p w:rsidR="000B1088" w:rsidRPr="007B5542" w:rsidRDefault="000B1088" w:rsidP="000B1088">
      <w:pPr>
        <w:pStyle w:val="3"/>
        <w:spacing w:line="240" w:lineRule="auto"/>
        <w:ind w:firstLine="567"/>
        <w:rPr>
          <w:rFonts w:ascii="GHEA Grapalat" w:hAnsi="GHEA Grapalat"/>
          <w:b/>
          <w:i w:val="0"/>
          <w:lang w:val="hy-AM"/>
        </w:rPr>
      </w:pPr>
      <w:r w:rsidRPr="007B5542">
        <w:rPr>
          <w:rFonts w:ascii="GHEA Grapalat" w:hAnsi="GHEA Grapalat"/>
          <w:b/>
          <w:i w:val="0"/>
          <w:lang w:val="hy-AM"/>
        </w:rPr>
        <w:t>ՆԿԱՐԱԳԻՐ</w:t>
      </w:r>
    </w:p>
    <w:p w:rsidR="000B1088" w:rsidRPr="007B5542" w:rsidRDefault="00D37A8C" w:rsidP="000B1088">
      <w:pPr>
        <w:pStyle w:val="3"/>
        <w:spacing w:line="240" w:lineRule="auto"/>
        <w:ind w:firstLine="567"/>
        <w:rPr>
          <w:rFonts w:ascii="GHEA Grapalat" w:hAnsi="GHEA Grapalat" w:cs="Arial"/>
          <w:lang w:val="es-ES"/>
        </w:rPr>
      </w:pPr>
      <w:r w:rsidRPr="004605D7">
        <w:rPr>
          <w:rFonts w:ascii="GHEA Grapalat" w:hAnsi="GHEA Grapalat"/>
          <w:b/>
          <w:i w:val="0"/>
          <w:lang w:val="hy-AM"/>
        </w:rPr>
        <w:t xml:space="preserve">սարքերի և սարքավորումների </w:t>
      </w:r>
    </w:p>
    <w:p w:rsidR="000B1088" w:rsidRPr="007B5542" w:rsidRDefault="000B1088" w:rsidP="000B1088">
      <w:pPr>
        <w:ind w:firstLine="567"/>
        <w:jc w:val="both"/>
        <w:rPr>
          <w:rFonts w:ascii="GHEA Grapalat" w:hAnsi="GHEA Grapalat" w:cs="Arial"/>
          <w:sz w:val="20"/>
          <w:szCs w:val="20"/>
          <w:lang w:val="es-ES"/>
        </w:rPr>
      </w:pP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t xml:space="preserve">      </w:t>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lang w:val="es-ES"/>
        </w:rPr>
        <w:t>-ն</w:t>
      </w:r>
      <w:r w:rsidR="00616976" w:rsidRPr="007B5542">
        <w:rPr>
          <w:rFonts w:ascii="GHEA Grapalat" w:hAnsi="GHEA Grapalat" w:cs="Arial"/>
          <w:sz w:val="20"/>
          <w:szCs w:val="20"/>
          <w:lang w:val="es-ES"/>
        </w:rPr>
        <w:t xml:space="preserve"> </w:t>
      </w:r>
      <w:r w:rsidR="006B3A9A">
        <w:rPr>
          <w:rFonts w:ascii="GHEA Grapalat" w:hAnsi="GHEA Grapalat" w:cs="Arial"/>
          <w:sz w:val="20"/>
          <w:szCs w:val="20"/>
          <w:lang w:val="es-ES"/>
        </w:rPr>
        <w:t xml:space="preserve">«ԱՄԼՀ </w:t>
      </w:r>
      <w:r w:rsidR="00294205">
        <w:rPr>
          <w:rFonts w:ascii="GHEA Grapalat" w:hAnsi="GHEA Grapalat" w:cs="Arial"/>
          <w:sz w:val="20"/>
          <w:szCs w:val="20"/>
          <w:lang w:val="es-ES"/>
        </w:rPr>
        <w:t>ԳՀ</w:t>
      </w:r>
      <w:r w:rsidRPr="007B5542">
        <w:rPr>
          <w:rFonts w:ascii="GHEA Grapalat" w:hAnsi="GHEA Grapalat" w:cs="Arial"/>
          <w:sz w:val="20"/>
          <w:szCs w:val="20"/>
          <w:lang w:val="es-ES"/>
        </w:rPr>
        <w:t>Ա</w:t>
      </w:r>
      <w:r w:rsidR="0050401E" w:rsidRPr="007B5542">
        <w:rPr>
          <w:rFonts w:ascii="GHEA Grapalat" w:hAnsi="GHEA Grapalat" w:cs="Arial"/>
          <w:sz w:val="20"/>
          <w:szCs w:val="20"/>
          <w:lang w:val="es-ES"/>
        </w:rPr>
        <w:t>Շ</w:t>
      </w:r>
      <w:r w:rsidR="006B3A9A">
        <w:rPr>
          <w:rFonts w:ascii="GHEA Grapalat" w:hAnsi="GHEA Grapalat" w:cs="Arial"/>
          <w:sz w:val="20"/>
          <w:szCs w:val="20"/>
          <w:lang w:val="es-ES"/>
        </w:rPr>
        <w:t>ՁԲ</w:t>
      </w:r>
      <w:r w:rsidRPr="007B5542">
        <w:rPr>
          <w:rFonts w:ascii="GHEA Grapalat" w:hAnsi="GHEA Grapalat" w:cs="Arial"/>
          <w:sz w:val="20"/>
          <w:szCs w:val="20"/>
          <w:lang w:val="es-ES"/>
        </w:rPr>
        <w:t>-</w:t>
      </w:r>
      <w:r w:rsidR="006B3A9A">
        <w:rPr>
          <w:rFonts w:ascii="GHEA Grapalat" w:hAnsi="GHEA Grapalat" w:cs="Arial"/>
          <w:sz w:val="20"/>
          <w:szCs w:val="20"/>
          <w:lang w:val="es-ES"/>
        </w:rPr>
        <w:t>20/01</w:t>
      </w:r>
      <w:r w:rsidRPr="007B5542">
        <w:rPr>
          <w:rFonts w:ascii="GHEA Grapalat" w:hAnsi="GHEA Grapalat" w:cs="Arial"/>
          <w:sz w:val="20"/>
          <w:szCs w:val="20"/>
          <w:lang w:val="es-ES"/>
        </w:rPr>
        <w:t>»</w:t>
      </w:r>
      <w:r w:rsidR="001B7698" w:rsidRPr="007B5542">
        <w:rPr>
          <w:rStyle w:val="af6"/>
          <w:rFonts w:ascii="GHEA Grapalat" w:hAnsi="GHEA Grapalat" w:cs="Arial"/>
          <w:sz w:val="20"/>
          <w:szCs w:val="20"/>
          <w:lang w:val="es-ES"/>
        </w:rPr>
        <w:t>*</w:t>
      </w:r>
      <w:r w:rsidRPr="007B5542">
        <w:rPr>
          <w:rFonts w:ascii="GHEA Grapalat" w:hAnsi="GHEA Grapalat" w:cs="Arial"/>
          <w:sz w:val="20"/>
          <w:szCs w:val="20"/>
          <w:lang w:val="es-ES"/>
        </w:rPr>
        <w:t xml:space="preserve"> </w:t>
      </w:r>
    </w:p>
    <w:p w:rsidR="000B1088" w:rsidRPr="007B5542" w:rsidRDefault="000B1088" w:rsidP="000B1088">
      <w:pPr>
        <w:jc w:val="both"/>
        <w:rPr>
          <w:rFonts w:ascii="GHEA Grapalat" w:hAnsi="GHEA Grapalat" w:cs="Arial"/>
          <w:sz w:val="20"/>
          <w:szCs w:val="20"/>
          <w:u w:val="single"/>
          <w:lang w:val="es-ES"/>
        </w:rPr>
      </w:pPr>
      <w:r w:rsidRPr="007B5542">
        <w:rPr>
          <w:rFonts w:ascii="GHEA Grapalat" w:hAnsi="GHEA Grapalat"/>
          <w:sz w:val="20"/>
          <w:vertAlign w:val="superscript"/>
          <w:lang w:val="es-ES"/>
        </w:rPr>
        <w:t xml:space="preserve">                                                    </w:t>
      </w:r>
      <w:proofErr w:type="gramStart"/>
      <w:r w:rsidR="0050401E" w:rsidRPr="007B5542">
        <w:rPr>
          <w:rFonts w:ascii="GHEA Grapalat" w:hAnsi="GHEA Grapalat"/>
          <w:sz w:val="20"/>
          <w:vertAlign w:val="superscript"/>
        </w:rPr>
        <w:t>մ</w:t>
      </w:r>
      <w:r w:rsidRPr="007B5542">
        <w:rPr>
          <w:rFonts w:ascii="GHEA Grapalat" w:hAnsi="GHEA Grapalat"/>
          <w:sz w:val="20"/>
          <w:vertAlign w:val="superscript"/>
          <w:lang w:val="hy-AM"/>
        </w:rPr>
        <w:t>ասնակցի</w:t>
      </w:r>
      <w:proofErr w:type="gramEnd"/>
      <w:r w:rsidRPr="007B5542">
        <w:rPr>
          <w:rFonts w:ascii="GHEA Grapalat" w:hAnsi="GHEA Grapalat"/>
          <w:sz w:val="20"/>
          <w:vertAlign w:val="superscript"/>
          <w:lang w:val="hy-AM"/>
        </w:rPr>
        <w:t xml:space="preserve"> անվանումը</w:t>
      </w:r>
    </w:p>
    <w:p w:rsidR="001E63D4" w:rsidRPr="005E1F72" w:rsidRDefault="00331CFD" w:rsidP="001E63D4">
      <w:pPr>
        <w:pStyle w:val="31"/>
        <w:spacing w:line="240" w:lineRule="auto"/>
        <w:jc w:val="right"/>
        <w:rPr>
          <w:rFonts w:ascii="GHEA Grapalat" w:hAnsi="GHEA Grapalat" w:cs="Arial"/>
          <w:b/>
          <w:lang w:val="es-ES"/>
        </w:rPr>
      </w:pPr>
      <w:r>
        <w:rPr>
          <w:rFonts w:ascii="GHEA Grapalat" w:hAnsi="GHEA Grapalat" w:cs="Arial"/>
          <w:lang w:val="es-ES"/>
        </w:rPr>
        <w:t xml:space="preserve">ծածկագրով </w:t>
      </w:r>
      <w:r w:rsidR="001E63D4">
        <w:rPr>
          <w:rFonts w:ascii="GHEA Grapalat" w:hAnsi="GHEA Grapalat" w:cs="Sylfaen"/>
          <w:b/>
          <w:lang w:val="hy-AM"/>
        </w:rPr>
        <w:t>Գնանշման հարցման</w:t>
      </w:r>
      <w:r w:rsidR="001E63D4" w:rsidRPr="005E1F72">
        <w:rPr>
          <w:rFonts w:ascii="GHEA Grapalat" w:hAnsi="GHEA Grapalat" w:cs="Arial"/>
          <w:b/>
          <w:lang w:val="es-ES"/>
        </w:rPr>
        <w:t xml:space="preserve"> </w:t>
      </w:r>
      <w:r w:rsidR="001E63D4" w:rsidRPr="005E1F72">
        <w:rPr>
          <w:rFonts w:ascii="GHEA Grapalat" w:hAnsi="GHEA Grapalat" w:cs="Sylfaen"/>
          <w:b/>
          <w:lang w:val="es-ES"/>
        </w:rPr>
        <w:t>հրավերի</w:t>
      </w:r>
    </w:p>
    <w:p w:rsidR="000B1088" w:rsidRPr="007B5542" w:rsidRDefault="001E63D4" w:rsidP="000B1088">
      <w:pPr>
        <w:jc w:val="both"/>
        <w:rPr>
          <w:rFonts w:ascii="GHEA Grapalat" w:hAnsi="GHEA Grapalat"/>
          <w:lang w:val="hy-AM"/>
        </w:rPr>
      </w:pPr>
      <w:r>
        <w:rPr>
          <w:rFonts w:ascii="GHEA Grapalat" w:hAnsi="GHEA Grapalat" w:cs="Arial"/>
          <w:sz w:val="20"/>
          <w:szCs w:val="20"/>
          <w:lang w:val="es-ES"/>
        </w:rPr>
        <w:t xml:space="preserve"> </w:t>
      </w:r>
      <w:r w:rsidR="000B1088" w:rsidRPr="007B5542">
        <w:rPr>
          <w:rFonts w:ascii="GHEA Grapalat" w:hAnsi="GHEA Grapalat" w:cs="Arial"/>
          <w:sz w:val="20"/>
          <w:szCs w:val="20"/>
          <w:lang w:val="es-ES"/>
        </w:rPr>
        <w:t xml:space="preserve"> շրջանակում  ըստ չափաբաժինների ստորև ներկայացնում է իր կողմից առաջարկվող </w:t>
      </w:r>
      <w:r w:rsidR="0050401E" w:rsidRPr="007B5542">
        <w:rPr>
          <w:rFonts w:ascii="GHEA Grapalat" w:hAnsi="GHEA Grapalat" w:cs="Arial"/>
          <w:sz w:val="20"/>
          <w:szCs w:val="20"/>
          <w:lang w:val="es-ES"/>
        </w:rPr>
        <w:t xml:space="preserve">սարքերի և սարքավորումների </w:t>
      </w:r>
      <w:r w:rsidR="000B1088" w:rsidRPr="007B5542">
        <w:rPr>
          <w:rFonts w:ascii="GHEA Grapalat" w:hAnsi="GHEA Grapalat" w:cs="Arial"/>
          <w:sz w:val="20"/>
          <w:szCs w:val="20"/>
          <w:lang w:val="es-ES"/>
        </w:rPr>
        <w:t xml:space="preserve">նկարագիրը </w:t>
      </w:r>
    </w:p>
    <w:p w:rsidR="000B1088" w:rsidRPr="007B5542" w:rsidRDefault="000B1088" w:rsidP="000B1088">
      <w:pPr>
        <w:pStyle w:val="3"/>
        <w:spacing w:line="240" w:lineRule="auto"/>
        <w:ind w:firstLine="567"/>
        <w:rPr>
          <w:rFonts w:ascii="GHEA Grapalat" w:hAnsi="GHEA Grapalat" w:cs="Arial"/>
          <w:lang w:val="es-ES"/>
        </w:rPr>
      </w:pPr>
    </w:p>
    <w:p w:rsidR="000B1088" w:rsidRPr="007B5542"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323"/>
        <w:gridCol w:w="1304"/>
      </w:tblGrid>
      <w:tr w:rsidR="000B1088" w:rsidRPr="007B5542" w:rsidTr="007478B5">
        <w:tc>
          <w:tcPr>
            <w:tcW w:w="1368" w:type="dxa"/>
            <w:vMerge w:val="restart"/>
            <w:vAlign w:val="center"/>
          </w:tcPr>
          <w:p w:rsidR="000B1088" w:rsidRPr="007B5542" w:rsidRDefault="000B1088" w:rsidP="007760A5">
            <w:pPr>
              <w:jc w:val="center"/>
              <w:rPr>
                <w:rFonts w:ascii="GHEA Grapalat" w:hAnsi="GHEA Grapalat"/>
                <w:b/>
                <w:bCs/>
                <w:sz w:val="16"/>
                <w:szCs w:val="18"/>
                <w:lang w:val="es-ES"/>
              </w:rPr>
            </w:pPr>
            <w:r w:rsidRPr="007B5542">
              <w:rPr>
                <w:rFonts w:ascii="GHEA Grapalat" w:hAnsi="GHEA Grapalat"/>
                <w:b/>
                <w:bCs/>
                <w:sz w:val="16"/>
                <w:szCs w:val="18"/>
                <w:lang w:val="es-ES"/>
              </w:rPr>
              <w:t>Չափաբաժնի համար</w:t>
            </w:r>
          </w:p>
        </w:tc>
        <w:tc>
          <w:tcPr>
            <w:tcW w:w="8973" w:type="dxa"/>
            <w:gridSpan w:val="6"/>
            <w:vAlign w:val="center"/>
          </w:tcPr>
          <w:p w:rsidR="000B1088" w:rsidRPr="007B5542" w:rsidRDefault="000B1088" w:rsidP="007760A5">
            <w:pPr>
              <w:jc w:val="center"/>
              <w:rPr>
                <w:rFonts w:ascii="GHEA Grapalat" w:hAnsi="GHEA Grapalat"/>
                <w:b/>
                <w:bCs/>
                <w:sz w:val="16"/>
                <w:szCs w:val="18"/>
                <w:lang w:val="es-ES"/>
              </w:rPr>
            </w:pPr>
            <w:r w:rsidRPr="007B5542">
              <w:rPr>
                <w:rFonts w:ascii="GHEA Grapalat" w:hAnsi="GHEA Grapalat"/>
                <w:b/>
                <w:bCs/>
                <w:sz w:val="16"/>
                <w:szCs w:val="18"/>
                <w:lang w:val="es-ES"/>
              </w:rPr>
              <w:t xml:space="preserve">Առաջարկվող </w:t>
            </w:r>
            <w:r w:rsidR="00514598" w:rsidRPr="007B5542">
              <w:rPr>
                <w:rFonts w:ascii="GHEA Grapalat" w:hAnsi="GHEA Grapalat"/>
                <w:b/>
                <w:bCs/>
                <w:sz w:val="16"/>
                <w:szCs w:val="18"/>
                <w:lang w:val="es-ES"/>
              </w:rPr>
              <w:t xml:space="preserve">սարքերի և սարքավորումների </w:t>
            </w:r>
          </w:p>
        </w:tc>
      </w:tr>
      <w:tr w:rsidR="00F02279" w:rsidRPr="007B5542" w:rsidTr="007478B5">
        <w:tc>
          <w:tcPr>
            <w:tcW w:w="1368" w:type="dxa"/>
            <w:vMerge/>
            <w:vAlign w:val="center"/>
          </w:tcPr>
          <w:p w:rsidR="00F02279" w:rsidRPr="007B5542" w:rsidRDefault="00F02279" w:rsidP="007760A5">
            <w:pPr>
              <w:jc w:val="center"/>
              <w:rPr>
                <w:rFonts w:ascii="GHEA Grapalat" w:hAnsi="GHEA Grapalat"/>
                <w:b/>
                <w:bCs/>
                <w:sz w:val="16"/>
                <w:szCs w:val="18"/>
                <w:lang w:val="es-ES"/>
              </w:rPr>
            </w:pPr>
          </w:p>
        </w:tc>
        <w:tc>
          <w:tcPr>
            <w:tcW w:w="1460" w:type="dxa"/>
            <w:vAlign w:val="center"/>
          </w:tcPr>
          <w:p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rPr>
              <w:t>ֆ</w:t>
            </w:r>
            <w:r w:rsidRPr="007B5542">
              <w:rPr>
                <w:rFonts w:ascii="GHEA Grapalat" w:hAnsi="GHEA Grapalat"/>
                <w:b/>
                <w:bCs/>
                <w:sz w:val="16"/>
                <w:szCs w:val="18"/>
                <w:lang w:val="hy-AM"/>
              </w:rPr>
              <w:t>իրմային անվանումը</w:t>
            </w:r>
          </w:p>
        </w:tc>
        <w:tc>
          <w:tcPr>
            <w:tcW w:w="2003" w:type="dxa"/>
            <w:vAlign w:val="center"/>
          </w:tcPr>
          <w:p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lang w:val="es-ES"/>
              </w:rPr>
              <w:t>ապրանքային նշանը</w:t>
            </w:r>
          </w:p>
        </w:tc>
        <w:tc>
          <w:tcPr>
            <w:tcW w:w="1757" w:type="dxa"/>
            <w:vAlign w:val="center"/>
          </w:tcPr>
          <w:p w:rsidR="00F02279" w:rsidRPr="007B5542" w:rsidRDefault="00F02279" w:rsidP="007760A5">
            <w:pPr>
              <w:jc w:val="center"/>
              <w:rPr>
                <w:rFonts w:ascii="GHEA Grapalat" w:hAnsi="GHEA Grapalat"/>
                <w:b/>
                <w:bCs/>
                <w:sz w:val="16"/>
                <w:szCs w:val="18"/>
                <w:lang w:val="hy-AM"/>
              </w:rPr>
            </w:pPr>
            <w:r w:rsidRPr="007B5542">
              <w:rPr>
                <w:rFonts w:ascii="GHEA Grapalat" w:hAnsi="GHEA Grapalat"/>
                <w:b/>
                <w:bCs/>
                <w:sz w:val="16"/>
                <w:szCs w:val="18"/>
                <w:lang w:val="hy-AM"/>
              </w:rPr>
              <w:t>մակնիշը</w:t>
            </w:r>
          </w:p>
        </w:tc>
        <w:tc>
          <w:tcPr>
            <w:tcW w:w="1530" w:type="dxa"/>
            <w:vAlign w:val="center"/>
          </w:tcPr>
          <w:p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lang w:val="es-ES"/>
              </w:rPr>
              <w:t>արտադրողի անվանումը</w:t>
            </w:r>
          </w:p>
        </w:tc>
        <w:tc>
          <w:tcPr>
            <w:tcW w:w="1323" w:type="dxa"/>
            <w:vAlign w:val="center"/>
          </w:tcPr>
          <w:p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lang w:val="es-ES"/>
              </w:rPr>
              <w:t>տեխնիկական բնութագրերը</w:t>
            </w:r>
          </w:p>
        </w:tc>
        <w:tc>
          <w:tcPr>
            <w:tcW w:w="900" w:type="dxa"/>
            <w:vAlign w:val="center"/>
          </w:tcPr>
          <w:p w:rsidR="00F02279" w:rsidRPr="007B5542" w:rsidRDefault="007478B5" w:rsidP="007760A5">
            <w:pPr>
              <w:jc w:val="center"/>
              <w:rPr>
                <w:rFonts w:ascii="GHEA Grapalat" w:hAnsi="GHEA Grapalat"/>
                <w:b/>
                <w:bCs/>
                <w:sz w:val="16"/>
                <w:szCs w:val="18"/>
                <w:lang w:val="es-ES"/>
              </w:rPr>
            </w:pPr>
            <w:r w:rsidRPr="007B5542">
              <w:rPr>
                <w:rFonts w:ascii="GHEA Grapalat" w:hAnsi="GHEA Grapalat"/>
                <w:b/>
                <w:bCs/>
                <w:sz w:val="16"/>
                <w:szCs w:val="18"/>
                <w:lang w:val="es-ES"/>
              </w:rPr>
              <w:t>երաշխիքային ժամկետները</w:t>
            </w:r>
          </w:p>
        </w:tc>
      </w:tr>
      <w:tr w:rsidR="007478B5" w:rsidRPr="007B5542" w:rsidTr="007478B5">
        <w:tc>
          <w:tcPr>
            <w:tcW w:w="1368" w:type="dxa"/>
            <w:vAlign w:val="center"/>
          </w:tcPr>
          <w:p w:rsidR="007478B5" w:rsidRPr="007B5542" w:rsidRDefault="007478B5" w:rsidP="007760A5">
            <w:pPr>
              <w:jc w:val="center"/>
              <w:rPr>
                <w:rFonts w:ascii="GHEA Grapalat" w:hAnsi="GHEA Grapalat"/>
                <w:b/>
                <w:bCs/>
                <w:sz w:val="16"/>
                <w:szCs w:val="18"/>
                <w:lang w:val="es-ES"/>
              </w:rPr>
            </w:pPr>
          </w:p>
        </w:tc>
        <w:tc>
          <w:tcPr>
            <w:tcW w:w="1460" w:type="dxa"/>
            <w:vAlign w:val="center"/>
          </w:tcPr>
          <w:p w:rsidR="007478B5" w:rsidRPr="007B5542" w:rsidDel="00E968EF" w:rsidRDefault="007478B5" w:rsidP="007760A5">
            <w:pPr>
              <w:jc w:val="center"/>
              <w:rPr>
                <w:rFonts w:ascii="GHEA Grapalat" w:hAnsi="GHEA Grapalat"/>
                <w:b/>
                <w:bCs/>
                <w:sz w:val="16"/>
                <w:szCs w:val="18"/>
                <w:lang w:val="hy-AM"/>
              </w:rPr>
            </w:pPr>
          </w:p>
        </w:tc>
        <w:tc>
          <w:tcPr>
            <w:tcW w:w="2003" w:type="dxa"/>
            <w:vAlign w:val="center"/>
          </w:tcPr>
          <w:p w:rsidR="007478B5" w:rsidRPr="007B5542" w:rsidRDefault="007478B5" w:rsidP="007760A5">
            <w:pPr>
              <w:jc w:val="center"/>
              <w:rPr>
                <w:rFonts w:ascii="GHEA Grapalat" w:hAnsi="GHEA Grapalat"/>
                <w:b/>
                <w:bCs/>
                <w:sz w:val="16"/>
                <w:szCs w:val="18"/>
                <w:lang w:val="es-ES"/>
              </w:rPr>
            </w:pPr>
          </w:p>
        </w:tc>
        <w:tc>
          <w:tcPr>
            <w:tcW w:w="1757" w:type="dxa"/>
            <w:vAlign w:val="center"/>
          </w:tcPr>
          <w:p w:rsidR="007478B5" w:rsidRPr="007B5542" w:rsidRDefault="007478B5" w:rsidP="007760A5">
            <w:pPr>
              <w:jc w:val="center"/>
              <w:rPr>
                <w:rFonts w:ascii="GHEA Grapalat" w:hAnsi="GHEA Grapalat"/>
                <w:b/>
                <w:bCs/>
                <w:sz w:val="16"/>
                <w:szCs w:val="18"/>
                <w:lang w:val="hy-AM"/>
              </w:rPr>
            </w:pPr>
          </w:p>
        </w:tc>
        <w:tc>
          <w:tcPr>
            <w:tcW w:w="1530" w:type="dxa"/>
            <w:vAlign w:val="center"/>
          </w:tcPr>
          <w:p w:rsidR="007478B5" w:rsidRPr="007B5542" w:rsidRDefault="007478B5" w:rsidP="007760A5">
            <w:pPr>
              <w:jc w:val="center"/>
              <w:rPr>
                <w:rFonts w:ascii="GHEA Grapalat" w:hAnsi="GHEA Grapalat"/>
                <w:b/>
                <w:bCs/>
                <w:sz w:val="16"/>
                <w:szCs w:val="18"/>
                <w:lang w:val="es-ES"/>
              </w:rPr>
            </w:pPr>
          </w:p>
        </w:tc>
        <w:tc>
          <w:tcPr>
            <w:tcW w:w="1323" w:type="dxa"/>
            <w:vAlign w:val="center"/>
          </w:tcPr>
          <w:p w:rsidR="007478B5" w:rsidRPr="007B5542" w:rsidRDefault="007478B5" w:rsidP="007760A5">
            <w:pPr>
              <w:jc w:val="center"/>
              <w:rPr>
                <w:rFonts w:ascii="GHEA Grapalat" w:hAnsi="GHEA Grapalat"/>
                <w:b/>
                <w:bCs/>
                <w:sz w:val="16"/>
                <w:szCs w:val="18"/>
                <w:lang w:val="es-ES"/>
              </w:rPr>
            </w:pPr>
          </w:p>
        </w:tc>
        <w:tc>
          <w:tcPr>
            <w:tcW w:w="900" w:type="dxa"/>
            <w:vAlign w:val="center"/>
          </w:tcPr>
          <w:p w:rsidR="007478B5" w:rsidRPr="007B5542" w:rsidRDefault="007478B5" w:rsidP="007760A5">
            <w:pPr>
              <w:jc w:val="center"/>
              <w:rPr>
                <w:rFonts w:ascii="GHEA Grapalat" w:hAnsi="GHEA Grapalat"/>
                <w:b/>
                <w:bCs/>
                <w:sz w:val="16"/>
                <w:szCs w:val="18"/>
                <w:lang w:val="es-ES"/>
              </w:rPr>
            </w:pPr>
          </w:p>
        </w:tc>
      </w:tr>
      <w:tr w:rsidR="007478B5" w:rsidRPr="007B5542" w:rsidTr="007478B5">
        <w:tc>
          <w:tcPr>
            <w:tcW w:w="1368" w:type="dxa"/>
            <w:vAlign w:val="center"/>
          </w:tcPr>
          <w:p w:rsidR="007478B5" w:rsidRPr="007B5542" w:rsidRDefault="007478B5" w:rsidP="007760A5">
            <w:pPr>
              <w:jc w:val="center"/>
              <w:rPr>
                <w:rFonts w:ascii="GHEA Grapalat" w:hAnsi="GHEA Grapalat"/>
                <w:b/>
                <w:bCs/>
                <w:sz w:val="16"/>
                <w:szCs w:val="18"/>
                <w:lang w:val="es-ES"/>
              </w:rPr>
            </w:pPr>
          </w:p>
        </w:tc>
        <w:tc>
          <w:tcPr>
            <w:tcW w:w="1460" w:type="dxa"/>
            <w:vAlign w:val="center"/>
          </w:tcPr>
          <w:p w:rsidR="007478B5" w:rsidRPr="007B5542" w:rsidDel="00E968EF" w:rsidRDefault="007478B5" w:rsidP="007760A5">
            <w:pPr>
              <w:jc w:val="center"/>
              <w:rPr>
                <w:rFonts w:ascii="GHEA Grapalat" w:hAnsi="GHEA Grapalat"/>
                <w:b/>
                <w:bCs/>
                <w:sz w:val="16"/>
                <w:szCs w:val="18"/>
                <w:lang w:val="hy-AM"/>
              </w:rPr>
            </w:pPr>
          </w:p>
        </w:tc>
        <w:tc>
          <w:tcPr>
            <w:tcW w:w="2003" w:type="dxa"/>
            <w:vAlign w:val="center"/>
          </w:tcPr>
          <w:p w:rsidR="007478B5" w:rsidRPr="007B5542" w:rsidRDefault="007478B5" w:rsidP="007760A5">
            <w:pPr>
              <w:jc w:val="center"/>
              <w:rPr>
                <w:rFonts w:ascii="GHEA Grapalat" w:hAnsi="GHEA Grapalat"/>
                <w:b/>
                <w:bCs/>
                <w:sz w:val="16"/>
                <w:szCs w:val="18"/>
                <w:lang w:val="es-ES"/>
              </w:rPr>
            </w:pPr>
          </w:p>
        </w:tc>
        <w:tc>
          <w:tcPr>
            <w:tcW w:w="1757" w:type="dxa"/>
            <w:vAlign w:val="center"/>
          </w:tcPr>
          <w:p w:rsidR="007478B5" w:rsidRPr="007B5542" w:rsidRDefault="007478B5" w:rsidP="007760A5">
            <w:pPr>
              <w:jc w:val="center"/>
              <w:rPr>
                <w:rFonts w:ascii="GHEA Grapalat" w:hAnsi="GHEA Grapalat"/>
                <w:b/>
                <w:bCs/>
                <w:sz w:val="16"/>
                <w:szCs w:val="18"/>
                <w:lang w:val="hy-AM"/>
              </w:rPr>
            </w:pPr>
          </w:p>
        </w:tc>
        <w:tc>
          <w:tcPr>
            <w:tcW w:w="1530" w:type="dxa"/>
            <w:vAlign w:val="center"/>
          </w:tcPr>
          <w:p w:rsidR="007478B5" w:rsidRPr="007B5542" w:rsidRDefault="007478B5" w:rsidP="007760A5">
            <w:pPr>
              <w:jc w:val="center"/>
              <w:rPr>
                <w:rFonts w:ascii="GHEA Grapalat" w:hAnsi="GHEA Grapalat"/>
                <w:b/>
                <w:bCs/>
                <w:sz w:val="16"/>
                <w:szCs w:val="18"/>
                <w:lang w:val="es-ES"/>
              </w:rPr>
            </w:pPr>
          </w:p>
        </w:tc>
        <w:tc>
          <w:tcPr>
            <w:tcW w:w="1323" w:type="dxa"/>
            <w:vAlign w:val="center"/>
          </w:tcPr>
          <w:p w:rsidR="007478B5" w:rsidRPr="007B5542" w:rsidRDefault="007478B5" w:rsidP="007760A5">
            <w:pPr>
              <w:jc w:val="center"/>
              <w:rPr>
                <w:rFonts w:ascii="GHEA Grapalat" w:hAnsi="GHEA Grapalat"/>
                <w:b/>
                <w:bCs/>
                <w:sz w:val="16"/>
                <w:szCs w:val="18"/>
                <w:lang w:val="es-ES"/>
              </w:rPr>
            </w:pPr>
          </w:p>
        </w:tc>
        <w:tc>
          <w:tcPr>
            <w:tcW w:w="900" w:type="dxa"/>
            <w:vAlign w:val="center"/>
          </w:tcPr>
          <w:p w:rsidR="007478B5" w:rsidRPr="007B5542" w:rsidRDefault="007478B5" w:rsidP="007760A5">
            <w:pPr>
              <w:jc w:val="center"/>
              <w:rPr>
                <w:rFonts w:ascii="GHEA Grapalat" w:hAnsi="GHEA Grapalat"/>
                <w:b/>
                <w:bCs/>
                <w:sz w:val="16"/>
                <w:szCs w:val="18"/>
                <w:lang w:val="es-ES"/>
              </w:rPr>
            </w:pPr>
          </w:p>
        </w:tc>
      </w:tr>
      <w:tr w:rsidR="007478B5" w:rsidRPr="007B5542" w:rsidTr="007478B5">
        <w:tc>
          <w:tcPr>
            <w:tcW w:w="1368" w:type="dxa"/>
            <w:vAlign w:val="center"/>
          </w:tcPr>
          <w:p w:rsidR="007478B5" w:rsidRPr="007B5542" w:rsidRDefault="007478B5" w:rsidP="007760A5">
            <w:pPr>
              <w:jc w:val="center"/>
              <w:rPr>
                <w:rFonts w:ascii="GHEA Grapalat" w:hAnsi="GHEA Grapalat"/>
                <w:b/>
                <w:bCs/>
                <w:sz w:val="16"/>
                <w:szCs w:val="18"/>
                <w:lang w:val="es-ES"/>
              </w:rPr>
            </w:pPr>
          </w:p>
        </w:tc>
        <w:tc>
          <w:tcPr>
            <w:tcW w:w="1460" w:type="dxa"/>
            <w:vAlign w:val="center"/>
          </w:tcPr>
          <w:p w:rsidR="007478B5" w:rsidRPr="007B5542" w:rsidDel="00E968EF" w:rsidRDefault="007478B5" w:rsidP="007760A5">
            <w:pPr>
              <w:jc w:val="center"/>
              <w:rPr>
                <w:rFonts w:ascii="GHEA Grapalat" w:hAnsi="GHEA Grapalat"/>
                <w:b/>
                <w:bCs/>
                <w:sz w:val="16"/>
                <w:szCs w:val="18"/>
                <w:lang w:val="hy-AM"/>
              </w:rPr>
            </w:pPr>
          </w:p>
        </w:tc>
        <w:tc>
          <w:tcPr>
            <w:tcW w:w="2003" w:type="dxa"/>
            <w:vAlign w:val="center"/>
          </w:tcPr>
          <w:p w:rsidR="007478B5" w:rsidRPr="007B5542" w:rsidRDefault="007478B5" w:rsidP="007760A5">
            <w:pPr>
              <w:jc w:val="center"/>
              <w:rPr>
                <w:rFonts w:ascii="GHEA Grapalat" w:hAnsi="GHEA Grapalat"/>
                <w:b/>
                <w:bCs/>
                <w:sz w:val="16"/>
                <w:szCs w:val="18"/>
                <w:lang w:val="es-ES"/>
              </w:rPr>
            </w:pPr>
          </w:p>
        </w:tc>
        <w:tc>
          <w:tcPr>
            <w:tcW w:w="1757" w:type="dxa"/>
            <w:vAlign w:val="center"/>
          </w:tcPr>
          <w:p w:rsidR="007478B5" w:rsidRPr="007B5542" w:rsidRDefault="007478B5" w:rsidP="007760A5">
            <w:pPr>
              <w:jc w:val="center"/>
              <w:rPr>
                <w:rFonts w:ascii="GHEA Grapalat" w:hAnsi="GHEA Grapalat"/>
                <w:b/>
                <w:bCs/>
                <w:sz w:val="16"/>
                <w:szCs w:val="18"/>
                <w:lang w:val="hy-AM"/>
              </w:rPr>
            </w:pPr>
          </w:p>
        </w:tc>
        <w:tc>
          <w:tcPr>
            <w:tcW w:w="1530" w:type="dxa"/>
            <w:vAlign w:val="center"/>
          </w:tcPr>
          <w:p w:rsidR="007478B5" w:rsidRPr="007B5542" w:rsidRDefault="007478B5" w:rsidP="007760A5">
            <w:pPr>
              <w:jc w:val="center"/>
              <w:rPr>
                <w:rFonts w:ascii="GHEA Grapalat" w:hAnsi="GHEA Grapalat"/>
                <w:b/>
                <w:bCs/>
                <w:sz w:val="16"/>
                <w:szCs w:val="18"/>
                <w:lang w:val="es-ES"/>
              </w:rPr>
            </w:pPr>
          </w:p>
        </w:tc>
        <w:tc>
          <w:tcPr>
            <w:tcW w:w="1323" w:type="dxa"/>
            <w:vAlign w:val="center"/>
          </w:tcPr>
          <w:p w:rsidR="007478B5" w:rsidRPr="007B5542" w:rsidRDefault="007478B5" w:rsidP="007760A5">
            <w:pPr>
              <w:jc w:val="center"/>
              <w:rPr>
                <w:rFonts w:ascii="GHEA Grapalat" w:hAnsi="GHEA Grapalat"/>
                <w:b/>
                <w:bCs/>
                <w:sz w:val="16"/>
                <w:szCs w:val="18"/>
                <w:lang w:val="es-ES"/>
              </w:rPr>
            </w:pPr>
          </w:p>
        </w:tc>
        <w:tc>
          <w:tcPr>
            <w:tcW w:w="900" w:type="dxa"/>
            <w:vAlign w:val="center"/>
          </w:tcPr>
          <w:p w:rsidR="007478B5" w:rsidRPr="007B5542" w:rsidRDefault="007478B5" w:rsidP="007760A5">
            <w:pPr>
              <w:jc w:val="center"/>
              <w:rPr>
                <w:rFonts w:ascii="GHEA Grapalat" w:hAnsi="GHEA Grapalat"/>
                <w:b/>
                <w:bCs/>
                <w:sz w:val="16"/>
                <w:szCs w:val="18"/>
                <w:lang w:val="es-ES"/>
              </w:rPr>
            </w:pPr>
          </w:p>
        </w:tc>
      </w:tr>
    </w:tbl>
    <w:p w:rsidR="000B1088" w:rsidRPr="007B5542" w:rsidRDefault="000B1088" w:rsidP="000B1088">
      <w:pPr>
        <w:pStyle w:val="3"/>
        <w:spacing w:line="240" w:lineRule="auto"/>
        <w:ind w:firstLine="567"/>
        <w:jc w:val="left"/>
        <w:rPr>
          <w:rFonts w:ascii="GHEA Grapalat" w:hAnsi="GHEA Grapalat"/>
          <w:b/>
          <w:lang w:val="en-US"/>
        </w:rPr>
      </w:pPr>
    </w:p>
    <w:p w:rsidR="000B1088" w:rsidRPr="007B5542" w:rsidRDefault="000B1088" w:rsidP="000B1088">
      <w:pPr>
        <w:pStyle w:val="3"/>
        <w:spacing w:line="240" w:lineRule="auto"/>
        <w:ind w:firstLine="567"/>
        <w:jc w:val="left"/>
        <w:rPr>
          <w:rFonts w:ascii="GHEA Grapalat" w:hAnsi="GHEA Grapalat"/>
          <w:b/>
          <w:lang w:val="en-US"/>
        </w:rPr>
      </w:pPr>
    </w:p>
    <w:p w:rsidR="000B1088" w:rsidRPr="007B5542" w:rsidRDefault="000B1088" w:rsidP="000B1088">
      <w:pPr>
        <w:pStyle w:val="3"/>
        <w:spacing w:line="240" w:lineRule="auto"/>
        <w:ind w:firstLine="567"/>
        <w:jc w:val="left"/>
        <w:rPr>
          <w:rFonts w:ascii="GHEA Grapalat" w:hAnsi="GHEA Grapalat"/>
          <w:b/>
          <w:lang w:val="en-US"/>
        </w:rPr>
      </w:pPr>
    </w:p>
    <w:p w:rsidR="000B1088" w:rsidRPr="007B5542" w:rsidRDefault="000B1088" w:rsidP="000B1088">
      <w:pPr>
        <w:pStyle w:val="3"/>
        <w:spacing w:line="240" w:lineRule="auto"/>
        <w:ind w:firstLine="567"/>
        <w:jc w:val="left"/>
        <w:rPr>
          <w:rFonts w:ascii="GHEA Grapalat" w:hAnsi="GHEA Grapalat"/>
          <w:b/>
          <w:lang w:val="en-US"/>
        </w:rPr>
      </w:pPr>
    </w:p>
    <w:p w:rsidR="000B1088" w:rsidRPr="007B5542" w:rsidRDefault="000B1088" w:rsidP="000B1088">
      <w:pPr>
        <w:rPr>
          <w:rFonts w:ascii="GHEA Grapalat" w:hAnsi="GHEA Grapalat"/>
          <w:sz w:val="20"/>
          <w:lang w:val="es-ES"/>
        </w:rPr>
      </w:pPr>
    </w:p>
    <w:p w:rsidR="000B1088" w:rsidRPr="007B5542" w:rsidRDefault="000B1088" w:rsidP="000B1088">
      <w:pPr>
        <w:jc w:val="both"/>
        <w:rPr>
          <w:rFonts w:ascii="GHEA Grapalat" w:hAnsi="GHEA Grapalat"/>
          <w:sz w:val="20"/>
          <w:u w:val="single"/>
        </w:rPr>
      </w:pP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t xml:space="preserve">    </w:t>
      </w:r>
    </w:p>
    <w:p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Pr>
          <w:rFonts w:ascii="GHEA Grapalat" w:hAnsi="GHEA Grapalat" w:cs="Sylfaen"/>
          <w:sz w:val="20"/>
          <w:vertAlign w:val="superscript"/>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rsidR="000B1088" w:rsidRPr="0053699F" w:rsidRDefault="000B1088" w:rsidP="000B1088">
      <w:pPr>
        <w:jc w:val="right"/>
        <w:rPr>
          <w:rFonts w:ascii="GHEA Grapalat" w:hAnsi="GHEA Grapalat" w:cs="Sylfaen"/>
          <w:sz w:val="20"/>
          <w:lang w:val="hy-AM"/>
        </w:rPr>
      </w:pPr>
    </w:p>
    <w:p w:rsidR="000B1088" w:rsidRPr="0053699F" w:rsidRDefault="000B1088" w:rsidP="000B1088">
      <w:pPr>
        <w:jc w:val="right"/>
        <w:rPr>
          <w:rFonts w:ascii="GHEA Grapalat" w:hAnsi="GHEA Grapalat" w:cs="Sylfaen"/>
          <w:sz w:val="20"/>
          <w:lang w:val="hy-AM"/>
        </w:rPr>
      </w:pPr>
    </w:p>
    <w:p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rsidR="000B1088" w:rsidRPr="007B5542" w:rsidRDefault="000B1088" w:rsidP="000B1088">
      <w:pPr>
        <w:jc w:val="right"/>
        <w:rPr>
          <w:rFonts w:ascii="GHEA Grapalat" w:hAnsi="GHEA Grapalat"/>
          <w:sz w:val="20"/>
          <w:lang w:val="hy-AM"/>
        </w:rPr>
      </w:pPr>
    </w:p>
    <w:p w:rsidR="000B1088" w:rsidRPr="007B5542" w:rsidRDefault="000B1088" w:rsidP="000B1088">
      <w:pPr>
        <w:jc w:val="right"/>
        <w:rPr>
          <w:rFonts w:ascii="GHEA Grapalat" w:hAnsi="GHEA Grapalat"/>
          <w:sz w:val="20"/>
          <w:lang w:val="hy-AM"/>
        </w:rPr>
      </w:pPr>
    </w:p>
    <w:p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rsidR="00B2572B" w:rsidRPr="00E6597C" w:rsidRDefault="000B1088" w:rsidP="000B1088">
      <w:pPr>
        <w:pStyle w:val="31"/>
        <w:spacing w:line="240" w:lineRule="auto"/>
        <w:ind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rsidR="00B2572B" w:rsidRPr="001E63D4" w:rsidRDefault="00B2572B" w:rsidP="00EF3662">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6B3A9A" w:rsidRPr="00DF75DD">
        <w:rPr>
          <w:rFonts w:ascii="GHEA Grapalat" w:hAnsi="GHEA Grapalat"/>
          <w:b/>
          <w:lang w:val="hy-AM"/>
        </w:rPr>
        <w:t xml:space="preserve">ԱՄԼՀ </w:t>
      </w:r>
      <w:r w:rsidR="00294205" w:rsidRPr="00331CFD">
        <w:rPr>
          <w:rFonts w:ascii="GHEA Grapalat" w:hAnsi="GHEA Grapalat" w:cs="Sylfaen"/>
          <w:b/>
          <w:lang w:val="hy-AM"/>
        </w:rPr>
        <w:t>ԳՀ</w:t>
      </w:r>
      <w:r w:rsidRPr="00E6597C">
        <w:rPr>
          <w:rFonts w:ascii="GHEA Grapalat" w:hAnsi="GHEA Grapalat" w:cs="Sylfaen"/>
          <w:b/>
          <w:lang w:val="hy-AM"/>
        </w:rPr>
        <w:t>Ա</w:t>
      </w:r>
      <w:r w:rsidR="0050401E" w:rsidRPr="004605D7">
        <w:rPr>
          <w:rFonts w:ascii="GHEA Grapalat" w:hAnsi="GHEA Grapalat" w:cs="Sylfaen"/>
          <w:b/>
          <w:lang w:val="hy-AM"/>
        </w:rPr>
        <w:t>Շ</w:t>
      </w:r>
      <w:r w:rsidRPr="00E6597C">
        <w:rPr>
          <w:rFonts w:ascii="GHEA Grapalat" w:hAnsi="GHEA Grapalat" w:cs="Sylfaen"/>
          <w:b/>
          <w:lang w:val="hy-AM"/>
        </w:rPr>
        <w:t>ՁԲ</w:t>
      </w:r>
      <w:r w:rsidR="006B3A9A">
        <w:rPr>
          <w:rFonts w:ascii="GHEA Grapalat" w:hAnsi="GHEA Grapalat" w:cs="Arial"/>
          <w:b/>
          <w:lang w:val="hy-AM"/>
        </w:rPr>
        <w:t>-</w:t>
      </w:r>
      <w:r w:rsidR="006B3A9A" w:rsidRPr="00DF75DD">
        <w:rPr>
          <w:rFonts w:ascii="GHEA Grapalat" w:hAnsi="GHEA Grapalat" w:cs="Arial"/>
          <w:b/>
          <w:lang w:val="hy-AM"/>
        </w:rPr>
        <w:t>20</w:t>
      </w:r>
      <w:r w:rsidRPr="00E6597C">
        <w:rPr>
          <w:rFonts w:ascii="GHEA Grapalat" w:hAnsi="GHEA Grapalat" w:cs="Arial"/>
          <w:b/>
          <w:lang w:val="hy-AM"/>
        </w:rPr>
        <w:t>/</w:t>
      </w:r>
      <w:r w:rsidR="006B3A9A" w:rsidRPr="00DF75DD">
        <w:rPr>
          <w:rFonts w:ascii="GHEA Grapalat" w:hAnsi="GHEA Grapalat" w:cs="Arial"/>
          <w:b/>
          <w:lang w:val="hy-AM"/>
        </w:rPr>
        <w:t>01</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r w:rsidR="001E63D4" w:rsidRPr="001E63D4">
        <w:rPr>
          <w:rFonts w:ascii="GHEA Grapalat" w:hAnsi="GHEA Grapalat" w:cs="Sylfaen"/>
          <w:b/>
          <w:lang w:val="hy-AM"/>
        </w:rPr>
        <w:t xml:space="preserve">             </w:t>
      </w:r>
    </w:p>
    <w:p w:rsidR="001E63D4" w:rsidRPr="005E1F72" w:rsidRDefault="001E63D4" w:rsidP="001E63D4">
      <w:pPr>
        <w:pStyle w:val="31"/>
        <w:spacing w:line="240" w:lineRule="auto"/>
        <w:jc w:val="right"/>
        <w:rPr>
          <w:rFonts w:ascii="GHEA Grapalat" w:hAnsi="GHEA Grapalat" w:cs="Arial"/>
          <w:b/>
          <w:lang w:val="es-ES"/>
        </w:rPr>
      </w:pPr>
      <w:r>
        <w:rPr>
          <w:rFonts w:ascii="GHEA Grapalat" w:hAnsi="GHEA Grapalat" w:cs="Arial"/>
          <w:b/>
          <w:lang w:val="hy-AM"/>
        </w:rPr>
        <w:t xml:space="preserve"> </w:t>
      </w:r>
      <w:r>
        <w:rPr>
          <w:rFonts w:ascii="GHEA Grapalat" w:hAnsi="GHEA Grapalat" w:cs="Sylfaen"/>
          <w:b/>
          <w:lang w:val="hy-AM"/>
        </w:rPr>
        <w:t>Գնանշման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rsidR="00B2572B" w:rsidRPr="001E63D4" w:rsidRDefault="00B2572B" w:rsidP="00EF3662">
      <w:pPr>
        <w:pStyle w:val="31"/>
        <w:spacing w:line="240" w:lineRule="auto"/>
        <w:jc w:val="right"/>
        <w:rPr>
          <w:rFonts w:ascii="GHEA Grapalat" w:hAnsi="GHEA Grapalat" w:cs="Arial"/>
          <w:b/>
          <w:lang w:val="es-ES"/>
        </w:rPr>
      </w:pPr>
    </w:p>
    <w:p w:rsidR="00B2572B" w:rsidRPr="00E6597C" w:rsidRDefault="00B2572B" w:rsidP="00EF3662">
      <w:pPr>
        <w:rPr>
          <w:rFonts w:ascii="GHEA Grapalat" w:hAnsi="GHEA Grapalat"/>
          <w:lang w:val="hy-AM"/>
        </w:rPr>
      </w:pPr>
    </w:p>
    <w:p w:rsidR="00B2572B" w:rsidRPr="00E6597C" w:rsidRDefault="00B2572B" w:rsidP="00EF3662">
      <w:pPr>
        <w:ind w:firstLine="567"/>
        <w:jc w:val="center"/>
        <w:rPr>
          <w:rFonts w:ascii="GHEA Grapalat" w:hAnsi="GHEA Grapalat"/>
          <w:sz w:val="20"/>
          <w:lang w:val="hy-AM"/>
        </w:rPr>
      </w:pPr>
    </w:p>
    <w:p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rsidR="00B2572B" w:rsidRPr="00E6597C" w:rsidRDefault="00B2572B" w:rsidP="00EF3662">
      <w:pPr>
        <w:ind w:firstLine="567"/>
        <w:rPr>
          <w:rFonts w:ascii="GHEA Grapalat" w:hAnsi="GHEA Grapalat"/>
          <w:lang w:val="hy-AM"/>
        </w:rPr>
      </w:pPr>
    </w:p>
    <w:p w:rsidR="001E63D4" w:rsidRPr="005E1F72" w:rsidRDefault="006B3A9A" w:rsidP="001E63D4">
      <w:pPr>
        <w:pStyle w:val="31"/>
        <w:spacing w:line="240" w:lineRule="auto"/>
        <w:jc w:val="right"/>
        <w:rPr>
          <w:rFonts w:ascii="GHEA Grapalat" w:hAnsi="GHEA Grapalat" w:cs="Arial"/>
          <w:b/>
          <w:lang w:val="es-ES"/>
        </w:rPr>
      </w:pPr>
      <w:r>
        <w:rPr>
          <w:rFonts w:ascii="GHEA Grapalat" w:hAnsi="GHEA Grapalat" w:cs="Arial"/>
          <w:lang w:val="es-ES"/>
        </w:rPr>
        <w:t xml:space="preserve">Ուսումնասիրելով «ԱՄԼՀ </w:t>
      </w:r>
      <w:r w:rsidR="00294205">
        <w:rPr>
          <w:rFonts w:ascii="GHEA Grapalat" w:hAnsi="GHEA Grapalat" w:cs="Arial"/>
          <w:lang w:val="es-ES"/>
        </w:rPr>
        <w:t>ԳՀ</w:t>
      </w:r>
      <w:r w:rsidR="00B2572B" w:rsidRPr="00E6597C">
        <w:rPr>
          <w:rFonts w:ascii="GHEA Grapalat" w:hAnsi="GHEA Grapalat" w:cs="Arial"/>
          <w:lang w:val="es-ES"/>
        </w:rPr>
        <w:t>Ա</w:t>
      </w:r>
      <w:r w:rsidR="0050401E" w:rsidRPr="00E6597C">
        <w:rPr>
          <w:rFonts w:ascii="GHEA Grapalat" w:hAnsi="GHEA Grapalat" w:cs="Arial"/>
          <w:lang w:val="es-ES"/>
        </w:rPr>
        <w:t>Շ</w:t>
      </w:r>
      <w:r>
        <w:rPr>
          <w:rFonts w:ascii="GHEA Grapalat" w:hAnsi="GHEA Grapalat" w:cs="Arial"/>
          <w:lang w:val="es-ES"/>
        </w:rPr>
        <w:t>ՁԲ-20/01</w:t>
      </w:r>
      <w:r w:rsidR="00331CFD">
        <w:rPr>
          <w:rFonts w:ascii="GHEA Grapalat" w:hAnsi="GHEA Grapalat" w:cs="Arial"/>
          <w:lang w:val="es-ES"/>
        </w:rPr>
        <w:t xml:space="preserve">»* ծածկագրով </w:t>
      </w:r>
      <w:r w:rsidR="001E63D4" w:rsidRPr="001E63D4">
        <w:rPr>
          <w:rFonts w:ascii="GHEA Grapalat" w:hAnsi="GHEA Grapalat" w:cs="Sylfaen"/>
          <w:b/>
          <w:lang w:val="hy-AM"/>
        </w:rPr>
        <w:t>գ</w:t>
      </w:r>
      <w:r w:rsidR="001E63D4">
        <w:rPr>
          <w:rFonts w:ascii="GHEA Grapalat" w:hAnsi="GHEA Grapalat" w:cs="Sylfaen"/>
          <w:b/>
          <w:lang w:val="hy-AM"/>
        </w:rPr>
        <w:t>նանշման հարցման</w:t>
      </w:r>
      <w:r w:rsidR="001E63D4" w:rsidRPr="005E1F72">
        <w:rPr>
          <w:rFonts w:ascii="GHEA Grapalat" w:hAnsi="GHEA Grapalat" w:cs="Arial"/>
          <w:b/>
          <w:lang w:val="es-ES"/>
        </w:rPr>
        <w:t xml:space="preserve"> </w:t>
      </w:r>
    </w:p>
    <w:p w:rsidR="00B2572B" w:rsidRPr="00E6597C" w:rsidRDefault="001E63D4" w:rsidP="00EF3662">
      <w:pPr>
        <w:ind w:firstLine="567"/>
        <w:jc w:val="both"/>
        <w:rPr>
          <w:rFonts w:ascii="GHEA Grapalat" w:hAnsi="GHEA Grapalat" w:cs="Arial"/>
          <w:lang w:val="hy-AM"/>
        </w:rPr>
      </w:pPr>
      <w:r>
        <w:rPr>
          <w:rFonts w:ascii="GHEA Grapalat" w:hAnsi="GHEA Grapalat" w:cs="Arial"/>
          <w:sz w:val="20"/>
          <w:szCs w:val="20"/>
          <w:lang w:val="es-ES"/>
        </w:rPr>
        <w:t xml:space="preserve"> </w:t>
      </w:r>
      <w:r w:rsidR="00B2572B" w:rsidRPr="00E6597C">
        <w:rPr>
          <w:rFonts w:ascii="GHEA Grapalat" w:hAnsi="GHEA Grapalat" w:cs="Arial"/>
          <w:sz w:val="20"/>
          <w:szCs w:val="20"/>
          <w:lang w:val="es-ES"/>
        </w:rPr>
        <w:t xml:space="preserve"> հրավերը, այդ թվում կնքվելիք  պայմանագրի նախագիծը</w:t>
      </w:r>
      <w:r w:rsidR="00B2572B" w:rsidRPr="00E6597C">
        <w:rPr>
          <w:rFonts w:ascii="GHEA Grapalat" w:hAnsi="GHEA Grapalat" w:cs="Arial"/>
          <w:lang w:val="hy-AM"/>
        </w:rPr>
        <w:t xml:space="preserve">, </w:t>
      </w:r>
      <w:r w:rsidR="00B2572B" w:rsidRPr="00E6597C">
        <w:rPr>
          <w:rFonts w:ascii="GHEA Grapalat" w:hAnsi="GHEA Grapalat"/>
          <w:sz w:val="20"/>
          <w:u w:val="single"/>
          <w:lang w:val="hy-AM"/>
        </w:rPr>
        <w:t xml:space="preserve">                  </w:t>
      </w:r>
      <w:r w:rsidR="00B2572B" w:rsidRPr="00E6597C">
        <w:rPr>
          <w:rFonts w:ascii="GHEA Grapalat" w:hAnsi="GHEA Grapalat"/>
          <w:sz w:val="20"/>
          <w:u w:val="single"/>
          <w:lang w:val="hy-AM"/>
        </w:rPr>
        <w:tab/>
      </w:r>
      <w:r w:rsidR="00B2572B" w:rsidRPr="00E6597C">
        <w:rPr>
          <w:rFonts w:ascii="GHEA Grapalat" w:hAnsi="GHEA Grapalat"/>
          <w:sz w:val="20"/>
          <w:u w:val="single"/>
          <w:lang w:val="hy-AM"/>
        </w:rPr>
        <w:tab/>
      </w:r>
      <w:r w:rsidR="00B2572B" w:rsidRPr="00E6597C">
        <w:rPr>
          <w:rFonts w:ascii="GHEA Grapalat" w:hAnsi="GHEA Grapalat"/>
          <w:sz w:val="20"/>
          <w:u w:val="single"/>
          <w:lang w:val="hy-AM"/>
        </w:rPr>
        <w:tab/>
      </w:r>
      <w:r w:rsidR="00B2572B" w:rsidRPr="00E6597C">
        <w:rPr>
          <w:rFonts w:ascii="GHEA Grapalat" w:hAnsi="GHEA Grapalat"/>
          <w:sz w:val="20"/>
          <w:u w:val="single"/>
          <w:lang w:val="hy-AM"/>
        </w:rPr>
        <w:tab/>
        <w:t xml:space="preserve">     </w:t>
      </w:r>
      <w:r w:rsidR="00B2572B" w:rsidRPr="00E6597C">
        <w:rPr>
          <w:rFonts w:ascii="GHEA Grapalat" w:hAnsi="GHEA Grapalat"/>
          <w:sz w:val="20"/>
          <w:u w:val="single"/>
          <w:lang w:val="hy-AM"/>
        </w:rPr>
        <w:tab/>
      </w:r>
      <w:r w:rsidR="00B2572B" w:rsidRPr="00E6597C">
        <w:rPr>
          <w:rFonts w:ascii="GHEA Grapalat" w:hAnsi="GHEA Grapalat"/>
          <w:sz w:val="20"/>
          <w:u w:val="single"/>
          <w:lang w:val="hy-AM"/>
        </w:rPr>
        <w:tab/>
        <w:t xml:space="preserve">           </w:t>
      </w:r>
      <w:r w:rsidR="00B2572B" w:rsidRPr="00E6597C">
        <w:rPr>
          <w:rFonts w:ascii="GHEA Grapalat" w:hAnsi="GHEA Grapalat" w:cs="Arial"/>
          <w:sz w:val="20"/>
          <w:szCs w:val="20"/>
          <w:lang w:val="es-ES"/>
        </w:rPr>
        <w:t>-ն առաջարկում է</w:t>
      </w:r>
      <w:r w:rsidR="00B2572B" w:rsidRPr="00E6597C">
        <w:rPr>
          <w:rFonts w:ascii="GHEA Grapalat" w:hAnsi="GHEA Grapalat" w:cs="Arial"/>
          <w:lang w:val="hy-AM"/>
        </w:rPr>
        <w:t xml:space="preserve">   </w:t>
      </w:r>
    </w:p>
    <w:p w:rsidR="00B2572B" w:rsidRPr="00E6597C" w:rsidRDefault="00B2572B" w:rsidP="00EF3662">
      <w:pPr>
        <w:ind w:firstLine="567"/>
        <w:jc w:val="both"/>
        <w:rPr>
          <w:rFonts w:ascii="GHEA Grapalat" w:hAnsi="GHEA Grapalat" w:cs="Arial"/>
        </w:rPr>
      </w:pPr>
      <w:bookmarkStart w:id="13" w:name="_Hlk23147299"/>
      <w:r w:rsidRPr="00E6597C">
        <w:rPr>
          <w:rFonts w:ascii="GHEA Grapalat" w:hAnsi="GHEA Grapalat" w:cs="Sylfaen"/>
          <w:vertAlign w:val="superscript"/>
          <w:lang w:val="hy-AM"/>
        </w:rPr>
        <w:t xml:space="preserve">                                                                                     մասնակցի անվանումը</w:t>
      </w:r>
    </w:p>
    <w:bookmarkEnd w:id="13"/>
    <w:p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3931B4" w:rsidTr="0053699F">
        <w:trPr>
          <w:cantSplit/>
          <w:trHeight w:val="916"/>
          <w:jc w:val="center"/>
        </w:trPr>
        <w:tc>
          <w:tcPr>
            <w:tcW w:w="1136"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3931B4"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53699F" w:rsidRPr="00E6597C" w:rsidRDefault="00A03464" w:rsidP="00EF3662">
            <w:pPr>
              <w:rPr>
                <w:rFonts w:ascii="GHEA Grapalat" w:hAnsi="GHEA Grapalat"/>
                <w:sz w:val="18"/>
                <w:lang w:val="es-ES"/>
              </w:rPr>
            </w:pPr>
            <w:r>
              <w:rPr>
                <w:rFonts w:ascii="GHEA Grapalat" w:hAnsi="GHEA Grapalat"/>
                <w:sz w:val="20"/>
                <w:u w:val="single"/>
                <w:vertAlign w:val="subscript"/>
                <w:lang w:val="es-ES"/>
              </w:rPr>
              <w:t>&lt;&lt;</w:t>
            </w:r>
            <w:r>
              <w:rPr>
                <w:rFonts w:ascii="GHEA Grapalat" w:hAnsi="GHEA Grapalat"/>
                <w:sz w:val="32"/>
                <w:szCs w:val="32"/>
                <w:u w:val="single"/>
                <w:vertAlign w:val="subscript"/>
                <w:lang w:val="es-ES"/>
              </w:rPr>
              <w:t>Լեռնագոգ համայնքի ոռոգման ջրագծի կառուցում</w:t>
            </w:r>
            <w:r w:rsidR="0053699F" w:rsidRPr="00E6597C">
              <w:rPr>
                <w:rFonts w:ascii="GHEA Grapalat" w:hAnsi="GHEA Grapalat"/>
                <w:sz w:val="20"/>
                <w:u w:val="single"/>
                <w:vertAlign w:val="subscript"/>
                <w:lang w:val="es-ES"/>
              </w:rPr>
              <w:t xml:space="preserve">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r>
    </w:tbl>
    <w:p w:rsidR="00B2572B" w:rsidRPr="00E6597C" w:rsidRDefault="00B2572B" w:rsidP="00EF3662">
      <w:pPr>
        <w:rPr>
          <w:rFonts w:ascii="GHEA Grapalat" w:hAnsi="GHEA Grapalat"/>
          <w:sz w:val="18"/>
          <w:szCs w:val="18"/>
          <w:lang w:val="hy-AM"/>
        </w:rPr>
      </w:pPr>
    </w:p>
    <w:p w:rsidR="00B2572B" w:rsidRPr="00E6597C" w:rsidRDefault="00B2572B" w:rsidP="00EF3662">
      <w:pPr>
        <w:ind w:left="720" w:firstLine="720"/>
        <w:jc w:val="both"/>
        <w:rPr>
          <w:rFonts w:ascii="GHEA Grapalat" w:hAnsi="GHEA Grapalat"/>
          <w:sz w:val="20"/>
          <w:lang w:val="hy-AM"/>
        </w:rPr>
      </w:pPr>
      <w:r w:rsidRPr="00B14383">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DF75DD">
        <w:rPr>
          <w:rFonts w:ascii="GHEA Grapalat" w:hAnsi="GHEA Grapalat"/>
          <w:sz w:val="20"/>
          <w:lang w:val="es-ES"/>
        </w:rPr>
        <w:t xml:space="preserve">       </w:t>
      </w:r>
      <w:r w:rsidRPr="00E6597C">
        <w:rPr>
          <w:rFonts w:ascii="GHEA Grapalat" w:hAnsi="GHEA Grapalat"/>
          <w:sz w:val="20"/>
          <w:lang w:val="hy-AM"/>
        </w:rPr>
        <w:t xml:space="preserve">_____________ </w:t>
      </w:r>
    </w:p>
    <w:p w:rsidR="00B2572B" w:rsidRPr="00E6597C"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6597C">
        <w:rPr>
          <w:rFonts w:ascii="GHEA Grapalat" w:hAnsi="GHEA Grapalat"/>
          <w:sz w:val="20"/>
          <w:vertAlign w:val="superscript"/>
          <w:lang w:val="hy-AM"/>
        </w:rPr>
        <w:tab/>
      </w:r>
    </w:p>
    <w:p w:rsidR="00B2572B" w:rsidRPr="00E6597C" w:rsidRDefault="00B2572B" w:rsidP="00EF3662">
      <w:pPr>
        <w:jc w:val="right"/>
        <w:rPr>
          <w:rFonts w:ascii="GHEA Grapalat" w:hAnsi="GHEA Grapalat"/>
          <w:sz w:val="20"/>
          <w:lang w:val="hy-AM"/>
        </w:rPr>
      </w:pPr>
      <w:r w:rsidRPr="00E6597C">
        <w:rPr>
          <w:rFonts w:ascii="GHEA Grapalat" w:hAnsi="GHEA Grapalat"/>
          <w:sz w:val="20"/>
          <w:lang w:val="hy-AM"/>
        </w:rPr>
        <w:t xml:space="preserve">    </w:t>
      </w:r>
    </w:p>
    <w:p w:rsidR="00B2572B" w:rsidRPr="00E6597C" w:rsidRDefault="00B2572B" w:rsidP="00EF3662">
      <w:pPr>
        <w:jc w:val="right"/>
        <w:rPr>
          <w:rFonts w:ascii="GHEA Grapalat" w:hAnsi="GHEA Grapalat"/>
          <w:sz w:val="20"/>
          <w:lang w:val="hy-AM"/>
        </w:rPr>
      </w:pPr>
      <w:r w:rsidRPr="00E6597C">
        <w:rPr>
          <w:rFonts w:ascii="GHEA Grapalat" w:hAnsi="GHEA Grapalat"/>
          <w:sz w:val="20"/>
          <w:lang w:val="hy-AM"/>
        </w:rPr>
        <w:t>Կ. Տ.</w:t>
      </w:r>
      <w:r w:rsidRPr="00E6597C">
        <w:rPr>
          <w:rStyle w:val="af6"/>
          <w:rFonts w:ascii="GHEA Grapalat" w:hAnsi="GHEA Grapalat"/>
          <w:color w:val="FFFFFF"/>
          <w:sz w:val="20"/>
          <w:lang w:val="hy-AM"/>
        </w:rPr>
        <w:footnoteReference w:id="15"/>
      </w:r>
      <w:r w:rsidRPr="00E6597C">
        <w:rPr>
          <w:rFonts w:ascii="GHEA Grapalat" w:hAnsi="GHEA Grapalat"/>
          <w:sz w:val="20"/>
          <w:lang w:val="hy-AM"/>
        </w:rPr>
        <w:tab/>
      </w:r>
      <w:r w:rsidRPr="00E6597C">
        <w:rPr>
          <w:rFonts w:ascii="GHEA Grapalat" w:hAnsi="GHEA Grapalat"/>
          <w:sz w:val="20"/>
          <w:lang w:val="hy-AM"/>
        </w:rPr>
        <w:tab/>
        <w:t xml:space="preserve"> </w:t>
      </w:r>
    </w:p>
    <w:p w:rsidR="00B2572B" w:rsidRPr="00E6597C" w:rsidRDefault="00B2572B" w:rsidP="00EF3662">
      <w:pPr>
        <w:jc w:val="right"/>
        <w:rPr>
          <w:rFonts w:ascii="GHEA Grapalat" w:hAnsi="GHEA Grapalat"/>
          <w:sz w:val="20"/>
          <w:lang w:val="hy-AM"/>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pStyle w:val="31"/>
        <w:spacing w:line="240" w:lineRule="auto"/>
        <w:jc w:val="right"/>
        <w:rPr>
          <w:rFonts w:ascii="GHEA Grapalat" w:hAnsi="GHEA Grapalat"/>
          <w:i/>
          <w:lang w:val="hy-AM"/>
        </w:rPr>
      </w:pPr>
    </w:p>
    <w:p w:rsidR="00B2572B" w:rsidRPr="00E6597C" w:rsidRDefault="00B2572B" w:rsidP="00EF3662">
      <w:pPr>
        <w:pStyle w:val="31"/>
        <w:spacing w:line="240" w:lineRule="auto"/>
        <w:jc w:val="right"/>
        <w:rPr>
          <w:rFonts w:ascii="GHEA Grapalat" w:hAnsi="GHEA Grapalat"/>
          <w:i/>
          <w:lang w:val="hy-AM"/>
        </w:rPr>
      </w:pPr>
    </w:p>
    <w:p w:rsidR="00B2572B" w:rsidRPr="00E6597C" w:rsidRDefault="00B2572B" w:rsidP="00EF3662">
      <w:pPr>
        <w:pStyle w:val="31"/>
        <w:spacing w:line="240" w:lineRule="auto"/>
        <w:jc w:val="right"/>
        <w:rPr>
          <w:rFonts w:ascii="GHEA Grapalat" w:hAnsi="GHEA Grapalat"/>
          <w:i/>
          <w:lang w:val="hy-AM"/>
        </w:rPr>
      </w:pPr>
    </w:p>
    <w:p w:rsidR="00B2572B" w:rsidRPr="00E6597C" w:rsidRDefault="00B2572B" w:rsidP="00EF3662">
      <w:pPr>
        <w:pStyle w:val="31"/>
        <w:spacing w:line="240" w:lineRule="auto"/>
        <w:jc w:val="right"/>
        <w:rPr>
          <w:rFonts w:ascii="GHEA Grapalat" w:hAnsi="GHEA Grapalat"/>
          <w:i/>
          <w:lang w:val="es-ES" w:eastAsia="ru-RU"/>
        </w:rPr>
      </w:pPr>
    </w:p>
    <w:p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rsidR="00B2572B" w:rsidRPr="00E6597C" w:rsidRDefault="00B2572B" w:rsidP="001557AE">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rsidR="00B2572B" w:rsidRPr="00E6597C" w:rsidRDefault="00B2572B" w:rsidP="000B1088">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B14383" w:rsidRPr="00DF75DD">
        <w:rPr>
          <w:rFonts w:ascii="GHEA Grapalat" w:hAnsi="GHEA Grapalat"/>
          <w:b/>
          <w:lang w:val="hy-AM"/>
        </w:rPr>
        <w:t xml:space="preserve">ԱՄԼՀ </w:t>
      </w:r>
      <w:r w:rsidR="00294205" w:rsidRPr="00331CFD">
        <w:rPr>
          <w:rFonts w:ascii="GHEA Grapalat" w:hAnsi="GHEA Grapalat" w:cs="Sylfaen"/>
          <w:b/>
          <w:lang w:val="hy-AM"/>
        </w:rPr>
        <w:t>ԳՀ</w:t>
      </w:r>
      <w:r w:rsidRPr="00E6597C">
        <w:rPr>
          <w:rFonts w:ascii="GHEA Grapalat" w:hAnsi="GHEA Grapalat" w:cs="Sylfaen"/>
          <w:b/>
          <w:lang w:val="hy-AM"/>
        </w:rPr>
        <w:t>Ա</w:t>
      </w:r>
      <w:r w:rsidR="0050401E" w:rsidRPr="004605D7">
        <w:rPr>
          <w:rFonts w:ascii="GHEA Grapalat" w:hAnsi="GHEA Grapalat" w:cs="Sylfaen"/>
          <w:b/>
          <w:lang w:val="hy-AM"/>
        </w:rPr>
        <w:t>Շ</w:t>
      </w:r>
      <w:r w:rsidRPr="00E6597C">
        <w:rPr>
          <w:rFonts w:ascii="GHEA Grapalat" w:hAnsi="GHEA Grapalat" w:cs="Sylfaen"/>
          <w:b/>
          <w:lang w:val="hy-AM"/>
        </w:rPr>
        <w:t>ՁԲ</w:t>
      </w:r>
      <w:r w:rsidR="00B14383">
        <w:rPr>
          <w:rFonts w:ascii="GHEA Grapalat" w:hAnsi="GHEA Grapalat" w:cs="Arial"/>
          <w:b/>
          <w:lang w:val="hy-AM"/>
        </w:rPr>
        <w:t>-</w:t>
      </w:r>
      <w:r w:rsidR="00B14383" w:rsidRPr="00DF75DD">
        <w:rPr>
          <w:rFonts w:ascii="GHEA Grapalat" w:hAnsi="GHEA Grapalat" w:cs="Arial"/>
          <w:b/>
          <w:lang w:val="hy-AM"/>
        </w:rPr>
        <w:t>20</w:t>
      </w:r>
      <w:r w:rsidRPr="00E6597C">
        <w:rPr>
          <w:rFonts w:ascii="GHEA Grapalat" w:hAnsi="GHEA Grapalat" w:cs="Arial"/>
          <w:b/>
          <w:lang w:val="hy-AM"/>
        </w:rPr>
        <w:t>/</w:t>
      </w:r>
      <w:r w:rsidR="00B14383" w:rsidRPr="00DF75DD">
        <w:rPr>
          <w:rFonts w:ascii="GHEA Grapalat" w:hAnsi="GHEA Grapalat" w:cs="Arial"/>
          <w:b/>
          <w:lang w:val="hy-AM"/>
        </w:rPr>
        <w:t>01</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rsidR="001E63D4" w:rsidRPr="005E1F72" w:rsidRDefault="001E63D4" w:rsidP="001E63D4">
      <w:pPr>
        <w:pStyle w:val="31"/>
        <w:spacing w:line="240" w:lineRule="auto"/>
        <w:jc w:val="right"/>
        <w:rPr>
          <w:rFonts w:ascii="GHEA Grapalat" w:hAnsi="GHEA Grapalat" w:cs="Arial"/>
          <w:b/>
          <w:lang w:val="es-ES"/>
        </w:rPr>
      </w:pPr>
      <w:r>
        <w:rPr>
          <w:rFonts w:ascii="GHEA Grapalat" w:hAnsi="GHEA Grapalat" w:cs="Arial"/>
          <w:b/>
          <w:lang w:val="hy-AM"/>
        </w:rPr>
        <w:t xml:space="preserve"> </w:t>
      </w:r>
      <w:r>
        <w:rPr>
          <w:rFonts w:ascii="GHEA Grapalat" w:hAnsi="GHEA Grapalat" w:cs="Sylfaen"/>
          <w:b/>
          <w:lang w:val="hy-AM"/>
        </w:rPr>
        <w:t>Գնանշման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rsidR="00B2572B" w:rsidRPr="00D60272" w:rsidRDefault="00B2572B" w:rsidP="000B1088">
      <w:pPr>
        <w:pStyle w:val="31"/>
        <w:spacing w:line="240" w:lineRule="auto"/>
        <w:jc w:val="right"/>
        <w:rPr>
          <w:rFonts w:ascii="GHEA Grapalat" w:hAnsi="GHEA Grapalat" w:cs="Sylfaen"/>
          <w:b/>
          <w:lang w:val="hy-AM"/>
        </w:rPr>
      </w:pPr>
    </w:p>
    <w:p w:rsidR="001557AE" w:rsidRPr="00E6597C" w:rsidRDefault="001557AE" w:rsidP="000B1088">
      <w:pPr>
        <w:pStyle w:val="31"/>
        <w:spacing w:line="240" w:lineRule="auto"/>
        <w:jc w:val="right"/>
        <w:rPr>
          <w:rFonts w:ascii="GHEA Grapalat" w:hAnsi="GHEA Grapalat" w:cs="Sylfaen"/>
          <w:b/>
          <w:lang w:val="hy-AM"/>
        </w:rPr>
      </w:pPr>
    </w:p>
    <w:p w:rsidR="001557AE" w:rsidRPr="004605D7"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rsidR="007154FC" w:rsidRPr="004605D7" w:rsidRDefault="007154FC" w:rsidP="007154FC">
      <w:pPr>
        <w:pStyle w:val="af4"/>
        <w:shd w:val="clear" w:color="auto" w:fill="FFFFFF"/>
        <w:spacing w:before="0" w:beforeAutospacing="0" w:after="0" w:afterAutospacing="0"/>
        <w:ind w:firstLine="375"/>
        <w:rPr>
          <w:rStyle w:val="af5"/>
          <w:lang w:val="hy-AM"/>
        </w:rPr>
      </w:pPr>
    </w:p>
    <w:p w:rsidR="007154FC" w:rsidRPr="001009A9"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001009A9" w:rsidRPr="001009A9">
        <w:rPr>
          <w:rStyle w:val="af5"/>
          <w:rFonts w:ascii="GHEA Grapalat" w:hAnsi="GHEA Grapalat"/>
          <w:b w:val="0"/>
          <w:bCs w:val="0"/>
          <w:sz w:val="20"/>
          <w:szCs w:val="20"/>
          <w:u w:val="single"/>
          <w:lang w:val="hy-AM"/>
        </w:rPr>
        <w:t>Լեռնագոգի համայնքապետարան</w:t>
      </w:r>
    </w:p>
    <w:p w:rsidR="007154FC" w:rsidRPr="004605D7" w:rsidRDefault="007154FC" w:rsidP="007154F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w:t>
      </w:r>
      <w:r w:rsidR="009E1525" w:rsidRPr="004605D7">
        <w:rPr>
          <w:rFonts w:ascii="GHEA Grapalat" w:hAnsi="GHEA Grapalat" w:cs="Sylfaen"/>
          <w:vertAlign w:val="superscript"/>
          <w:lang w:val="hy-AM"/>
        </w:rPr>
        <w:t>պատվիրատուի անվանումը</w:t>
      </w:r>
    </w:p>
    <w:p w:rsidR="009E1525" w:rsidRPr="00E6597C"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w:t>
      </w:r>
      <w:r w:rsidR="009E1525" w:rsidRPr="004605D7">
        <w:rPr>
          <w:rStyle w:val="af5"/>
          <w:rFonts w:ascii="GHEA Grapalat" w:hAnsi="GHEA Grapalat"/>
          <w:b w:val="0"/>
          <w:bCs w:val="0"/>
          <w:sz w:val="20"/>
          <w:szCs w:val="20"/>
          <w:lang w:val="hy-AM"/>
        </w:rPr>
        <w:t>բենեֆիցիար</w:t>
      </w:r>
      <w:r w:rsidRPr="004605D7">
        <w:rPr>
          <w:rStyle w:val="af5"/>
          <w:rFonts w:ascii="GHEA Grapalat" w:hAnsi="GHEA Grapalat"/>
          <w:b w:val="0"/>
          <w:bCs w:val="0"/>
          <w:sz w:val="20"/>
          <w:szCs w:val="20"/>
          <w:lang w:val="hy-AM"/>
        </w:rPr>
        <w:t xml:space="preserve">) </w:t>
      </w:r>
      <w:r w:rsidR="009E1525" w:rsidRPr="004605D7">
        <w:rPr>
          <w:rStyle w:val="af5"/>
          <w:rFonts w:ascii="GHEA Grapalat" w:hAnsi="GHEA Grapalat"/>
          <w:b w:val="0"/>
          <w:bCs w:val="0"/>
          <w:sz w:val="20"/>
          <w:szCs w:val="20"/>
          <w:lang w:val="hy-AM"/>
        </w:rPr>
        <w:t xml:space="preserve">կողմից </w:t>
      </w:r>
      <w:r w:rsidR="001009A9" w:rsidRPr="00DF75DD">
        <w:rPr>
          <w:rFonts w:ascii="GHEA Grapalat" w:hAnsi="GHEA Grapalat"/>
          <w:b/>
          <w:lang w:val="hy-AM"/>
        </w:rPr>
        <w:t xml:space="preserve">ԱՄԼՀ </w:t>
      </w:r>
      <w:r w:rsidR="001009A9" w:rsidRPr="00331CFD">
        <w:rPr>
          <w:rFonts w:ascii="GHEA Grapalat" w:hAnsi="GHEA Grapalat" w:cs="Sylfaen"/>
          <w:b/>
          <w:lang w:val="hy-AM"/>
        </w:rPr>
        <w:t>ԳՀ</w:t>
      </w:r>
      <w:r w:rsidR="001009A9" w:rsidRPr="00E6597C">
        <w:rPr>
          <w:rFonts w:ascii="GHEA Grapalat" w:hAnsi="GHEA Grapalat" w:cs="Sylfaen"/>
          <w:b/>
          <w:lang w:val="hy-AM"/>
        </w:rPr>
        <w:t>Ա</w:t>
      </w:r>
      <w:r w:rsidR="001009A9" w:rsidRPr="004605D7">
        <w:rPr>
          <w:rFonts w:ascii="GHEA Grapalat" w:hAnsi="GHEA Grapalat" w:cs="Sylfaen"/>
          <w:b/>
          <w:lang w:val="hy-AM"/>
        </w:rPr>
        <w:t>Շ</w:t>
      </w:r>
      <w:r w:rsidR="001009A9" w:rsidRPr="00E6597C">
        <w:rPr>
          <w:rFonts w:ascii="GHEA Grapalat" w:hAnsi="GHEA Grapalat" w:cs="Sylfaen"/>
          <w:b/>
          <w:lang w:val="hy-AM"/>
        </w:rPr>
        <w:t>ՁԲ</w:t>
      </w:r>
      <w:r w:rsidR="001009A9">
        <w:rPr>
          <w:rFonts w:ascii="GHEA Grapalat" w:hAnsi="GHEA Grapalat" w:cs="Arial"/>
          <w:b/>
          <w:lang w:val="hy-AM"/>
        </w:rPr>
        <w:t>-</w:t>
      </w:r>
      <w:r w:rsidR="001009A9" w:rsidRPr="00DF75DD">
        <w:rPr>
          <w:rFonts w:ascii="GHEA Grapalat" w:hAnsi="GHEA Grapalat" w:cs="Arial"/>
          <w:b/>
          <w:lang w:val="hy-AM"/>
        </w:rPr>
        <w:t>20</w:t>
      </w:r>
      <w:r w:rsidR="001009A9" w:rsidRPr="00E6597C">
        <w:rPr>
          <w:rFonts w:ascii="GHEA Grapalat" w:hAnsi="GHEA Grapalat" w:cs="Arial"/>
          <w:b/>
          <w:lang w:val="hy-AM"/>
        </w:rPr>
        <w:t>/</w:t>
      </w:r>
      <w:r w:rsidR="001009A9" w:rsidRPr="00DF75DD">
        <w:rPr>
          <w:rFonts w:ascii="GHEA Grapalat" w:hAnsi="GHEA Grapalat" w:cs="Arial"/>
          <w:b/>
          <w:lang w:val="hy-AM"/>
        </w:rPr>
        <w:t>01</w:t>
      </w:r>
      <w:r w:rsidR="009E1525" w:rsidRPr="004605D7">
        <w:rPr>
          <w:rStyle w:val="af5"/>
          <w:rFonts w:ascii="GHEA Grapalat" w:hAnsi="GHEA Grapalat"/>
          <w:b w:val="0"/>
          <w:bCs w:val="0"/>
          <w:sz w:val="20"/>
          <w:szCs w:val="20"/>
          <w:lang w:val="hy-AM"/>
        </w:rPr>
        <w:t xml:space="preserve"> ծածկագրով կազմակերպված</w:t>
      </w:r>
      <w:r w:rsidR="009E1525" w:rsidRPr="004605D7">
        <w:rPr>
          <w:rFonts w:cs="Sylfaen"/>
          <w:vertAlign w:val="superscript"/>
          <w:lang w:val="hy-AM"/>
        </w:rPr>
        <w:t xml:space="preserve">                       </w:t>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E6597C">
        <w:rPr>
          <w:rFonts w:ascii="GHEA Grapalat" w:hAnsi="GHEA Grapalat" w:cs="Sylfaen"/>
          <w:vertAlign w:val="superscript"/>
          <w:lang w:val="hy-AM"/>
        </w:rPr>
        <w:t xml:space="preserve">ընթացակարգի ծածկագիրը </w:t>
      </w:r>
    </w:p>
    <w:p w:rsidR="006A0F27" w:rsidRPr="004605D7"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գնման </w:t>
      </w:r>
      <w:r w:rsidR="009E1525" w:rsidRPr="004605D7">
        <w:rPr>
          <w:rStyle w:val="af5"/>
          <w:rFonts w:ascii="GHEA Grapalat" w:hAnsi="GHEA Grapalat"/>
          <w:b w:val="0"/>
          <w:bCs w:val="0"/>
          <w:sz w:val="20"/>
          <w:szCs w:val="20"/>
          <w:lang w:val="hy-AM"/>
        </w:rPr>
        <w:t xml:space="preserve">ընթացակարգին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(այսուհետ՝ պրիցիպալ) </w:t>
      </w:r>
      <w:r w:rsidR="009E1525" w:rsidRPr="004605D7">
        <w:rPr>
          <w:rStyle w:val="af5"/>
          <w:rFonts w:ascii="GHEA Grapalat" w:hAnsi="GHEA Grapalat"/>
          <w:b w:val="0"/>
          <w:bCs w:val="0"/>
          <w:sz w:val="20"/>
          <w:szCs w:val="20"/>
          <w:lang w:val="hy-AM"/>
        </w:rPr>
        <w:t>մասնակցելու</w:t>
      </w:r>
      <w:r w:rsidRPr="004605D7">
        <w:rPr>
          <w:rStyle w:val="af5"/>
          <w:rFonts w:ascii="GHEA Grapalat" w:hAnsi="GHEA Grapalat"/>
          <w:b w:val="0"/>
          <w:bCs w:val="0"/>
          <w:sz w:val="20"/>
          <w:szCs w:val="20"/>
          <w:lang w:val="hy-AM"/>
        </w:rPr>
        <w:t>ց</w:t>
      </w:r>
      <w:r w:rsidR="009E1525" w:rsidRPr="004605D7">
        <w:rPr>
          <w:rStyle w:val="af5"/>
          <w:rFonts w:ascii="GHEA Grapalat" w:hAnsi="GHEA Grapalat"/>
          <w:b w:val="0"/>
          <w:bCs w:val="0"/>
          <w:sz w:val="20"/>
          <w:szCs w:val="20"/>
          <w:lang w:val="hy-AM"/>
        </w:rPr>
        <w:t xml:space="preserve"> </w:t>
      </w:r>
    </w:p>
    <w:p w:rsidR="006A0F27" w:rsidRPr="004605D7"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rsidR="007154FC" w:rsidRPr="004605D7"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6A0F27" w:rsidRPr="004605D7">
        <w:rPr>
          <w:rStyle w:val="af5"/>
          <w:rFonts w:ascii="GHEA Grapalat" w:hAnsi="GHEA Grapalat"/>
          <w:b w:val="0"/>
          <w:bCs w:val="0"/>
          <w:sz w:val="20"/>
          <w:szCs w:val="20"/>
          <w:lang w:val="hy-AM"/>
        </w:rPr>
        <w:t>:</w:t>
      </w:r>
      <w:r w:rsidR="007154FC" w:rsidRPr="004605D7">
        <w:rPr>
          <w:rStyle w:val="af5"/>
          <w:rFonts w:ascii="GHEA Grapalat" w:hAnsi="GHEA Grapalat"/>
          <w:b w:val="0"/>
          <w:bCs w:val="0"/>
          <w:sz w:val="20"/>
          <w:szCs w:val="20"/>
          <w:lang w:val="hy-AM"/>
        </w:rPr>
        <w:t xml:space="preserve"> </w:t>
      </w:r>
    </w:p>
    <w:p w:rsidR="009E1525" w:rsidRPr="004605D7"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rsidR="009E1525" w:rsidRPr="004605D7"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rsidR="00961895" w:rsidRPr="004605D7"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af5"/>
          <w:rFonts w:ascii="GHEA Grapalat" w:hAnsi="GHEA Grapalat"/>
          <w:b w:val="0"/>
          <w:bCs w:val="0"/>
          <w:sz w:val="20"/>
          <w:szCs w:val="20"/>
          <w:lang w:val="hy-AM"/>
        </w:rPr>
        <w:t xml:space="preserve">ներկայացված պահանջով (այսուհետ՝ պահանջ) </w:t>
      </w:r>
      <w:r w:rsidR="006A0F27" w:rsidRPr="004605D7">
        <w:rPr>
          <w:rStyle w:val="af5"/>
          <w:rFonts w:ascii="GHEA Grapalat" w:hAnsi="GHEA Grapalat"/>
          <w:b w:val="0"/>
          <w:bCs w:val="0"/>
          <w:sz w:val="20"/>
          <w:szCs w:val="20"/>
          <w:lang w:val="hy-AM"/>
        </w:rPr>
        <w:t xml:space="preserve">բենեֆիցիարին վճարել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p>
    <w:p w:rsidR="00961895" w:rsidRPr="004605D7"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rsidR="00961895" w:rsidRPr="004605D7"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երաշխիքի գումար)՝</w:t>
      </w:r>
      <w:r w:rsidR="007154F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պահանջն ստանալուց </w:t>
      </w:r>
      <w:r w:rsidR="00244642" w:rsidRPr="004605D7">
        <w:rPr>
          <w:rStyle w:val="af5"/>
          <w:rFonts w:ascii="GHEA Grapalat" w:hAnsi="GHEA Grapalat"/>
          <w:b w:val="0"/>
          <w:bCs w:val="0"/>
          <w:sz w:val="20"/>
          <w:szCs w:val="20"/>
          <w:lang w:val="hy-AM"/>
        </w:rPr>
        <w:t>տասը</w:t>
      </w:r>
      <w:r w:rsidR="009D3747" w:rsidRPr="004605D7">
        <w:rPr>
          <w:rStyle w:val="af5"/>
          <w:rFonts w:ascii="GHEA Grapalat" w:hAnsi="GHEA Grapalat"/>
          <w:b w:val="0"/>
          <w:bCs w:val="0"/>
          <w:sz w:val="20"/>
          <w:szCs w:val="20"/>
          <w:lang w:val="hy-AM"/>
        </w:rPr>
        <w:t xml:space="preserve"> աշխատանքային օրվա ընթացքում:</w:t>
      </w:r>
      <w:r w:rsidR="004C77DB"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4C77DB" w:rsidRPr="004605D7">
        <w:rPr>
          <w:rStyle w:val="af5"/>
          <w:rFonts w:ascii="GHEA Grapalat" w:hAnsi="GHEA Grapalat"/>
          <w:b w:val="0"/>
          <w:bCs w:val="0"/>
          <w:sz w:val="20"/>
          <w:szCs w:val="20"/>
          <w:lang w:val="hy-AM"/>
        </w:rPr>
        <w:t>Վճարումը</w:t>
      </w:r>
      <w:r w:rsidR="00244642"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962585" w:rsidRPr="004605D7">
        <w:rPr>
          <w:rStyle w:val="af5"/>
          <w:rFonts w:ascii="GHEA Grapalat" w:hAnsi="GHEA Grapalat"/>
          <w:b w:val="0"/>
          <w:bCs w:val="0"/>
          <w:sz w:val="20"/>
          <w:szCs w:val="20"/>
          <w:lang w:val="hy-AM"/>
        </w:rPr>
        <w:t>կատարվում է բենեֆիցիարի</w:t>
      </w:r>
      <w:r w:rsidR="000C0396"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u w:val="single"/>
          <w:lang w:val="hy-AM"/>
        </w:rPr>
        <w:tab/>
      </w:r>
      <w:r w:rsidR="000C0396" w:rsidRPr="004605D7">
        <w:rPr>
          <w:rStyle w:val="af5"/>
          <w:rFonts w:ascii="GHEA Grapalat" w:hAnsi="GHEA Grapalat"/>
          <w:b w:val="0"/>
          <w:bCs w:val="0"/>
          <w:sz w:val="20"/>
          <w:szCs w:val="20"/>
          <w:u w:val="single"/>
          <w:lang w:val="hy-AM"/>
        </w:rPr>
        <w:tab/>
      </w:r>
      <w:r w:rsidR="000C0396"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 xml:space="preserve"> </w:t>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lang w:val="hy-AM"/>
        </w:rPr>
        <w:t xml:space="preserve"> հ</w:t>
      </w:r>
      <w:r w:rsidR="000C0396" w:rsidRPr="004605D7">
        <w:rPr>
          <w:rStyle w:val="af5"/>
          <w:rFonts w:ascii="GHEA Grapalat" w:hAnsi="GHEA Grapalat"/>
          <w:b w:val="0"/>
          <w:bCs w:val="0"/>
          <w:sz w:val="20"/>
          <w:szCs w:val="20"/>
          <w:lang w:val="hy-AM"/>
        </w:rPr>
        <w:t xml:space="preserve">աշվեհամարին </w:t>
      </w:r>
      <w:r w:rsidR="00961895" w:rsidRPr="004605D7">
        <w:rPr>
          <w:rStyle w:val="af5"/>
          <w:rFonts w:ascii="GHEA Grapalat" w:hAnsi="GHEA Grapalat"/>
          <w:b w:val="0"/>
          <w:bCs w:val="0"/>
          <w:sz w:val="20"/>
          <w:szCs w:val="20"/>
          <w:lang w:val="hy-AM"/>
        </w:rPr>
        <w:t>փոխանցման միջոցով:</w:t>
      </w:r>
    </w:p>
    <w:p w:rsidR="00961895" w:rsidRPr="004605D7"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  </w:t>
      </w:r>
    </w:p>
    <w:p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C0396" w:rsidRPr="004605D7"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Երաշխիքը գործում է </w:t>
      </w:r>
      <w:r w:rsidR="000C0396" w:rsidRPr="004605D7">
        <w:rPr>
          <w:rFonts w:ascii="GHEA Grapalat" w:hAnsi="GHEA Grapalat"/>
          <w:color w:val="000000"/>
          <w:sz w:val="20"/>
          <w:szCs w:val="20"/>
          <w:lang w:val="hy-AM"/>
        </w:rPr>
        <w:t xml:space="preserve">բենեֆիցիարի կողմից </w:t>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lang w:val="hy-AM"/>
        </w:rPr>
        <w:t xml:space="preserve"> ծածկագրով </w:t>
      </w:r>
    </w:p>
    <w:p w:rsidR="000C0396" w:rsidRPr="00E6597C"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rsidR="000C0396" w:rsidRPr="004605D7" w:rsidRDefault="000C0396" w:rsidP="000C0396">
      <w:pPr>
        <w:pStyle w:val="af4"/>
        <w:shd w:val="clear" w:color="auto" w:fill="FFFFFF"/>
        <w:spacing w:before="0" w:beforeAutospacing="0" w:after="0" w:afterAutospacing="0"/>
        <w:jc w:val="both"/>
        <w:rPr>
          <w:rFonts w:ascii="GHEA Grapalat" w:hAnsi="GHEA Grapalat"/>
          <w:color w:val="000000"/>
          <w:sz w:val="20"/>
          <w:szCs w:val="20"/>
          <w:lang w:val="hy-AM"/>
        </w:rPr>
      </w:pPr>
      <w:r w:rsidRPr="004605D7">
        <w:rPr>
          <w:rFonts w:ascii="GHEA Grapalat" w:hAnsi="GHEA Grapalat"/>
          <w:color w:val="000000"/>
          <w:sz w:val="20"/>
          <w:szCs w:val="20"/>
          <w:lang w:val="hy-AM"/>
        </w:rPr>
        <w:t>կազմակերպված գնման ընթացակագին մասնակցելու նպատակով պրինացիպալի կողմից հայտը ներկայացնելու օրվանից հաշված իննսուն աշխատանքային օր:</w:t>
      </w:r>
    </w:p>
    <w:p w:rsidR="000C0396" w:rsidRPr="00A91342"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rsidR="009C370D" w:rsidRPr="004605D7"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rsidR="001557AE" w:rsidRPr="004605D7" w:rsidRDefault="0061458A"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rsidR="001557AE" w:rsidRPr="004605D7" w:rsidRDefault="0061458A"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9C370D" w:rsidRPr="00E6597C"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1557AE" w:rsidRPr="00E6597C" w:rsidRDefault="001557AE" w:rsidP="009C370D">
      <w:pPr>
        <w:pStyle w:val="31"/>
        <w:spacing w:line="240" w:lineRule="auto"/>
        <w:jc w:val="center"/>
        <w:rPr>
          <w:rFonts w:ascii="GHEA Grapalat" w:hAnsi="GHEA Grapalat" w:cs="Arial"/>
          <w:b/>
          <w:lang w:val="hy-AM"/>
        </w:rPr>
      </w:pPr>
    </w:p>
    <w:p w:rsidR="00B2572B" w:rsidRPr="00E6597C" w:rsidRDefault="00B2572B" w:rsidP="00ED36CA">
      <w:pPr>
        <w:pStyle w:val="31"/>
        <w:spacing w:line="240" w:lineRule="auto"/>
        <w:jc w:val="right"/>
        <w:rPr>
          <w:rFonts w:ascii="GHEA Grapalat" w:hAnsi="GHEA Grapalat"/>
          <w:szCs w:val="24"/>
          <w:lang w:val="hy-AM"/>
        </w:rPr>
      </w:pPr>
    </w:p>
    <w:p w:rsidR="009C370D" w:rsidRPr="004605D7" w:rsidRDefault="009C370D" w:rsidP="009C370D">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rsidR="009C370D" w:rsidRPr="00E6597C" w:rsidRDefault="009C370D" w:rsidP="009C370D">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B14383" w:rsidRPr="00DF75DD">
        <w:rPr>
          <w:rFonts w:ascii="GHEA Grapalat" w:hAnsi="GHEA Grapalat"/>
          <w:b/>
          <w:lang w:val="hy-AM"/>
        </w:rPr>
        <w:t xml:space="preserve">ԱՄԼՀ </w:t>
      </w:r>
      <w:r w:rsidR="00294205" w:rsidRPr="00331CFD">
        <w:rPr>
          <w:rFonts w:ascii="GHEA Grapalat" w:hAnsi="GHEA Grapalat" w:cs="Sylfaen"/>
          <w:b/>
          <w:lang w:val="hy-AM"/>
        </w:rPr>
        <w:t>ԳՀ</w:t>
      </w:r>
      <w:r w:rsidRPr="00E6597C">
        <w:rPr>
          <w:rFonts w:ascii="GHEA Grapalat" w:hAnsi="GHEA Grapalat" w:cs="Sylfaen"/>
          <w:b/>
          <w:lang w:val="hy-AM"/>
        </w:rPr>
        <w:t>Ա</w:t>
      </w:r>
      <w:r w:rsidR="0050401E" w:rsidRPr="004605D7">
        <w:rPr>
          <w:rFonts w:ascii="GHEA Grapalat" w:hAnsi="GHEA Grapalat" w:cs="Sylfaen"/>
          <w:b/>
          <w:lang w:val="hy-AM"/>
        </w:rPr>
        <w:t>Շ</w:t>
      </w:r>
      <w:r w:rsidRPr="00E6597C">
        <w:rPr>
          <w:rFonts w:ascii="GHEA Grapalat" w:hAnsi="GHEA Grapalat" w:cs="Sylfaen"/>
          <w:b/>
          <w:lang w:val="hy-AM"/>
        </w:rPr>
        <w:t>ՁԲ</w:t>
      </w:r>
      <w:r w:rsidR="00B14383">
        <w:rPr>
          <w:rFonts w:ascii="GHEA Grapalat" w:hAnsi="GHEA Grapalat" w:cs="Arial"/>
          <w:b/>
          <w:lang w:val="hy-AM"/>
        </w:rPr>
        <w:t>-</w:t>
      </w:r>
      <w:r w:rsidR="00B14383" w:rsidRPr="00DF75DD">
        <w:rPr>
          <w:rFonts w:ascii="GHEA Grapalat" w:hAnsi="GHEA Grapalat" w:cs="Arial"/>
          <w:b/>
          <w:lang w:val="hy-AM"/>
        </w:rPr>
        <w:t>20</w:t>
      </w:r>
      <w:r w:rsidRPr="00E6597C">
        <w:rPr>
          <w:rFonts w:ascii="GHEA Grapalat" w:hAnsi="GHEA Grapalat" w:cs="Arial"/>
          <w:b/>
          <w:lang w:val="hy-AM"/>
        </w:rPr>
        <w:t>/</w:t>
      </w:r>
      <w:r w:rsidR="00B14383" w:rsidRPr="00DF75DD">
        <w:rPr>
          <w:rFonts w:ascii="GHEA Grapalat" w:hAnsi="GHEA Grapalat" w:cs="Arial"/>
          <w:b/>
          <w:lang w:val="hy-AM"/>
        </w:rPr>
        <w:t>01</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rsidR="001E63D4" w:rsidRPr="005E1F72" w:rsidRDefault="001E63D4" w:rsidP="001E63D4">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rsidR="009C370D" w:rsidRPr="00E6597C" w:rsidRDefault="009C370D" w:rsidP="009C370D">
      <w:pPr>
        <w:pStyle w:val="31"/>
        <w:spacing w:line="240" w:lineRule="auto"/>
        <w:jc w:val="right"/>
        <w:rPr>
          <w:rFonts w:ascii="GHEA Grapalat" w:hAnsi="GHEA Grapalat"/>
          <w:szCs w:val="24"/>
          <w:lang w:val="hy-AM"/>
        </w:rPr>
      </w:pPr>
      <w:r w:rsidRPr="00E6597C">
        <w:rPr>
          <w:rFonts w:ascii="GHEA Grapalat" w:hAnsi="GHEA Grapalat" w:cs="Arial"/>
          <w:b/>
          <w:lang w:val="hy-AM"/>
        </w:rPr>
        <w:t xml:space="preserve"> </w:t>
      </w:r>
    </w:p>
    <w:p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rsidR="007A5E2D" w:rsidRPr="004605D7"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(որակավորման ապահովում)</w:t>
      </w:r>
    </w:p>
    <w:p w:rsidR="00091EBC" w:rsidRPr="004605D7" w:rsidRDefault="00091EBC" w:rsidP="00091EBC">
      <w:pPr>
        <w:pStyle w:val="af4"/>
        <w:shd w:val="clear" w:color="auto" w:fill="FFFFFF"/>
        <w:spacing w:before="0" w:beforeAutospacing="0" w:after="0" w:afterAutospacing="0"/>
        <w:ind w:firstLine="375"/>
        <w:rPr>
          <w:rStyle w:val="af5"/>
          <w:lang w:val="hy-AM"/>
        </w:rPr>
      </w:pPr>
    </w:p>
    <w:p w:rsidR="00091EBC" w:rsidRPr="00361C15"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00361C15" w:rsidRPr="00361C15">
        <w:rPr>
          <w:rStyle w:val="af5"/>
          <w:rFonts w:ascii="GHEA Grapalat" w:hAnsi="GHEA Grapalat"/>
          <w:b w:val="0"/>
          <w:bCs w:val="0"/>
          <w:sz w:val="20"/>
          <w:szCs w:val="20"/>
          <w:u w:val="single"/>
          <w:lang w:val="hy-AM"/>
        </w:rPr>
        <w:t>Լեռնագոգի համայնքապետարան</w:t>
      </w:r>
    </w:p>
    <w:p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rsidR="00091EBC" w:rsidRPr="00E6597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կողմից </w:t>
      </w:r>
      <w:r w:rsidR="00ED2EB7" w:rsidRPr="00DF75DD">
        <w:rPr>
          <w:rFonts w:ascii="GHEA Grapalat" w:hAnsi="GHEA Grapalat"/>
          <w:b/>
          <w:lang w:val="hy-AM"/>
        </w:rPr>
        <w:t xml:space="preserve">ԱՄԼՀ </w:t>
      </w:r>
      <w:r w:rsidR="00ED2EB7" w:rsidRPr="00331CFD">
        <w:rPr>
          <w:rFonts w:ascii="GHEA Grapalat" w:hAnsi="GHEA Grapalat" w:cs="Sylfaen"/>
          <w:b/>
          <w:lang w:val="hy-AM"/>
        </w:rPr>
        <w:t>ԳՀ</w:t>
      </w:r>
      <w:r w:rsidR="00ED2EB7" w:rsidRPr="00E6597C">
        <w:rPr>
          <w:rFonts w:ascii="GHEA Grapalat" w:hAnsi="GHEA Grapalat" w:cs="Sylfaen"/>
          <w:b/>
          <w:lang w:val="hy-AM"/>
        </w:rPr>
        <w:t>Ա</w:t>
      </w:r>
      <w:r w:rsidR="00ED2EB7" w:rsidRPr="004605D7">
        <w:rPr>
          <w:rFonts w:ascii="GHEA Grapalat" w:hAnsi="GHEA Grapalat" w:cs="Sylfaen"/>
          <w:b/>
          <w:lang w:val="hy-AM"/>
        </w:rPr>
        <w:t>Շ</w:t>
      </w:r>
      <w:r w:rsidR="00ED2EB7" w:rsidRPr="00E6597C">
        <w:rPr>
          <w:rFonts w:ascii="GHEA Grapalat" w:hAnsi="GHEA Grapalat" w:cs="Sylfaen"/>
          <w:b/>
          <w:lang w:val="hy-AM"/>
        </w:rPr>
        <w:t>ՁԲ</w:t>
      </w:r>
      <w:r w:rsidR="00ED2EB7">
        <w:rPr>
          <w:rFonts w:ascii="GHEA Grapalat" w:hAnsi="GHEA Grapalat" w:cs="Arial"/>
          <w:b/>
          <w:lang w:val="hy-AM"/>
        </w:rPr>
        <w:t>-</w:t>
      </w:r>
      <w:r w:rsidR="00ED2EB7" w:rsidRPr="00DF75DD">
        <w:rPr>
          <w:rFonts w:ascii="GHEA Grapalat" w:hAnsi="GHEA Grapalat" w:cs="Arial"/>
          <w:b/>
          <w:lang w:val="hy-AM"/>
        </w:rPr>
        <w:t>20</w:t>
      </w:r>
      <w:r w:rsidR="00ED2EB7" w:rsidRPr="00E6597C">
        <w:rPr>
          <w:rFonts w:ascii="GHEA Grapalat" w:hAnsi="GHEA Grapalat" w:cs="Arial"/>
          <w:b/>
          <w:lang w:val="hy-AM"/>
        </w:rPr>
        <w:t>/</w:t>
      </w:r>
      <w:r w:rsidR="00ED2EB7" w:rsidRPr="00DF75DD">
        <w:rPr>
          <w:rFonts w:ascii="GHEA Grapalat" w:hAnsi="GHEA Grapalat" w:cs="Arial"/>
          <w:b/>
          <w:lang w:val="hy-AM"/>
        </w:rPr>
        <w:t>01</w:t>
      </w:r>
      <w:r w:rsidRPr="004605D7">
        <w:rPr>
          <w:rStyle w:val="af5"/>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rsidR="00F27778" w:rsidRPr="004605D7"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կազմակերպված </w:t>
      </w:r>
      <w:r w:rsidR="00091EBC" w:rsidRPr="004605D7">
        <w:rPr>
          <w:rStyle w:val="af5"/>
          <w:rFonts w:ascii="GHEA Grapalat" w:hAnsi="GHEA Grapalat"/>
          <w:b w:val="0"/>
          <w:bCs w:val="0"/>
          <w:sz w:val="20"/>
          <w:szCs w:val="20"/>
          <w:lang w:val="hy-AM"/>
        </w:rPr>
        <w:t>գնման ընթացակարգի</w:t>
      </w:r>
      <w:r w:rsidRPr="004605D7">
        <w:rPr>
          <w:rStyle w:val="af5"/>
          <w:rFonts w:ascii="GHEA Grapalat" w:hAnsi="GHEA Grapalat"/>
          <w:b w:val="0"/>
          <w:bCs w:val="0"/>
          <w:sz w:val="20"/>
          <w:szCs w:val="20"/>
          <w:lang w:val="hy-AM"/>
        </w:rPr>
        <w:t xml:space="preserve"> արդյունքում</w:t>
      </w:r>
      <w:r w:rsidR="00091EBC" w:rsidRPr="004605D7">
        <w:rPr>
          <w:rStyle w:val="af5"/>
          <w:rFonts w:ascii="GHEA Grapalat" w:hAnsi="GHEA Grapalat"/>
          <w:b w:val="0"/>
          <w:bCs w:val="0"/>
          <w:sz w:val="20"/>
          <w:szCs w:val="20"/>
          <w:lang w:val="hy-AM"/>
        </w:rPr>
        <w:t xml:space="preserve"> </w:t>
      </w:r>
      <w:r w:rsidR="00091EBC" w:rsidRPr="004605D7">
        <w:rPr>
          <w:rStyle w:val="af5"/>
          <w:rFonts w:ascii="GHEA Grapalat" w:hAnsi="GHEA Grapalat"/>
          <w:b w:val="0"/>
          <w:bCs w:val="0"/>
          <w:sz w:val="20"/>
          <w:szCs w:val="20"/>
          <w:u w:val="single"/>
          <w:lang w:val="hy-AM"/>
        </w:rPr>
        <w:tab/>
      </w:r>
      <w:r w:rsidR="00091EBC" w:rsidRPr="004605D7">
        <w:rPr>
          <w:rStyle w:val="af5"/>
          <w:rFonts w:ascii="GHEA Grapalat" w:hAnsi="GHEA Grapalat"/>
          <w:b w:val="0"/>
          <w:bCs w:val="0"/>
          <w:sz w:val="20"/>
          <w:szCs w:val="20"/>
          <w:u w:val="single"/>
          <w:lang w:val="hy-AM"/>
        </w:rPr>
        <w:tab/>
      </w:r>
      <w:r w:rsidR="00091EBC" w:rsidRPr="004605D7">
        <w:rPr>
          <w:rStyle w:val="af5"/>
          <w:rFonts w:ascii="GHEA Grapalat" w:hAnsi="GHEA Grapalat"/>
          <w:b w:val="0"/>
          <w:bCs w:val="0"/>
          <w:sz w:val="20"/>
          <w:szCs w:val="20"/>
          <w:u w:val="single"/>
          <w:lang w:val="hy-AM"/>
        </w:rPr>
        <w:tab/>
      </w:r>
      <w:r w:rsidR="00091EBC" w:rsidRPr="004605D7">
        <w:rPr>
          <w:rStyle w:val="af5"/>
          <w:rFonts w:ascii="GHEA Grapalat" w:hAnsi="GHEA Grapalat"/>
          <w:b w:val="0"/>
          <w:bCs w:val="0"/>
          <w:sz w:val="20"/>
          <w:szCs w:val="20"/>
          <w:u w:val="single"/>
          <w:lang w:val="hy-AM"/>
        </w:rPr>
        <w:tab/>
      </w:r>
      <w:r w:rsidR="00091EBC" w:rsidRPr="004605D7">
        <w:rPr>
          <w:rStyle w:val="af5"/>
          <w:rFonts w:ascii="GHEA Grapalat" w:hAnsi="GHEA Grapalat"/>
          <w:b w:val="0"/>
          <w:bCs w:val="0"/>
          <w:sz w:val="20"/>
          <w:szCs w:val="20"/>
          <w:u w:val="single"/>
          <w:lang w:val="hy-AM"/>
        </w:rPr>
        <w:tab/>
      </w:r>
      <w:r w:rsidR="00091EBC"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091EBC" w:rsidRPr="004605D7">
        <w:rPr>
          <w:rStyle w:val="af5"/>
          <w:rFonts w:ascii="GHEA Grapalat" w:hAnsi="GHEA Grapalat"/>
          <w:b w:val="0"/>
          <w:bCs w:val="0"/>
          <w:sz w:val="20"/>
          <w:szCs w:val="20"/>
          <w:lang w:val="hy-AM"/>
        </w:rPr>
        <w:t xml:space="preserve"> </w:t>
      </w:r>
    </w:p>
    <w:p w:rsidR="00F27778" w:rsidRPr="00E6597C" w:rsidRDefault="00F27778" w:rsidP="00091EBC">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պրիցիպալ) </w:t>
      </w:r>
      <w:r w:rsidR="00F27778" w:rsidRPr="004605D7">
        <w:rPr>
          <w:rStyle w:val="af5"/>
          <w:rFonts w:ascii="GHEA Grapalat" w:hAnsi="GHEA Grapalat"/>
          <w:b w:val="0"/>
          <w:bCs w:val="0"/>
          <w:sz w:val="20"/>
          <w:szCs w:val="20"/>
          <w:lang w:val="hy-AM"/>
        </w:rPr>
        <w:t xml:space="preserve">կողմից կնքվելիք </w:t>
      </w:r>
      <w:r w:rsidR="007A5E2D" w:rsidRPr="004605D7">
        <w:rPr>
          <w:rStyle w:val="af5"/>
          <w:rFonts w:ascii="GHEA Grapalat" w:hAnsi="GHEA Grapalat"/>
          <w:b w:val="0"/>
          <w:bCs w:val="0"/>
          <w:sz w:val="20"/>
          <w:szCs w:val="20"/>
          <w:lang w:val="hy-AM"/>
        </w:rPr>
        <w:t>N</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t xml:space="preserve">           </w:t>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t xml:space="preserve">  </w:t>
      </w:r>
      <w:r w:rsidR="00F27778"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 xml:space="preserve"> </w:t>
      </w:r>
      <w:r w:rsidR="00F27778" w:rsidRPr="004605D7">
        <w:rPr>
          <w:rStyle w:val="af5"/>
          <w:rFonts w:ascii="GHEA Grapalat" w:hAnsi="GHEA Grapalat"/>
          <w:b w:val="0"/>
          <w:bCs w:val="0"/>
          <w:sz w:val="20"/>
          <w:szCs w:val="20"/>
          <w:lang w:val="hy-AM"/>
        </w:rPr>
        <w:tab/>
        <w:t xml:space="preserve">            </w:t>
      </w:r>
      <w:r w:rsidR="00E23921"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rsidR="00091EBC" w:rsidRPr="004605D7"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պայմանագրով </w:t>
      </w:r>
      <w:r w:rsidR="00091EB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af5"/>
          <w:rFonts w:ascii="GHEA Grapalat" w:hAnsi="GHEA Grapalat"/>
          <w:b w:val="0"/>
          <w:bCs w:val="0"/>
          <w:sz w:val="20"/>
          <w:szCs w:val="20"/>
          <w:lang w:val="hy-AM"/>
        </w:rPr>
        <w:t xml:space="preserve">ման ապահովում </w:t>
      </w:r>
      <w:r w:rsidR="00091EBC" w:rsidRPr="004605D7">
        <w:rPr>
          <w:rStyle w:val="af5"/>
          <w:rFonts w:ascii="GHEA Grapalat" w:hAnsi="GHEA Grapalat"/>
          <w:b w:val="0"/>
          <w:bCs w:val="0"/>
          <w:sz w:val="20"/>
          <w:szCs w:val="20"/>
          <w:lang w:val="hy-AM"/>
        </w:rPr>
        <w:t>(այսուհետ՝ երաշխավորված պարտավորություններ</w:t>
      </w:r>
      <w:r w:rsidR="007A5E2D" w:rsidRPr="004605D7">
        <w:rPr>
          <w:rStyle w:val="af5"/>
          <w:rFonts w:ascii="GHEA Grapalat" w:hAnsi="GHEA Grapalat"/>
          <w:b w:val="0"/>
          <w:bCs w:val="0"/>
          <w:sz w:val="20"/>
          <w:szCs w:val="20"/>
          <w:lang w:val="hy-AM"/>
        </w:rPr>
        <w:t>)</w:t>
      </w:r>
      <w:r w:rsidR="00091EBC" w:rsidRPr="004605D7">
        <w:rPr>
          <w:rStyle w:val="af5"/>
          <w:rFonts w:ascii="GHEA Grapalat" w:hAnsi="GHEA Grapalat"/>
          <w:b w:val="0"/>
          <w:bCs w:val="0"/>
          <w:sz w:val="20"/>
          <w:szCs w:val="20"/>
          <w:lang w:val="hy-AM"/>
        </w:rPr>
        <w:t xml:space="preserve">: </w:t>
      </w:r>
    </w:p>
    <w:p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rsidR="00091EBC"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6E4901" w:rsidRPr="004605D7">
        <w:rPr>
          <w:rStyle w:val="af5"/>
          <w:rFonts w:ascii="GHEA Grapalat" w:hAnsi="GHEA Grapalat"/>
          <w:b w:val="0"/>
          <w:bCs w:val="0"/>
          <w:sz w:val="20"/>
          <w:szCs w:val="20"/>
          <w:u w:val="single"/>
          <w:lang w:val="hy-AM"/>
        </w:rPr>
        <w:tab/>
        <w:t xml:space="preserve">  </w:t>
      </w:r>
    </w:p>
    <w:p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rsidR="006E4901"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հաշվեհամարին </w:t>
      </w:r>
      <w:r w:rsidR="006E4901" w:rsidRPr="004605D7">
        <w:rPr>
          <w:rStyle w:val="af5"/>
          <w:rFonts w:ascii="GHEA Grapalat" w:hAnsi="GHEA Grapalat"/>
          <w:b w:val="0"/>
          <w:bCs w:val="0"/>
          <w:sz w:val="20"/>
          <w:szCs w:val="20"/>
          <w:lang w:val="hy-AM"/>
        </w:rPr>
        <w:t>փոխանցման միջոցով:</w:t>
      </w:r>
    </w:p>
    <w:p w:rsidR="006E4901" w:rsidRPr="004605D7"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  </w:t>
      </w:r>
    </w:p>
    <w:p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A558B9" w:rsidRPr="004605D7" w:rsidRDefault="00091EBC" w:rsidP="00A558B9">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Երաշխիքը գործում է բենեֆիցիարի </w:t>
      </w:r>
      <w:r w:rsidR="00A558B9" w:rsidRPr="004605D7">
        <w:rPr>
          <w:rFonts w:ascii="GHEA Grapalat" w:hAnsi="GHEA Grapalat"/>
          <w:color w:val="000000"/>
          <w:sz w:val="20"/>
          <w:szCs w:val="20"/>
          <w:lang w:val="hy-AM"/>
        </w:rPr>
        <w:t>և պրիցիպալի միջև</w:t>
      </w:r>
      <w:r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A558B9"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w:t>
      </w:r>
    </w:p>
    <w:p w:rsidR="00A558B9" w:rsidRPr="00E6597C" w:rsidRDefault="00A558B9" w:rsidP="00A558B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4605D7">
        <w:rPr>
          <w:rFonts w:ascii="GHEA Grapalat" w:hAnsi="GHEA Grapalat" w:cs="Sylfaen"/>
          <w:vertAlign w:val="superscript"/>
          <w:lang w:val="hy-AM"/>
        </w:rPr>
        <w:t xml:space="preserve">                         </w:t>
      </w:r>
      <w:bookmarkStart w:id="15" w:name="_Hlk23156026"/>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bookmarkEnd w:id="15"/>
    </w:p>
    <w:p w:rsidR="00A558B9" w:rsidRPr="004605D7" w:rsidRDefault="00091EBC" w:rsidP="00091EBC">
      <w:pPr>
        <w:pStyle w:val="af4"/>
        <w:shd w:val="clear" w:color="auto" w:fill="FFFFFF"/>
        <w:spacing w:before="0" w:beforeAutospacing="0" w:after="0" w:afterAutospacing="0"/>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ծածկագրով </w:t>
      </w:r>
      <w:r w:rsidR="00A558B9" w:rsidRPr="004605D7">
        <w:rPr>
          <w:rFonts w:ascii="GHEA Grapalat" w:hAnsi="GHEA Grapalat"/>
          <w:color w:val="000000"/>
          <w:sz w:val="20"/>
          <w:szCs w:val="20"/>
          <w:lang w:val="hy-AM"/>
        </w:rPr>
        <w:t xml:space="preserve">կնքված պայմանագիրն ուժի մեջ մտնելու օրվանից մինչև բենեֆիցիարի կողմից պայմանագրի կատարման արդյունքը ամբողջական ընդունվելու օրվան հաջորդող քսաներորդ </w:t>
      </w:r>
      <w:r w:rsidR="007B3D9D" w:rsidRPr="004605D7">
        <w:rPr>
          <w:rFonts w:ascii="GHEA Grapalat" w:hAnsi="GHEA Grapalat"/>
          <w:color w:val="000000"/>
          <w:sz w:val="20"/>
          <w:szCs w:val="20"/>
          <w:lang w:val="hy-AM"/>
        </w:rPr>
        <w:t xml:space="preserve">աշխատանքային օրը </w:t>
      </w:r>
      <w:r w:rsidR="00A558B9" w:rsidRPr="004605D7">
        <w:rPr>
          <w:rFonts w:ascii="GHEA Grapalat" w:hAnsi="GHEA Grapalat"/>
          <w:color w:val="000000"/>
          <w:sz w:val="20"/>
          <w:szCs w:val="20"/>
          <w:lang w:val="hy-AM"/>
        </w:rPr>
        <w:t>ներառյալ:</w:t>
      </w:r>
    </w:p>
    <w:p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B3D9D" w:rsidRPr="004605D7"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24041A"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rsidR="007B3D9D" w:rsidRPr="004605D7"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24041A"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rsidR="00091EBC" w:rsidRPr="004605D7"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rsidR="007B3D9D" w:rsidRPr="004605D7"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hyperlink r:id="rId9"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հասցով գործող տեղեկագրում հրապարակած ծանուցումը.</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485BCE" w:rsidRPr="00A60656" w:rsidRDefault="009C370D" w:rsidP="00485BCE">
      <w:pPr>
        <w:pStyle w:val="31"/>
        <w:spacing w:line="240" w:lineRule="auto"/>
        <w:jc w:val="right"/>
        <w:rPr>
          <w:rFonts w:ascii="GHEA Grapalat" w:hAnsi="GHEA Grapalat" w:cs="Arial"/>
          <w:b/>
          <w:lang w:val="hy-AM"/>
        </w:rPr>
      </w:pPr>
      <w:r w:rsidRPr="00E6597C">
        <w:rPr>
          <w:rFonts w:ascii="GHEA Grapalat" w:hAnsi="GHEA Grapalat"/>
          <w:b/>
          <w:lang w:val="hy-AM"/>
        </w:rPr>
        <w:br w:type="page"/>
      </w:r>
      <w:r w:rsidR="00485BCE" w:rsidRPr="00E6597C">
        <w:rPr>
          <w:rFonts w:ascii="GHEA Grapalat" w:hAnsi="GHEA Grapalat" w:cs="Sylfaen"/>
          <w:b/>
          <w:lang w:val="hy-AM"/>
        </w:rPr>
        <w:lastRenderedPageBreak/>
        <w:t>Հավելված</w:t>
      </w:r>
      <w:r w:rsidR="00485BCE" w:rsidRPr="00E6597C">
        <w:rPr>
          <w:rFonts w:ascii="GHEA Grapalat" w:hAnsi="GHEA Grapalat" w:cs="Arial"/>
          <w:b/>
          <w:lang w:val="hy-AM"/>
        </w:rPr>
        <w:t xml:space="preserve"> </w:t>
      </w:r>
      <w:r w:rsidR="00485BCE" w:rsidRPr="004605D7">
        <w:rPr>
          <w:rFonts w:ascii="GHEA Grapalat" w:hAnsi="GHEA Grapalat" w:cs="Arial"/>
          <w:b/>
          <w:lang w:val="hy-AM"/>
        </w:rPr>
        <w:t>4</w:t>
      </w:r>
      <w:r w:rsidR="00485BCE" w:rsidRPr="00A60656">
        <w:rPr>
          <w:rFonts w:ascii="GHEA Grapalat" w:hAnsi="GHEA Grapalat" w:cs="Arial"/>
          <w:b/>
          <w:lang w:val="hy-AM"/>
        </w:rPr>
        <w:t>.1</w:t>
      </w:r>
    </w:p>
    <w:p w:rsidR="00485BCE" w:rsidRPr="00E6597C" w:rsidRDefault="00485BCE" w:rsidP="00485BCE">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B14383" w:rsidRPr="00DF75DD">
        <w:rPr>
          <w:rFonts w:ascii="GHEA Grapalat" w:hAnsi="GHEA Grapalat"/>
          <w:b/>
          <w:lang w:val="hy-AM"/>
        </w:rPr>
        <w:t xml:space="preserve">ԱՄԼՀ </w:t>
      </w:r>
      <w:r w:rsidR="00294205" w:rsidRPr="00331CFD">
        <w:rPr>
          <w:rFonts w:ascii="GHEA Grapalat" w:hAnsi="GHEA Grapalat" w:cs="Sylfaen"/>
          <w:b/>
          <w:lang w:val="hy-AM"/>
        </w:rPr>
        <w:t>ԳՀ</w:t>
      </w:r>
      <w:r w:rsidRPr="00E6597C">
        <w:rPr>
          <w:rFonts w:ascii="GHEA Grapalat" w:hAnsi="GHEA Grapalat" w:cs="Sylfaen"/>
          <w:b/>
          <w:lang w:val="hy-AM"/>
        </w:rPr>
        <w:t>Ա</w:t>
      </w:r>
      <w:r w:rsidRPr="004605D7">
        <w:rPr>
          <w:rFonts w:ascii="GHEA Grapalat" w:hAnsi="GHEA Grapalat" w:cs="Sylfaen"/>
          <w:b/>
          <w:lang w:val="hy-AM"/>
        </w:rPr>
        <w:t>Շ</w:t>
      </w:r>
      <w:r w:rsidRPr="00E6597C">
        <w:rPr>
          <w:rFonts w:ascii="GHEA Grapalat" w:hAnsi="GHEA Grapalat" w:cs="Sylfaen"/>
          <w:b/>
          <w:lang w:val="hy-AM"/>
        </w:rPr>
        <w:t>ՁԲ</w:t>
      </w:r>
      <w:r w:rsidR="00B14383">
        <w:rPr>
          <w:rFonts w:ascii="GHEA Grapalat" w:hAnsi="GHEA Grapalat" w:cs="Arial"/>
          <w:b/>
          <w:lang w:val="hy-AM"/>
        </w:rPr>
        <w:t>-</w:t>
      </w:r>
      <w:r w:rsidR="00B14383" w:rsidRPr="00DF75DD">
        <w:rPr>
          <w:rFonts w:ascii="GHEA Grapalat" w:hAnsi="GHEA Grapalat" w:cs="Arial"/>
          <w:b/>
          <w:lang w:val="hy-AM"/>
        </w:rPr>
        <w:t>20</w:t>
      </w:r>
      <w:r w:rsidRPr="00E6597C">
        <w:rPr>
          <w:rFonts w:ascii="GHEA Grapalat" w:hAnsi="GHEA Grapalat" w:cs="Arial"/>
          <w:b/>
          <w:lang w:val="hy-AM"/>
        </w:rPr>
        <w:t>/</w:t>
      </w:r>
      <w:r w:rsidR="00B14383" w:rsidRPr="00DF75DD">
        <w:rPr>
          <w:rFonts w:ascii="GHEA Grapalat" w:hAnsi="GHEA Grapalat" w:cs="Arial"/>
          <w:b/>
          <w:lang w:val="hy-AM"/>
        </w:rPr>
        <w:t>01</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rsidR="001E63D4" w:rsidRPr="005E1F72" w:rsidRDefault="001E63D4" w:rsidP="001E63D4">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rsidR="000E5C08" w:rsidRPr="00A60656"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rsidR="000E5C08" w:rsidRPr="00A60656"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rsidR="00F70B7C" w:rsidRPr="000B4CF4" w:rsidRDefault="00F70B7C" w:rsidP="00F70B7C">
      <w:pPr>
        <w:pStyle w:val="af4"/>
        <w:shd w:val="clear" w:color="auto" w:fill="FFFFFF"/>
        <w:spacing w:before="0" w:beforeAutospacing="0" w:after="0" w:afterAutospacing="0"/>
        <w:ind w:firstLine="375"/>
        <w:rPr>
          <w:rStyle w:val="af5"/>
          <w:lang w:val="hy-AM"/>
        </w:rPr>
      </w:pPr>
    </w:p>
    <w:p w:rsidR="00F70B7C" w:rsidRPr="00ED2EB7" w:rsidRDefault="00F70B7C" w:rsidP="00F70B7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00ED2EB7" w:rsidRPr="00ED2EB7">
        <w:rPr>
          <w:rStyle w:val="af5"/>
          <w:rFonts w:ascii="GHEA Grapalat" w:hAnsi="GHEA Grapalat"/>
          <w:b w:val="0"/>
          <w:bCs w:val="0"/>
          <w:sz w:val="20"/>
          <w:szCs w:val="20"/>
          <w:u w:val="single"/>
          <w:lang w:val="hy-AM"/>
        </w:rPr>
        <w:t>Լեռնագոգի համայնքապետարան</w:t>
      </w:r>
    </w:p>
    <w:p w:rsidR="00F70B7C" w:rsidRPr="000B4CF4" w:rsidRDefault="00F70B7C" w:rsidP="00F70B7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rsidR="00F70B7C" w:rsidRPr="007154FC"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00ED2EB7" w:rsidRPr="00DF75DD">
        <w:rPr>
          <w:rFonts w:ascii="GHEA Grapalat" w:hAnsi="GHEA Grapalat"/>
          <w:b/>
          <w:lang w:val="hy-AM"/>
        </w:rPr>
        <w:t xml:space="preserve">ԱՄԼՀ </w:t>
      </w:r>
      <w:r w:rsidR="00ED2EB7" w:rsidRPr="00331CFD">
        <w:rPr>
          <w:rFonts w:ascii="GHEA Grapalat" w:hAnsi="GHEA Grapalat" w:cs="Sylfaen"/>
          <w:b/>
          <w:lang w:val="hy-AM"/>
        </w:rPr>
        <w:t>ԳՀ</w:t>
      </w:r>
      <w:r w:rsidR="00ED2EB7" w:rsidRPr="00E6597C">
        <w:rPr>
          <w:rFonts w:ascii="GHEA Grapalat" w:hAnsi="GHEA Grapalat" w:cs="Sylfaen"/>
          <w:b/>
          <w:lang w:val="hy-AM"/>
        </w:rPr>
        <w:t>Ա</w:t>
      </w:r>
      <w:r w:rsidR="00ED2EB7" w:rsidRPr="004605D7">
        <w:rPr>
          <w:rFonts w:ascii="GHEA Grapalat" w:hAnsi="GHEA Grapalat" w:cs="Sylfaen"/>
          <w:b/>
          <w:lang w:val="hy-AM"/>
        </w:rPr>
        <w:t>Շ</w:t>
      </w:r>
      <w:r w:rsidR="00ED2EB7" w:rsidRPr="00E6597C">
        <w:rPr>
          <w:rFonts w:ascii="GHEA Grapalat" w:hAnsi="GHEA Grapalat" w:cs="Sylfaen"/>
          <w:b/>
          <w:lang w:val="hy-AM"/>
        </w:rPr>
        <w:t>ՁԲ</w:t>
      </w:r>
      <w:r w:rsidR="00ED2EB7">
        <w:rPr>
          <w:rFonts w:ascii="GHEA Grapalat" w:hAnsi="GHEA Grapalat" w:cs="Arial"/>
          <w:b/>
          <w:lang w:val="hy-AM"/>
        </w:rPr>
        <w:t>-</w:t>
      </w:r>
      <w:r w:rsidR="00ED2EB7" w:rsidRPr="00DF75DD">
        <w:rPr>
          <w:rFonts w:ascii="GHEA Grapalat" w:hAnsi="GHEA Grapalat" w:cs="Arial"/>
          <w:b/>
          <w:lang w:val="hy-AM"/>
        </w:rPr>
        <w:t>20</w:t>
      </w:r>
      <w:r w:rsidR="00ED2EB7" w:rsidRPr="00E6597C">
        <w:rPr>
          <w:rFonts w:ascii="GHEA Grapalat" w:hAnsi="GHEA Grapalat" w:cs="Arial"/>
          <w:b/>
          <w:lang w:val="hy-AM"/>
        </w:rPr>
        <w:t>/</w:t>
      </w:r>
      <w:r w:rsidR="00ED2EB7" w:rsidRPr="00DF75DD">
        <w:rPr>
          <w:rFonts w:ascii="GHEA Grapalat" w:hAnsi="GHEA Grapalat" w:cs="Arial"/>
          <w:b/>
          <w:lang w:val="hy-AM"/>
        </w:rPr>
        <w:t>01</w:t>
      </w:r>
      <w:r w:rsidR="00ED2EB7" w:rsidRPr="00ED2EB7">
        <w:rPr>
          <w:rFonts w:ascii="GHEA Grapalat" w:hAnsi="GHEA Grapalat" w:cs="Arial"/>
          <w:b/>
          <w:lang w:val="hy-AM"/>
        </w:rPr>
        <w:t xml:space="preserve"> </w:t>
      </w:r>
      <w:r w:rsidRPr="000B4CF4">
        <w:rPr>
          <w:rStyle w:val="af5"/>
          <w:rFonts w:ascii="GHEA Grapalat" w:hAnsi="GHEA Grapalat"/>
          <w:b w:val="0"/>
          <w:bCs w:val="0"/>
          <w:sz w:val="20"/>
          <w:szCs w:val="20"/>
          <w:lang w:val="hy-AM"/>
        </w:rPr>
        <w:t xml:space="preserve">ծածկագրով </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կազմակերպված 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rsidR="00F70B7C" w:rsidRPr="00F27778" w:rsidRDefault="00F70B7C" w:rsidP="00F70B7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պրիցիպալ) կողմից կնքվելիք 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rsidR="00F70B7C" w:rsidRPr="000B4CF4" w:rsidRDefault="00F70B7C" w:rsidP="00F70B7C">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պայմանագրով (այսուհետ՝ պայմանագիր)</w:t>
      </w:r>
      <w:r w:rsidRPr="000B4CF4">
        <w:rPr>
          <w:rStyle w:val="af5"/>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rsidR="00F70B7C" w:rsidRPr="000B4CF4" w:rsidRDefault="00F70B7C" w:rsidP="00F70B7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rsidR="00F70B7C" w:rsidRPr="000B4CF4" w:rsidRDefault="00F70B7C" w:rsidP="00F70B7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rsidR="00F70B7C" w:rsidRPr="00F70B7C" w:rsidRDefault="00F70B7C" w:rsidP="00F70B7C">
      <w:pPr>
        <w:pStyle w:val="af4"/>
        <w:shd w:val="clear" w:color="auto" w:fill="FFFFFF"/>
        <w:spacing w:before="0" w:beforeAutospacing="0" w:after="0" w:afterAutospacing="0"/>
        <w:jc w:val="both"/>
        <w:rPr>
          <w:rFonts w:ascii="GHEA Grapalat" w:hAnsi="GHEA Grapalat" w:cs="Arial"/>
          <w:sz w:val="20"/>
          <w:lang w:val="hy-AM"/>
        </w:rPr>
      </w:pPr>
      <w:r w:rsidRPr="00F70B7C">
        <w:rPr>
          <w:rStyle w:val="af5"/>
          <w:rFonts w:ascii="GHEA Grapalat" w:hAnsi="GHEA Grapalat"/>
          <w:b w:val="0"/>
          <w:bCs w:val="0"/>
          <w:sz w:val="20"/>
          <w:szCs w:val="20"/>
          <w:lang w:val="hy-AM"/>
        </w:rPr>
        <w:t xml:space="preserve">(այսուհետ՝ երաշխիքի գումար)՝ պահանջն ստանալուց տասը աշխատանքային օրվա ընթացքում: </w:t>
      </w:r>
      <w:r w:rsidRPr="00F70B7C">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 xml:space="preserve">  Վճարումը  կատարվում է բենեֆիցիարի </w:t>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t xml:space="preserve"> </w:t>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lang w:val="hy-AM"/>
        </w:rPr>
        <w:t xml:space="preserve"> հաշվեհամարին փոխանցման միջոցով:</w:t>
      </w:r>
    </w:p>
    <w:p w:rsidR="00F70B7C" w:rsidRPr="000B4CF4" w:rsidRDefault="00F70B7C" w:rsidP="00F70B7C">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  </w:t>
      </w:r>
    </w:p>
    <w:p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F70B7C" w:rsidRPr="000B4CF4" w:rsidRDefault="00F70B7C" w:rsidP="00F70B7C">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բենեֆիցիարի և պրիցիպալի միջև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w:t>
      </w:r>
    </w:p>
    <w:p w:rsidR="00F70B7C" w:rsidRPr="007154FC" w:rsidRDefault="00F70B7C" w:rsidP="00F70B7C">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r w:rsidRPr="007154FC">
        <w:rPr>
          <w:rFonts w:ascii="GHEA Grapalat" w:hAnsi="GHEA Grapalat" w:cs="Sylfaen"/>
          <w:vertAlign w:val="superscript"/>
          <w:lang w:val="hy-AM"/>
        </w:rPr>
        <w:t xml:space="preserve"> </w:t>
      </w:r>
    </w:p>
    <w:p w:rsidR="00F70B7C" w:rsidRPr="000B4CF4" w:rsidRDefault="00F70B7C" w:rsidP="00F70B7C">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ծածկագրով կնքված պայմանագիրն ուժի մեջ մտնելու օրվանից մինչև բենեֆիցիարի կողմից պայմանագրի կատարման արդյունքը ամբողջական ընդունվելու օրվան հաջորդող քսաներորդ աշխատանքային օրը ներառյալ:</w:t>
      </w:r>
    </w:p>
    <w:p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rsidR="00F70B7C" w:rsidRPr="000B4CF4"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rsidR="00F70B7C" w:rsidRPr="000B4CF4" w:rsidRDefault="00F70B7C" w:rsidP="00F70B7C">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0B4CF4">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հասցով գործող </w:t>
      </w:r>
      <w:r w:rsidRPr="00F70B7C">
        <w:rPr>
          <w:rFonts w:ascii="GHEA Grapalat" w:hAnsi="GHEA Grapalat"/>
          <w:color w:val="000000"/>
          <w:sz w:val="20"/>
          <w:szCs w:val="20"/>
          <w:lang w:val="hy-AM"/>
        </w:rPr>
        <w:t>տեղեկագրում հրապարակած ծանուցումը.</w:t>
      </w:r>
    </w:p>
    <w:p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1E1B"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F70B7C" w:rsidRPr="000B4CF4" w:rsidRDefault="00151E1B"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br w:type="page"/>
      </w:r>
    </w:p>
    <w:p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rsidR="00F70B7C" w:rsidRPr="009C370D"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rsidR="007862B1" w:rsidRPr="00A60656" w:rsidRDefault="00F70B7C" w:rsidP="00F70B7C">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E6597C">
        <w:rPr>
          <w:rFonts w:ascii="GHEA Grapalat" w:hAnsi="GHEA Grapalat" w:cs="Sylfaen"/>
          <w:b/>
          <w:lang w:val="hy-AM"/>
        </w:rPr>
        <w:lastRenderedPageBreak/>
        <w:t>Հավելված</w:t>
      </w:r>
      <w:r w:rsidR="007862B1" w:rsidRPr="00E6597C">
        <w:rPr>
          <w:rFonts w:ascii="GHEA Grapalat" w:hAnsi="GHEA Grapalat" w:cs="Arial"/>
          <w:b/>
          <w:lang w:val="hy-AM"/>
        </w:rPr>
        <w:t xml:space="preserve"> </w:t>
      </w:r>
      <w:r w:rsidR="007862B1" w:rsidRPr="004605D7">
        <w:rPr>
          <w:rFonts w:ascii="GHEA Grapalat" w:hAnsi="GHEA Grapalat" w:cs="Arial"/>
          <w:b/>
          <w:lang w:val="hy-AM"/>
        </w:rPr>
        <w:t>4.</w:t>
      </w:r>
      <w:r w:rsidR="00003DF9" w:rsidRPr="00A60656">
        <w:rPr>
          <w:rFonts w:ascii="GHEA Grapalat" w:hAnsi="GHEA Grapalat" w:cs="Arial"/>
          <w:b/>
          <w:lang w:val="hy-AM"/>
        </w:rPr>
        <w:t>2</w:t>
      </w:r>
    </w:p>
    <w:p w:rsidR="007862B1" w:rsidRPr="00E6597C" w:rsidRDefault="007862B1" w:rsidP="007862B1">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B14383" w:rsidRPr="00DF75DD">
        <w:rPr>
          <w:rFonts w:ascii="GHEA Grapalat" w:hAnsi="GHEA Grapalat"/>
          <w:b/>
          <w:lang w:val="hy-AM"/>
        </w:rPr>
        <w:t xml:space="preserve">ԱՄԼՀ </w:t>
      </w:r>
      <w:r w:rsidR="00294205" w:rsidRPr="00331CFD">
        <w:rPr>
          <w:rFonts w:ascii="GHEA Grapalat" w:hAnsi="GHEA Grapalat" w:cs="Sylfaen"/>
          <w:b/>
          <w:lang w:val="hy-AM"/>
        </w:rPr>
        <w:t>ԳՀ</w:t>
      </w:r>
      <w:r w:rsidRPr="00E6597C">
        <w:rPr>
          <w:rFonts w:ascii="GHEA Grapalat" w:hAnsi="GHEA Grapalat" w:cs="Sylfaen"/>
          <w:b/>
          <w:lang w:val="hy-AM"/>
        </w:rPr>
        <w:t>Ա</w:t>
      </w:r>
      <w:r w:rsidR="00F87473" w:rsidRPr="004605D7">
        <w:rPr>
          <w:rFonts w:ascii="GHEA Grapalat" w:hAnsi="GHEA Grapalat" w:cs="Sylfaen"/>
          <w:b/>
          <w:lang w:val="hy-AM"/>
        </w:rPr>
        <w:t>Շ</w:t>
      </w:r>
      <w:r w:rsidRPr="00E6597C">
        <w:rPr>
          <w:rFonts w:ascii="GHEA Grapalat" w:hAnsi="GHEA Grapalat" w:cs="Sylfaen"/>
          <w:b/>
          <w:lang w:val="hy-AM"/>
        </w:rPr>
        <w:t>ՁԲ</w:t>
      </w:r>
      <w:r w:rsidR="00B14383">
        <w:rPr>
          <w:rFonts w:ascii="GHEA Grapalat" w:hAnsi="GHEA Grapalat" w:cs="Arial"/>
          <w:b/>
          <w:lang w:val="hy-AM"/>
        </w:rPr>
        <w:t>-</w:t>
      </w:r>
      <w:r w:rsidR="00B14383" w:rsidRPr="00DF75DD">
        <w:rPr>
          <w:rFonts w:ascii="GHEA Grapalat" w:hAnsi="GHEA Grapalat" w:cs="Arial"/>
          <w:b/>
          <w:lang w:val="hy-AM"/>
        </w:rPr>
        <w:t>20</w:t>
      </w:r>
      <w:r w:rsidRPr="00E6597C">
        <w:rPr>
          <w:rFonts w:ascii="GHEA Grapalat" w:hAnsi="GHEA Grapalat" w:cs="Arial"/>
          <w:b/>
          <w:lang w:val="hy-AM"/>
        </w:rPr>
        <w:t>/</w:t>
      </w:r>
      <w:r w:rsidR="00B14383" w:rsidRPr="00DF75DD">
        <w:rPr>
          <w:rFonts w:ascii="GHEA Grapalat" w:hAnsi="GHEA Grapalat" w:cs="Arial"/>
          <w:b/>
          <w:lang w:val="hy-AM"/>
        </w:rPr>
        <w:t>01</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rsidR="001E63D4" w:rsidRPr="005E1F72" w:rsidRDefault="001E63D4" w:rsidP="001E63D4">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rsidR="007862B1" w:rsidRPr="00D60272" w:rsidRDefault="001E63D4" w:rsidP="007862B1">
      <w:pPr>
        <w:pStyle w:val="31"/>
        <w:spacing w:line="240" w:lineRule="auto"/>
        <w:jc w:val="right"/>
        <w:rPr>
          <w:rFonts w:ascii="GHEA Grapalat" w:hAnsi="GHEA Grapalat" w:cs="Sylfaen"/>
          <w:b/>
          <w:lang w:val="hy-AM"/>
        </w:rPr>
      </w:pPr>
      <w:r>
        <w:rPr>
          <w:rFonts w:ascii="GHEA Grapalat" w:hAnsi="GHEA Grapalat" w:cs="Arial"/>
          <w:b/>
          <w:lang w:val="hy-AM"/>
        </w:rPr>
        <w:t xml:space="preserve"> </w:t>
      </w:r>
    </w:p>
    <w:p w:rsidR="007862B1" w:rsidRPr="00E6597C" w:rsidRDefault="007862B1" w:rsidP="007862B1">
      <w:pPr>
        <w:pStyle w:val="31"/>
        <w:spacing w:line="240" w:lineRule="auto"/>
        <w:jc w:val="right"/>
        <w:rPr>
          <w:rFonts w:ascii="GHEA Grapalat" w:hAnsi="GHEA Grapalat" w:cs="Sylfaen"/>
          <w:b/>
          <w:lang w:val="hy-AM"/>
        </w:rPr>
      </w:pPr>
    </w:p>
    <w:p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rsidR="007862B1" w:rsidRPr="00E6597C" w:rsidRDefault="007862B1" w:rsidP="007862B1">
      <w:pPr>
        <w:rPr>
          <w:rFonts w:ascii="GHEA Grapalat" w:hAnsi="GHEA Grapalat" w:cs="GHEA Grapalat"/>
          <w:sz w:val="20"/>
          <w:szCs w:val="20"/>
          <w:lang w:val="hy-AM"/>
        </w:rPr>
      </w:pPr>
    </w:p>
    <w:p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E6597C" w:rsidRDefault="007862B1" w:rsidP="007862B1">
      <w:pPr>
        <w:ind w:firstLine="708"/>
        <w:jc w:val="both"/>
        <w:rPr>
          <w:rFonts w:ascii="GHEA Grapalat" w:hAnsi="GHEA Grapalat" w:cs="GHEA Grapalat"/>
          <w:sz w:val="20"/>
          <w:szCs w:val="20"/>
          <w:lang w:val="hy-AM"/>
        </w:rPr>
      </w:pPr>
    </w:p>
    <w:p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7862B1" w:rsidRPr="00E6597C"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r w:rsidR="00331CFD">
        <w:rPr>
          <w:rFonts w:ascii="GHEA Grapalat" w:hAnsi="GHEA Grapalat" w:cs="GHEA Grapalat"/>
          <w:sz w:val="20"/>
          <w:szCs w:val="20"/>
          <w:u w:val="single"/>
          <w:lang w:val="pt-BR"/>
        </w:rPr>
        <w:t>ՀՀԱրմավիրի մարզի Լեռնագոգի համայնքապետարան</w:t>
      </w:r>
      <w:r w:rsidR="00331CFD">
        <w:rPr>
          <w:rFonts w:ascii="GHEA Grapalat" w:hAnsi="GHEA Grapalat" w:cs="GHEA Grapalat"/>
          <w:sz w:val="20"/>
          <w:szCs w:val="20"/>
          <w:lang w:val="pt-BR"/>
        </w:rPr>
        <w:t>*</w:t>
      </w:r>
      <w:r w:rsidRPr="00E6597C">
        <w:rPr>
          <w:rFonts w:ascii="GHEA Grapalat" w:hAnsi="GHEA Grapalat" w:cs="GHEA Grapalat"/>
          <w:sz w:val="20"/>
          <w:szCs w:val="20"/>
          <w:lang w:val="pt-BR"/>
        </w:rPr>
        <w:t xml:space="preserve">(այսուհետ` Պատվիրատու) կողմից </w:t>
      </w:r>
    </w:p>
    <w:p w:rsidR="007862B1" w:rsidRPr="00E6597C" w:rsidRDefault="007862B1" w:rsidP="007862B1">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rsidR="007862B1" w:rsidRPr="00E6597C" w:rsidRDefault="007862B1" w:rsidP="007862B1">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00E24477">
        <w:rPr>
          <w:rFonts w:ascii="GHEA Grapalat" w:hAnsi="GHEA Grapalat" w:cs="GHEA Grapalat"/>
          <w:sz w:val="20"/>
          <w:szCs w:val="20"/>
          <w:u w:val="single"/>
          <w:lang w:val="pt-BR"/>
        </w:rPr>
        <w:t>ԱՄԼՀ ԳՀԱՇՁԲ_20/01</w:t>
      </w:r>
      <w:r w:rsidRPr="00E6597C">
        <w:rPr>
          <w:rFonts w:ascii="GHEA Grapalat" w:hAnsi="GHEA Grapalat" w:cs="GHEA Grapalat"/>
          <w:sz w:val="20"/>
          <w:szCs w:val="20"/>
          <w:lang w:val="pt-BR"/>
        </w:rPr>
        <w:t>* ծածկագրով գնման ընթացակարգին:</w:t>
      </w:r>
    </w:p>
    <w:p w:rsidR="007862B1" w:rsidRPr="00E6597C" w:rsidRDefault="007862B1" w:rsidP="007862B1">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E6597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E6597C" w:rsidRDefault="007862B1" w:rsidP="007862B1">
      <w:pPr>
        <w:jc w:val="both"/>
        <w:rPr>
          <w:rFonts w:ascii="GHEA Grapalat" w:hAnsi="GHEA Grapalat" w:cs="GHEA Grapalat"/>
          <w:sz w:val="20"/>
          <w:szCs w:val="20"/>
          <w:lang w:val="hy-AM"/>
        </w:rPr>
      </w:pPr>
    </w:p>
    <w:p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E6597C" w:rsidRDefault="007862B1" w:rsidP="007862B1">
      <w:pPr>
        <w:ind w:firstLine="567"/>
        <w:jc w:val="both"/>
        <w:rPr>
          <w:rFonts w:ascii="GHEA Grapalat" w:hAnsi="GHEA Grapalat" w:cs="GHEA Grapalat"/>
          <w:sz w:val="20"/>
          <w:szCs w:val="20"/>
          <w:lang w:val="hy-AM"/>
        </w:rPr>
      </w:pPr>
    </w:p>
    <w:p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6E35C3" w:rsidRPr="00E6597C" w:rsidRDefault="006E35C3" w:rsidP="007862B1">
      <w:pPr>
        <w:jc w:val="both"/>
        <w:rPr>
          <w:rFonts w:ascii="GHEA Grapalat" w:hAnsi="GHEA Grapalat"/>
          <w:sz w:val="18"/>
          <w:szCs w:val="18"/>
          <w:u w:val="single"/>
          <w:vertAlign w:val="superscript"/>
          <w:lang w:val="hy-AM"/>
        </w:rPr>
      </w:pPr>
    </w:p>
    <w:p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rsidR="00334B2F" w:rsidRPr="00E6597C" w:rsidRDefault="00334B2F" w:rsidP="00334B2F">
      <w:pPr>
        <w:jc w:val="both"/>
        <w:rPr>
          <w:rFonts w:ascii="GHEA Grapalat" w:hAnsi="GHEA Grapalat"/>
          <w:sz w:val="20"/>
          <w:szCs w:val="20"/>
          <w:lang w:val="hy-AM"/>
        </w:rPr>
      </w:pPr>
    </w:p>
    <w:p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6E35C3" w:rsidRPr="00E6597C" w:rsidRDefault="006E35C3" w:rsidP="007862B1">
      <w:pPr>
        <w:jc w:val="both"/>
        <w:rPr>
          <w:rFonts w:ascii="GHEA Grapalat" w:hAnsi="GHEA Grapalat"/>
          <w:sz w:val="18"/>
          <w:szCs w:val="18"/>
          <w:vertAlign w:val="superscript"/>
          <w:lang w:val="hy-AM"/>
        </w:rPr>
      </w:pPr>
    </w:p>
    <w:p w:rsidR="007862B1" w:rsidRPr="00E6597C" w:rsidRDefault="007862B1" w:rsidP="007862B1">
      <w:pPr>
        <w:jc w:val="both"/>
        <w:rPr>
          <w:rFonts w:ascii="GHEA Grapalat" w:hAnsi="GHEA Grapalat" w:cs="GHEA Grapalat"/>
          <w:i/>
          <w:sz w:val="18"/>
          <w:szCs w:val="18"/>
          <w:lang w:val="hy-AM"/>
        </w:rPr>
      </w:pPr>
    </w:p>
    <w:p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rsidR="00595213" w:rsidRPr="00E6597C" w:rsidRDefault="00595213" w:rsidP="00CB0ADE">
            <w:pPr>
              <w:jc w:val="center"/>
              <w:rPr>
                <w:rFonts w:ascii="GHEA Grapalat" w:hAnsi="GHEA Grapalat" w:cs="Arial"/>
                <w:bCs/>
                <w:i/>
                <w:sz w:val="20"/>
                <w:szCs w:val="20"/>
              </w:rPr>
            </w:pPr>
          </w:p>
        </w:tc>
      </w:tr>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95213" w:rsidRPr="00E6597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1E63D4">
              <w:rPr>
                <w:rFonts w:ascii="GHEA Grapalat" w:hAnsi="GHEA Grapalat" w:cs="Arial"/>
                <w:sz w:val="20"/>
                <w:szCs w:val="20"/>
              </w:rPr>
              <w:t>ՀՀ Արմավիրի մարզի Լեռնագոգի համայնքապետարան</w:t>
            </w:r>
          </w:p>
        </w:tc>
      </w:tr>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95213" w:rsidRPr="00E6597C"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B14383">
              <w:rPr>
                <w:rFonts w:ascii="GHEA Grapalat" w:hAnsi="GHEA Grapalat" w:cs="Arial"/>
                <w:sz w:val="20"/>
                <w:szCs w:val="20"/>
              </w:rPr>
              <w:t>04600811</w:t>
            </w:r>
          </w:p>
        </w:tc>
      </w:tr>
      <w:tr w:rsidR="00595213" w:rsidRPr="00E6597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sidR="001E63D4">
              <w:rPr>
                <w:rFonts w:ascii="GHEA Grapalat" w:hAnsi="GHEA Grapalat" w:cs="Arial"/>
                <w:sz w:val="20"/>
                <w:szCs w:val="20"/>
              </w:rPr>
              <w:t>ՀՀ ֆին.նախ գործառնական վարչություն</w:t>
            </w:r>
          </w:p>
        </w:tc>
      </w:tr>
      <w:tr w:rsidR="00595213" w:rsidRPr="00E6597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00712D3A" w:rsidRPr="00504F24">
              <w:rPr>
                <w:rFonts w:ascii="GHEA Grapalat" w:hAnsi="GHEA Grapalat" w:cs="Arial"/>
                <w:sz w:val="20"/>
                <w:szCs w:val="20"/>
              </w:rPr>
              <w:t>)</w:t>
            </w:r>
            <w:r w:rsidR="00712D3A">
              <w:rPr>
                <w:rFonts w:ascii="GHEA Grapalat" w:hAnsi="GHEA Grapalat" w:cs="Arial"/>
                <w:sz w:val="20"/>
                <w:szCs w:val="20"/>
              </w:rPr>
              <w:t xml:space="preserve"> </w:t>
            </w:r>
            <w:r w:rsidR="00712D3A" w:rsidRPr="00E636FF">
              <w:rPr>
                <w:rFonts w:ascii="GHEA Grapalat" w:hAnsi="GHEA Grapalat" w:cs="Arial"/>
                <w:sz w:val="20"/>
                <w:szCs w:val="20"/>
              </w:rPr>
              <w:t>900472058149</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rsidR="00595213" w:rsidRPr="00E6597C" w:rsidRDefault="00595213" w:rsidP="00CB0ADE">
            <w:pPr>
              <w:rPr>
                <w:rFonts w:ascii="GHEA Grapalat" w:hAnsi="GHEA Grapalat" w:cs="Arial"/>
                <w:sz w:val="20"/>
                <w:szCs w:val="20"/>
              </w:rPr>
            </w:pPr>
          </w:p>
        </w:tc>
      </w:tr>
      <w:tr w:rsidR="00595213" w:rsidRPr="00E6597C"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lang w:val="hy-AM"/>
              </w:rPr>
            </w:pPr>
          </w:p>
        </w:tc>
      </w:tr>
      <w:tr w:rsidR="00595213"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rsidR="00595213" w:rsidRPr="00E6597C" w:rsidRDefault="00595213" w:rsidP="00CB0ADE">
            <w:pPr>
              <w:rPr>
                <w:rFonts w:ascii="GHEA Grapalat" w:hAnsi="GHEA Grapalat" w:cs="Sylfaen"/>
                <w:sz w:val="20"/>
                <w:szCs w:val="20"/>
                <w:lang w:val="ru-RU"/>
              </w:rPr>
            </w:pPr>
          </w:p>
        </w:tc>
      </w:tr>
      <w:tr w:rsidR="00595213"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rsidR="00595213" w:rsidRPr="00E6597C" w:rsidRDefault="00595213" w:rsidP="00CB0ADE">
            <w:pPr>
              <w:rPr>
                <w:rFonts w:ascii="GHEA Grapalat" w:hAnsi="GHEA Grapalat" w:cs="Sylfaen"/>
                <w:sz w:val="20"/>
                <w:szCs w:val="20"/>
                <w:lang w:val="hy-AM"/>
              </w:rPr>
            </w:pPr>
          </w:p>
        </w:tc>
      </w:tr>
      <w:tr w:rsidR="00595213"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595213" w:rsidRPr="00E6597C" w:rsidRDefault="00595213" w:rsidP="00CB0ADE">
            <w:pPr>
              <w:rPr>
                <w:rFonts w:ascii="GHEA Grapalat" w:hAnsi="GHEA Grapalat" w:cs="Sylfaen"/>
                <w:sz w:val="20"/>
                <w:szCs w:val="20"/>
              </w:rPr>
            </w:pPr>
          </w:p>
          <w:p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595213" w:rsidRPr="00E6597C" w:rsidRDefault="00595213" w:rsidP="00CB0ADE">
            <w:pPr>
              <w:rPr>
                <w:rFonts w:ascii="GHEA Grapalat" w:hAnsi="GHEA Grapalat" w:cs="Tahoma"/>
                <w:color w:val="000000"/>
                <w:sz w:val="20"/>
                <w:szCs w:val="20"/>
              </w:rPr>
            </w:pPr>
          </w:p>
          <w:p w:rsidR="00595213" w:rsidRPr="00E6597C" w:rsidRDefault="00595213" w:rsidP="00CB0ADE">
            <w:pPr>
              <w:rPr>
                <w:rFonts w:ascii="GHEA Grapalat" w:hAnsi="GHEA Grapalat" w:cs="Sylfaen"/>
                <w:sz w:val="20"/>
                <w:szCs w:val="20"/>
              </w:rPr>
            </w:pPr>
          </w:p>
          <w:p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595213" w:rsidRPr="00E6597C" w:rsidRDefault="00595213" w:rsidP="00CB0ADE">
            <w:pPr>
              <w:jc w:val="right"/>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595213" w:rsidRPr="00E6597C" w:rsidRDefault="00595213" w:rsidP="00CB0ADE">
            <w:pPr>
              <w:jc w:val="right"/>
              <w:rPr>
                <w:rFonts w:ascii="GHEA Grapalat" w:hAnsi="GHEA Grapalat" w:cs="Tahoma"/>
                <w:color w:val="000000"/>
                <w:sz w:val="20"/>
                <w:szCs w:val="20"/>
              </w:rPr>
            </w:pPr>
          </w:p>
          <w:p w:rsidR="00595213" w:rsidRPr="00E6597C" w:rsidRDefault="00595213" w:rsidP="00CB0ADE">
            <w:pPr>
              <w:jc w:val="right"/>
              <w:rPr>
                <w:rFonts w:ascii="GHEA Grapalat" w:hAnsi="GHEA Grapalat" w:cs="Tahoma"/>
                <w:color w:val="000000"/>
                <w:sz w:val="20"/>
                <w:szCs w:val="20"/>
              </w:rPr>
            </w:pPr>
          </w:p>
          <w:p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595213" w:rsidRPr="00E6597C" w:rsidRDefault="00595213" w:rsidP="00CB0ADE">
            <w:pPr>
              <w:jc w:val="right"/>
              <w:rPr>
                <w:rFonts w:ascii="GHEA Grapalat" w:hAnsi="GHEA Grapalat" w:cs="Sylfaen"/>
                <w:sz w:val="20"/>
                <w:szCs w:val="20"/>
              </w:rPr>
            </w:pPr>
          </w:p>
          <w:p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rsidR="00595213" w:rsidRPr="00E6597C" w:rsidRDefault="00595213" w:rsidP="00CB0ADE">
            <w:pPr>
              <w:jc w:val="right"/>
              <w:rPr>
                <w:rFonts w:ascii="GHEA Grapalat" w:hAnsi="GHEA Grapalat" w:cs="Sylfaen"/>
                <w:sz w:val="20"/>
                <w:szCs w:val="20"/>
              </w:rPr>
            </w:pPr>
          </w:p>
        </w:tc>
      </w:tr>
      <w:tr w:rsidR="00595213" w:rsidRPr="00E6597C"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rsidR="00595213" w:rsidRPr="00E6597C" w:rsidRDefault="00595213" w:rsidP="00CB0ADE">
            <w:pPr>
              <w:rPr>
                <w:rFonts w:ascii="GHEA Grapalat" w:hAnsi="GHEA Grapalat" w:cs="Tahoma"/>
                <w:color w:val="000000"/>
                <w:sz w:val="20"/>
                <w:szCs w:val="20"/>
              </w:rPr>
            </w:pPr>
          </w:p>
          <w:p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rsidR="00595213" w:rsidRPr="00E6597C" w:rsidRDefault="00595213" w:rsidP="00CB0ADE">
            <w:pPr>
              <w:jc w:val="right"/>
              <w:rPr>
                <w:rFonts w:ascii="GHEA Grapalat" w:hAnsi="GHEA Grapalat" w:cs="Tahoma"/>
                <w:color w:val="000000"/>
                <w:sz w:val="20"/>
                <w:szCs w:val="20"/>
              </w:rPr>
            </w:pPr>
          </w:p>
          <w:p w:rsidR="00595213" w:rsidRPr="00E6597C" w:rsidRDefault="00595213" w:rsidP="00CB0ADE">
            <w:pPr>
              <w:jc w:val="right"/>
              <w:rPr>
                <w:rFonts w:ascii="GHEA Grapalat" w:hAnsi="GHEA Grapalat" w:cs="Tahoma"/>
                <w:color w:val="000000"/>
                <w:sz w:val="20"/>
                <w:szCs w:val="20"/>
              </w:rPr>
            </w:pPr>
          </w:p>
          <w:p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rsidR="00595213" w:rsidRPr="00E6597C" w:rsidRDefault="00595213" w:rsidP="00CB0ADE">
            <w:pPr>
              <w:jc w:val="right"/>
              <w:rPr>
                <w:rFonts w:ascii="GHEA Grapalat" w:hAnsi="GHEA Grapalat" w:cs="Arial"/>
                <w:sz w:val="20"/>
                <w:szCs w:val="20"/>
                <w:lang w:val="hy-AM"/>
              </w:rPr>
            </w:pPr>
          </w:p>
        </w:tc>
      </w:tr>
      <w:tr w:rsidR="00595213"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rsidR="00595213" w:rsidRPr="00E6597C" w:rsidRDefault="00595213" w:rsidP="00CB0ADE">
            <w:pPr>
              <w:rPr>
                <w:rFonts w:ascii="GHEA Grapalat" w:hAnsi="GHEA Grapalat" w:cs="Sylfaen"/>
                <w:color w:val="000000"/>
                <w:sz w:val="20"/>
                <w:szCs w:val="20"/>
              </w:rPr>
            </w:pPr>
          </w:p>
          <w:p w:rsidR="00595213" w:rsidRPr="00E6597C" w:rsidRDefault="00595213" w:rsidP="00CB0ADE">
            <w:pPr>
              <w:rPr>
                <w:rFonts w:ascii="GHEA Grapalat" w:hAnsi="GHEA Grapalat" w:cs="Sylfaen"/>
                <w:sz w:val="20"/>
                <w:szCs w:val="20"/>
              </w:rPr>
            </w:pPr>
          </w:p>
          <w:p w:rsidR="00595213" w:rsidRPr="00E6597C" w:rsidRDefault="00595213" w:rsidP="00CB0ADE">
            <w:pPr>
              <w:jc w:val="right"/>
              <w:rPr>
                <w:rFonts w:ascii="GHEA Grapalat" w:hAnsi="GHEA Grapalat" w:cs="Arial"/>
                <w:sz w:val="20"/>
                <w:szCs w:val="20"/>
              </w:rPr>
            </w:pPr>
          </w:p>
        </w:tc>
      </w:tr>
    </w:tbl>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3931B4"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3931B4"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3931B4"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3931B4"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631658" w:rsidRPr="00E6597C" w:rsidRDefault="00631658" w:rsidP="00CB0ADE">
            <w:pPr>
              <w:jc w:val="center"/>
              <w:rPr>
                <w:rFonts w:ascii="GHEA Grapalat" w:hAnsi="GHEA Grapalat"/>
                <w:sz w:val="20"/>
                <w:szCs w:val="20"/>
                <w:lang w:val="hy-AM"/>
              </w:rPr>
            </w:pPr>
          </w:p>
        </w:tc>
      </w:tr>
      <w:tr w:rsidR="00631658" w:rsidRPr="003931B4"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6597C" w:rsidRDefault="00631658"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bl>
    <w:p w:rsidR="00631658" w:rsidRPr="00E6597C" w:rsidRDefault="00631658" w:rsidP="00631658">
      <w:pPr>
        <w:pStyle w:val="a3"/>
        <w:jc w:val="right"/>
        <w:rPr>
          <w:rFonts w:ascii="GHEA Grapalat" w:hAnsi="GHEA Grapalat" w:cs="Sylfaen"/>
          <w:i w:val="0"/>
          <w:lang w:val="en-US"/>
        </w:rPr>
      </w:pPr>
    </w:p>
    <w:p w:rsidR="00631658" w:rsidRPr="00E6597C" w:rsidRDefault="00631658" w:rsidP="00631658">
      <w:pPr>
        <w:pStyle w:val="a3"/>
        <w:jc w:val="right"/>
        <w:rPr>
          <w:rFonts w:ascii="GHEA Grapalat" w:hAnsi="GHEA Grapalat" w:cs="Sylfaen"/>
          <w:i w:val="0"/>
          <w:lang w:val="en-US"/>
        </w:rPr>
      </w:pPr>
    </w:p>
    <w:p w:rsidR="00631658" w:rsidRPr="00E6597C" w:rsidRDefault="00631658" w:rsidP="00631658">
      <w:pPr>
        <w:pStyle w:val="a3"/>
        <w:jc w:val="right"/>
        <w:rPr>
          <w:rFonts w:ascii="GHEA Grapalat" w:hAnsi="GHEA Grapalat" w:cs="Sylfaen"/>
          <w:i w:val="0"/>
          <w:lang w:val="en-US"/>
        </w:rPr>
      </w:pPr>
    </w:p>
    <w:p w:rsidR="00631658" w:rsidRPr="00E6597C" w:rsidRDefault="00631658" w:rsidP="00631658">
      <w:pPr>
        <w:pStyle w:val="a3"/>
        <w:jc w:val="right"/>
        <w:rPr>
          <w:rFonts w:ascii="GHEA Grapalat" w:hAnsi="GHEA Grapalat" w:cs="Sylfaen"/>
          <w:i w:val="0"/>
          <w:lang w:val="en-US"/>
        </w:rPr>
      </w:pPr>
    </w:p>
    <w:p w:rsidR="00631658" w:rsidRPr="00E6597C" w:rsidRDefault="00631658" w:rsidP="00631658">
      <w:pPr>
        <w:pStyle w:val="a3"/>
        <w:jc w:val="right"/>
        <w:rPr>
          <w:rFonts w:ascii="GHEA Grapalat" w:hAnsi="GHEA Grapalat" w:cs="Sylfaen"/>
          <w:i w:val="0"/>
          <w:lang w:val="en-US"/>
        </w:rPr>
      </w:pPr>
    </w:p>
    <w:p w:rsidR="00631658" w:rsidRPr="00E6597C" w:rsidRDefault="00631658" w:rsidP="00631658">
      <w:pPr>
        <w:rPr>
          <w:rFonts w:ascii="GHEA Grapalat" w:hAnsi="GHEA Grapalat"/>
        </w:rPr>
      </w:pPr>
    </w:p>
    <w:p w:rsidR="00631658" w:rsidRPr="00E6597C" w:rsidRDefault="00631658" w:rsidP="00631658">
      <w:pPr>
        <w:jc w:val="center"/>
        <w:rPr>
          <w:rFonts w:ascii="GHEA Grapalat" w:hAnsi="GHEA Grapalat" w:cs="GHEA Grapalat"/>
          <w:sz w:val="22"/>
          <w:szCs w:val="22"/>
          <w:lang w:val="hy-AM"/>
        </w:rPr>
      </w:pPr>
    </w:p>
    <w:p w:rsidR="00091EBC" w:rsidRPr="004605D7" w:rsidRDefault="00631658" w:rsidP="00091EBC">
      <w:pPr>
        <w:pStyle w:val="31"/>
        <w:spacing w:line="240" w:lineRule="auto"/>
        <w:jc w:val="right"/>
        <w:rPr>
          <w:rFonts w:ascii="GHEA Grapalat" w:hAnsi="GHEA Grapalat" w:cs="Arial"/>
          <w:b/>
          <w:lang w:val="hy-AM"/>
        </w:rPr>
      </w:pPr>
      <w:r w:rsidRPr="00E6597C">
        <w:rPr>
          <w:rFonts w:ascii="GHEA Grapalat" w:hAnsi="GHEA Grapalat"/>
          <w:b/>
          <w:lang w:val="hy-AM"/>
        </w:rPr>
        <w:br w:type="page"/>
      </w:r>
      <w:r w:rsidR="00091EBC" w:rsidRPr="00E6597C">
        <w:rPr>
          <w:rFonts w:ascii="GHEA Grapalat" w:hAnsi="GHEA Grapalat" w:cs="Sylfaen"/>
          <w:b/>
          <w:lang w:val="hy-AM"/>
        </w:rPr>
        <w:lastRenderedPageBreak/>
        <w:t>Հավելված</w:t>
      </w:r>
      <w:r w:rsidR="00091EBC" w:rsidRPr="00E6597C">
        <w:rPr>
          <w:rFonts w:ascii="GHEA Grapalat" w:hAnsi="GHEA Grapalat" w:cs="Arial"/>
          <w:b/>
          <w:lang w:val="hy-AM"/>
        </w:rPr>
        <w:t xml:space="preserve"> </w:t>
      </w:r>
      <w:r w:rsidR="00BF7D70" w:rsidRPr="004605D7">
        <w:rPr>
          <w:rFonts w:ascii="GHEA Grapalat" w:hAnsi="GHEA Grapalat" w:cs="Arial"/>
          <w:b/>
          <w:lang w:val="hy-AM"/>
        </w:rPr>
        <w:t>5</w:t>
      </w:r>
    </w:p>
    <w:p w:rsidR="00091EBC" w:rsidRPr="00E6597C" w:rsidRDefault="00091EBC" w:rsidP="00091EBC">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712D3A" w:rsidRPr="00DF75DD">
        <w:rPr>
          <w:rFonts w:ascii="GHEA Grapalat" w:hAnsi="GHEA Grapalat"/>
          <w:b/>
          <w:lang w:val="hy-AM"/>
        </w:rPr>
        <w:t xml:space="preserve">ԱՄԼՀ </w:t>
      </w:r>
      <w:r w:rsidR="00294205" w:rsidRPr="00E24477">
        <w:rPr>
          <w:rFonts w:ascii="GHEA Grapalat" w:hAnsi="GHEA Grapalat" w:cs="Sylfaen"/>
          <w:b/>
          <w:lang w:val="hy-AM"/>
        </w:rPr>
        <w:t>ԳՀ</w:t>
      </w:r>
      <w:r w:rsidRPr="00E6597C">
        <w:rPr>
          <w:rFonts w:ascii="GHEA Grapalat" w:hAnsi="GHEA Grapalat" w:cs="Sylfaen"/>
          <w:b/>
          <w:lang w:val="hy-AM"/>
        </w:rPr>
        <w:t>Ա</w:t>
      </w:r>
      <w:r w:rsidR="00F87473" w:rsidRPr="004605D7">
        <w:rPr>
          <w:rFonts w:ascii="GHEA Grapalat" w:hAnsi="GHEA Grapalat" w:cs="Sylfaen"/>
          <w:b/>
          <w:lang w:val="hy-AM"/>
        </w:rPr>
        <w:t>Շ</w:t>
      </w:r>
      <w:r w:rsidRPr="00E6597C">
        <w:rPr>
          <w:rFonts w:ascii="GHEA Grapalat" w:hAnsi="GHEA Grapalat" w:cs="Sylfaen"/>
          <w:b/>
          <w:lang w:val="hy-AM"/>
        </w:rPr>
        <w:t>ՁԲ</w:t>
      </w:r>
      <w:r w:rsidR="00712D3A">
        <w:rPr>
          <w:rFonts w:ascii="GHEA Grapalat" w:hAnsi="GHEA Grapalat" w:cs="Arial"/>
          <w:b/>
          <w:lang w:val="hy-AM"/>
        </w:rPr>
        <w:t>-</w:t>
      </w:r>
      <w:r w:rsidR="00712D3A" w:rsidRPr="00DF75DD">
        <w:rPr>
          <w:rFonts w:ascii="GHEA Grapalat" w:hAnsi="GHEA Grapalat" w:cs="Arial"/>
          <w:b/>
          <w:lang w:val="hy-AM"/>
        </w:rPr>
        <w:t>20</w:t>
      </w:r>
      <w:r w:rsidRPr="00E6597C">
        <w:rPr>
          <w:rFonts w:ascii="GHEA Grapalat" w:hAnsi="GHEA Grapalat" w:cs="Arial"/>
          <w:b/>
          <w:lang w:val="hy-AM"/>
        </w:rPr>
        <w:t>/</w:t>
      </w:r>
      <w:r w:rsidR="00712D3A" w:rsidRPr="00DF75DD">
        <w:rPr>
          <w:rFonts w:ascii="GHEA Grapalat" w:hAnsi="GHEA Grapalat" w:cs="Arial"/>
          <w:b/>
          <w:lang w:val="hy-AM"/>
        </w:rPr>
        <w:t>01</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rsidR="00303CEB" w:rsidRPr="005E1F72" w:rsidRDefault="00303CEB" w:rsidP="00303CEB">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rsidR="00091EBC" w:rsidRPr="00E6597C" w:rsidRDefault="00091EBC" w:rsidP="00091EBC">
      <w:pPr>
        <w:pStyle w:val="31"/>
        <w:spacing w:line="240" w:lineRule="auto"/>
        <w:jc w:val="right"/>
        <w:rPr>
          <w:rFonts w:ascii="GHEA Grapalat" w:hAnsi="GHEA Grapalat" w:cs="Sylfaen"/>
          <w:b/>
          <w:lang w:val="hy-AM"/>
        </w:rPr>
      </w:pPr>
      <w:r w:rsidRPr="00E6597C">
        <w:rPr>
          <w:rFonts w:ascii="GHEA Grapalat" w:hAnsi="GHEA Grapalat" w:cs="Arial"/>
          <w:b/>
          <w:lang w:val="hy-AM"/>
        </w:rPr>
        <w:t xml:space="preserve"> </w:t>
      </w:r>
    </w:p>
    <w:p w:rsidR="00091EBC" w:rsidRPr="00E6597C" w:rsidRDefault="00091EBC" w:rsidP="00091EBC">
      <w:pPr>
        <w:pStyle w:val="31"/>
        <w:spacing w:line="240" w:lineRule="auto"/>
        <w:jc w:val="right"/>
        <w:rPr>
          <w:rFonts w:ascii="GHEA Grapalat" w:hAnsi="GHEA Grapalat" w:cs="Sylfaen"/>
          <w:b/>
          <w:lang w:val="hy-AM"/>
        </w:rPr>
      </w:pPr>
    </w:p>
    <w:p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rsidR="00091EBC" w:rsidRPr="004605D7" w:rsidRDefault="00091EBC" w:rsidP="00091EBC">
      <w:pPr>
        <w:pStyle w:val="af4"/>
        <w:shd w:val="clear" w:color="auto" w:fill="FFFFFF"/>
        <w:spacing w:before="0" w:beforeAutospacing="0" w:after="0" w:afterAutospacing="0"/>
        <w:ind w:firstLine="375"/>
        <w:rPr>
          <w:rStyle w:val="af5"/>
          <w:lang w:val="hy-AM"/>
        </w:rPr>
      </w:pPr>
    </w:p>
    <w:p w:rsidR="00091EBC" w:rsidRPr="004F615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004F6152" w:rsidRPr="004F6152">
        <w:rPr>
          <w:rStyle w:val="af5"/>
          <w:rFonts w:ascii="GHEA Grapalat" w:hAnsi="GHEA Grapalat"/>
          <w:b w:val="0"/>
          <w:bCs w:val="0"/>
          <w:sz w:val="20"/>
          <w:szCs w:val="20"/>
          <w:u w:val="single"/>
          <w:lang w:val="hy-AM"/>
        </w:rPr>
        <w:t>Լեռնագոգի համայնքապետարան</w:t>
      </w:r>
    </w:p>
    <w:p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rsidR="00091EBC" w:rsidRPr="00E6597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և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N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պայմանագրից բխող պրինցիպալի </w:t>
      </w:r>
    </w:p>
    <w:p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 </w:t>
      </w:r>
    </w:p>
    <w:p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հաշվեհամարին փոխանցման միջոցով:</w:t>
      </w:r>
    </w:p>
    <w:p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p>
    <w:p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24041A" w:rsidRPr="004605D7" w:rsidRDefault="0024041A" w:rsidP="00410FA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Երաշխիքը գործում է բենեֆիցիարի և պրիցիպալի միջև </w:t>
      </w:r>
      <w:r w:rsidR="007A5E2D" w:rsidRPr="004605D7">
        <w:rPr>
          <w:rFonts w:ascii="GHEA Grapalat" w:hAnsi="GHEA Grapalat"/>
          <w:color w:val="000000"/>
          <w:sz w:val="20"/>
          <w:szCs w:val="20"/>
          <w:lang w:val="hy-AM"/>
        </w:rPr>
        <w:t xml:space="preserve">կնքված 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410FAF"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w:t>
      </w:r>
    </w:p>
    <w:p w:rsidR="0024041A" w:rsidRPr="00E6597C" w:rsidRDefault="0024041A" w:rsidP="0024041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7A5E2D"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410FAF"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rsidR="00251E84" w:rsidRPr="004605D7" w:rsidRDefault="0024041A" w:rsidP="0024041A">
      <w:pPr>
        <w:pStyle w:val="af4"/>
        <w:shd w:val="clear" w:color="auto" w:fill="FFFFFF"/>
        <w:spacing w:before="0" w:beforeAutospacing="0" w:after="0" w:afterAutospacing="0"/>
        <w:jc w:val="both"/>
        <w:rPr>
          <w:rFonts w:ascii="GHEA Grapalat" w:hAnsi="GHEA Grapalat"/>
          <w:color w:val="000000"/>
          <w:sz w:val="20"/>
          <w:szCs w:val="20"/>
          <w:lang w:val="hy-AM"/>
        </w:rPr>
      </w:pPr>
      <w:r w:rsidRPr="004605D7">
        <w:rPr>
          <w:rFonts w:ascii="GHEA Grapalat" w:hAnsi="GHEA Grapalat"/>
          <w:color w:val="000000"/>
          <w:sz w:val="20"/>
          <w:szCs w:val="20"/>
          <w:lang w:val="hy-AM"/>
        </w:rPr>
        <w:t>պայմանագիրն ուժի մեջ մտնելու օրվանից մինչև պրիցիպալի կողմից ստանձնվ</w:t>
      </w:r>
      <w:r w:rsidR="00410FAF" w:rsidRPr="004605D7">
        <w:rPr>
          <w:rFonts w:ascii="GHEA Grapalat" w:hAnsi="GHEA Grapalat"/>
          <w:color w:val="000000"/>
          <w:sz w:val="20"/>
          <w:szCs w:val="20"/>
          <w:lang w:val="hy-AM"/>
        </w:rPr>
        <w:t xml:space="preserve">ած </w:t>
      </w:r>
      <w:r w:rsidRPr="004605D7">
        <w:rPr>
          <w:rFonts w:ascii="GHEA Grapalat" w:hAnsi="GHEA Grapalat"/>
          <w:color w:val="000000"/>
          <w:sz w:val="20"/>
          <w:szCs w:val="20"/>
          <w:lang w:val="hy-AM"/>
        </w:rPr>
        <w:t xml:space="preserve">պարտավորությունների </w:t>
      </w:r>
      <w:r w:rsidR="00410FAF" w:rsidRPr="004605D7">
        <w:rPr>
          <w:rFonts w:ascii="GHEA Grapalat" w:hAnsi="GHEA Grapalat"/>
          <w:color w:val="000000"/>
          <w:sz w:val="20"/>
          <w:szCs w:val="20"/>
          <w:lang w:val="hy-AM"/>
        </w:rPr>
        <w:t xml:space="preserve">ամբողջական </w:t>
      </w:r>
      <w:r w:rsidR="00251E84" w:rsidRPr="004605D7">
        <w:rPr>
          <w:rFonts w:ascii="GHEA Grapalat" w:hAnsi="GHEA Grapalat"/>
          <w:color w:val="000000"/>
          <w:sz w:val="20"/>
          <w:szCs w:val="20"/>
          <w:lang w:val="hy-AM"/>
        </w:rPr>
        <w:t xml:space="preserve">կատարման վերջին օրվան հաջորդող </w:t>
      </w:r>
      <w:r w:rsidR="00334B2F" w:rsidRPr="004605D7">
        <w:rPr>
          <w:rFonts w:ascii="GHEA Grapalat" w:hAnsi="GHEA Grapalat"/>
          <w:color w:val="000000"/>
          <w:sz w:val="20"/>
          <w:szCs w:val="20"/>
          <w:lang w:val="hy-AM"/>
        </w:rPr>
        <w:t xml:space="preserve">քսաներորդ </w:t>
      </w:r>
      <w:r w:rsidR="00251E84" w:rsidRPr="004605D7">
        <w:rPr>
          <w:rFonts w:ascii="GHEA Grapalat" w:hAnsi="GHEA Grapalat"/>
          <w:color w:val="000000"/>
          <w:sz w:val="20"/>
          <w:szCs w:val="20"/>
          <w:lang w:val="hy-AM"/>
        </w:rPr>
        <w:t>աշխատանքային օրը ներառյալ:</w:t>
      </w:r>
    </w:p>
    <w:p w:rsidR="00091EBC" w:rsidRPr="004605D7" w:rsidRDefault="00091EBC" w:rsidP="007A5E2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4605D7"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rsidR="00DC3470" w:rsidRPr="00E65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rsidR="00DC3470" w:rsidRPr="004605D7"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p>
    <w:p w:rsidR="00DC3470" w:rsidRPr="00CB242F"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հասցով գործող տեղեկագրում հրապարակած ծանուցումը</w:t>
      </w:r>
      <w:r w:rsidR="00CB242F" w:rsidRPr="00CB242F">
        <w:rPr>
          <w:rFonts w:ascii="GHEA Grapalat" w:hAnsi="GHEA Grapalat"/>
          <w:color w:val="000000"/>
          <w:sz w:val="20"/>
          <w:szCs w:val="20"/>
          <w:lang w:val="hy-AM"/>
        </w:rPr>
        <w:t>:</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091EBC" w:rsidRPr="00E6597C" w:rsidRDefault="00091EBC" w:rsidP="00091EBC">
      <w:pPr>
        <w:pStyle w:val="31"/>
        <w:spacing w:line="240" w:lineRule="auto"/>
        <w:jc w:val="center"/>
        <w:rPr>
          <w:rFonts w:ascii="GHEA Grapalat" w:hAnsi="GHEA Grapalat" w:cs="Arial"/>
          <w:b/>
          <w:lang w:val="hy-AM"/>
        </w:rPr>
      </w:pPr>
    </w:p>
    <w:p w:rsidR="00091EBC" w:rsidRPr="00E6597C" w:rsidRDefault="00091EBC" w:rsidP="00091EBC">
      <w:pPr>
        <w:pStyle w:val="31"/>
        <w:spacing w:line="240" w:lineRule="auto"/>
        <w:jc w:val="right"/>
        <w:rPr>
          <w:rFonts w:ascii="GHEA Grapalat" w:hAnsi="GHEA Grapalat"/>
          <w:szCs w:val="24"/>
          <w:lang w:val="hy-AM"/>
        </w:rPr>
      </w:pPr>
    </w:p>
    <w:p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lastRenderedPageBreak/>
        <w:br w:type="page"/>
      </w:r>
    </w:p>
    <w:p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rsidR="00631658" w:rsidRPr="00E6597C" w:rsidRDefault="00712D3A"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Pr="00DF75DD">
        <w:rPr>
          <w:rFonts w:ascii="GHEA Grapalat" w:hAnsi="GHEA Grapalat" w:cs="Sylfaen"/>
          <w:b/>
          <w:lang w:val="hy-AM"/>
        </w:rPr>
        <w:t xml:space="preserve">ԱՄԼՀ </w:t>
      </w:r>
      <w:r w:rsidR="00294205" w:rsidRPr="00E24477">
        <w:rPr>
          <w:rFonts w:ascii="GHEA Grapalat" w:hAnsi="GHEA Grapalat" w:cs="Sylfaen"/>
          <w:b/>
          <w:lang w:val="hy-AM"/>
        </w:rPr>
        <w:t>ԳՀ</w:t>
      </w:r>
      <w:r w:rsidR="00631658" w:rsidRPr="00E6597C">
        <w:rPr>
          <w:rFonts w:ascii="GHEA Grapalat" w:hAnsi="GHEA Grapalat" w:cs="Sylfaen"/>
          <w:b/>
          <w:lang w:val="hy-AM"/>
        </w:rPr>
        <w:t>Ա</w:t>
      </w:r>
      <w:r w:rsidR="00F87473" w:rsidRPr="004605D7">
        <w:rPr>
          <w:rFonts w:ascii="GHEA Grapalat" w:hAnsi="GHEA Grapalat" w:cs="Sylfaen"/>
          <w:b/>
          <w:lang w:val="hy-AM"/>
        </w:rPr>
        <w:t>Շ</w:t>
      </w:r>
      <w:r>
        <w:rPr>
          <w:rFonts w:ascii="GHEA Grapalat" w:hAnsi="GHEA Grapalat" w:cs="Sylfaen"/>
          <w:b/>
          <w:lang w:val="hy-AM"/>
        </w:rPr>
        <w:t>ՁԲ-</w:t>
      </w:r>
      <w:r w:rsidRPr="00DF75DD">
        <w:rPr>
          <w:rFonts w:ascii="GHEA Grapalat" w:hAnsi="GHEA Grapalat" w:cs="Sylfaen"/>
          <w:b/>
          <w:lang w:val="hy-AM"/>
        </w:rPr>
        <w:t>20</w:t>
      </w:r>
      <w:r>
        <w:rPr>
          <w:rFonts w:ascii="GHEA Grapalat" w:hAnsi="GHEA Grapalat" w:cs="Sylfaen"/>
          <w:b/>
          <w:lang w:val="hy-AM"/>
        </w:rPr>
        <w:t>/</w:t>
      </w:r>
      <w:r w:rsidRPr="00DF75DD">
        <w:rPr>
          <w:rFonts w:ascii="GHEA Grapalat" w:hAnsi="GHEA Grapalat" w:cs="Sylfaen"/>
          <w:b/>
          <w:lang w:val="hy-AM"/>
        </w:rPr>
        <w:t>01</w:t>
      </w:r>
      <w:r w:rsidR="00631658" w:rsidRPr="00E6597C">
        <w:rPr>
          <w:rFonts w:ascii="GHEA Grapalat" w:hAnsi="GHEA Grapalat" w:cs="Sylfaen"/>
          <w:b/>
          <w:lang w:val="hy-AM"/>
        </w:rPr>
        <w:t>»*  ծածկագրով</w:t>
      </w:r>
    </w:p>
    <w:p w:rsidR="00303CEB" w:rsidRPr="005E1F72" w:rsidRDefault="00303CEB" w:rsidP="00303CEB">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 </w:t>
      </w:r>
    </w:p>
    <w:p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rsidR="00631658" w:rsidRPr="00E6597C" w:rsidRDefault="00631658" w:rsidP="00631658">
      <w:pPr>
        <w:rPr>
          <w:rFonts w:ascii="GHEA Grapalat" w:hAnsi="GHEA Grapalat" w:cs="GHEA Grapalat"/>
          <w:b/>
          <w:sz w:val="20"/>
          <w:szCs w:val="20"/>
          <w:lang w:val="hy-AM"/>
        </w:rPr>
      </w:pPr>
    </w:p>
    <w:p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rsidR="00631658" w:rsidRPr="00E6597C" w:rsidRDefault="00631658" w:rsidP="00631658">
      <w:pPr>
        <w:rPr>
          <w:rFonts w:ascii="GHEA Grapalat" w:hAnsi="GHEA Grapalat" w:cs="GHEA Grapalat"/>
          <w:sz w:val="20"/>
          <w:szCs w:val="20"/>
          <w:lang w:val="hy-AM"/>
        </w:rPr>
      </w:pPr>
    </w:p>
    <w:p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E6597C" w:rsidRDefault="00631658" w:rsidP="00631658">
      <w:pPr>
        <w:ind w:firstLine="708"/>
        <w:jc w:val="both"/>
        <w:rPr>
          <w:rFonts w:ascii="GHEA Grapalat" w:hAnsi="GHEA Grapalat" w:cs="GHEA Grapalat"/>
          <w:sz w:val="20"/>
          <w:szCs w:val="20"/>
          <w:lang w:val="hy-AM"/>
        </w:rPr>
      </w:pPr>
    </w:p>
    <w:p w:rsidR="00631658" w:rsidRPr="00E6597C" w:rsidRDefault="00631658" w:rsidP="00631658">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00712D3A">
        <w:rPr>
          <w:rFonts w:ascii="GHEA Grapalat" w:hAnsi="GHEA Grapalat" w:cs="GHEA Grapalat"/>
          <w:sz w:val="20"/>
          <w:szCs w:val="20"/>
          <w:u w:val="single"/>
          <w:lang w:val="pt-BR"/>
        </w:rPr>
        <w:t xml:space="preserve">Լեռնագոգի համայնքապետարան </w:t>
      </w:r>
      <w:r w:rsidRPr="00E6597C">
        <w:rPr>
          <w:rFonts w:ascii="GHEA Grapalat" w:hAnsi="GHEA Grapalat" w:cs="GHEA Grapalat"/>
          <w:sz w:val="20"/>
          <w:szCs w:val="20"/>
          <w:lang w:val="pt-BR"/>
        </w:rPr>
        <w:t xml:space="preserve">*  (այսուհետ` Պատվիրատու) կողմից </w:t>
      </w:r>
    </w:p>
    <w:p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rsidR="00631658" w:rsidRPr="00E6597C" w:rsidRDefault="00631658" w:rsidP="00631658">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00712D3A">
        <w:rPr>
          <w:rFonts w:ascii="GHEA Grapalat" w:hAnsi="GHEA Grapalat" w:cs="Sylfaen"/>
          <w:b/>
        </w:rPr>
        <w:t>ԱՄԼՀ</w:t>
      </w:r>
      <w:r w:rsidR="00712D3A" w:rsidRPr="00AF13A0">
        <w:rPr>
          <w:rFonts w:ascii="GHEA Grapalat" w:hAnsi="GHEA Grapalat" w:cs="Sylfaen"/>
          <w:b/>
          <w:lang w:val="pt-BR"/>
        </w:rPr>
        <w:t xml:space="preserve"> </w:t>
      </w:r>
      <w:r w:rsidR="00294205">
        <w:rPr>
          <w:rFonts w:ascii="GHEA Grapalat" w:hAnsi="GHEA Grapalat" w:cs="Sylfaen"/>
          <w:b/>
        </w:rPr>
        <w:t>ԳՀ</w:t>
      </w:r>
      <w:r w:rsidR="00712D3A" w:rsidRPr="00E6597C">
        <w:rPr>
          <w:rFonts w:ascii="GHEA Grapalat" w:hAnsi="GHEA Grapalat" w:cs="Sylfaen"/>
          <w:b/>
          <w:lang w:val="hy-AM"/>
        </w:rPr>
        <w:t>Ա</w:t>
      </w:r>
      <w:r w:rsidR="00712D3A" w:rsidRPr="004605D7">
        <w:rPr>
          <w:rFonts w:ascii="GHEA Grapalat" w:hAnsi="GHEA Grapalat" w:cs="Sylfaen"/>
          <w:b/>
          <w:lang w:val="hy-AM"/>
        </w:rPr>
        <w:t>Շ</w:t>
      </w:r>
      <w:r w:rsidR="00712D3A">
        <w:rPr>
          <w:rFonts w:ascii="GHEA Grapalat" w:hAnsi="GHEA Grapalat" w:cs="Sylfaen"/>
          <w:b/>
          <w:lang w:val="hy-AM"/>
        </w:rPr>
        <w:t>ՁԲ-</w:t>
      </w:r>
      <w:r w:rsidR="00712D3A" w:rsidRPr="00AF13A0">
        <w:rPr>
          <w:rFonts w:ascii="GHEA Grapalat" w:hAnsi="GHEA Grapalat" w:cs="Sylfaen"/>
          <w:b/>
          <w:lang w:val="pt-BR"/>
        </w:rPr>
        <w:t>20</w:t>
      </w:r>
      <w:r w:rsidR="00712D3A">
        <w:rPr>
          <w:rFonts w:ascii="GHEA Grapalat" w:hAnsi="GHEA Grapalat" w:cs="Sylfaen"/>
          <w:b/>
          <w:lang w:val="hy-AM"/>
        </w:rPr>
        <w:t>/</w:t>
      </w:r>
      <w:r w:rsidR="00712D3A" w:rsidRPr="00AF13A0">
        <w:rPr>
          <w:rFonts w:ascii="GHEA Grapalat" w:hAnsi="GHEA Grapalat" w:cs="Sylfaen"/>
          <w:b/>
          <w:lang w:val="pt-BR"/>
        </w:rPr>
        <w:t>01</w:t>
      </w:r>
      <w:r w:rsidRPr="00E6597C">
        <w:rPr>
          <w:rFonts w:ascii="GHEA Grapalat" w:hAnsi="GHEA Grapalat" w:cs="GHEA Grapalat"/>
          <w:sz w:val="20"/>
          <w:szCs w:val="20"/>
          <w:lang w:val="pt-BR"/>
        </w:rPr>
        <w:t>* ծածկագրով գնման ընթացակարգին:</w:t>
      </w:r>
    </w:p>
    <w:p w:rsidR="00631658" w:rsidRPr="00E6597C" w:rsidRDefault="00631658" w:rsidP="0063165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էլեկտրոնային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թվային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ստորագրությամբ</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հաստատված</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լինելու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դեպքում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դրանք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են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ներկայացվում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էլեկտրոնային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կրիչներով</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ինչպես</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նաև</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դրանցից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արտատպված</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թղթային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տարբերակներով</w:t>
      </w:r>
      <w:r w:rsidRPr="00E6597C">
        <w:rPr>
          <w:rFonts w:ascii="GHEA Grapalat" w:hAnsi="GHEA Grapalat" w:cs="GHEA Grapalat"/>
          <w:sz w:val="20"/>
          <w:szCs w:val="20"/>
          <w:lang w:val="pt-BR"/>
        </w:rPr>
        <w:t>:</w:t>
      </w:r>
    </w:p>
    <w:p w:rsidR="00631658" w:rsidRPr="00E6597C" w:rsidRDefault="00631658" w:rsidP="00631658">
      <w:pPr>
        <w:numPr>
          <w:ilvl w:val="1"/>
          <w:numId w:val="25"/>
        </w:numPr>
        <w:ind w:left="0"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E6597C" w:rsidRDefault="00631658" w:rsidP="00631658">
      <w:pPr>
        <w:jc w:val="both"/>
        <w:rPr>
          <w:rFonts w:ascii="GHEA Grapalat" w:hAnsi="GHEA Grapalat" w:cs="GHEA Grapalat"/>
          <w:sz w:val="20"/>
          <w:szCs w:val="20"/>
          <w:lang w:val="hy-AM"/>
        </w:rPr>
      </w:pPr>
    </w:p>
    <w:p w:rsidR="00631658" w:rsidRPr="00E6597C" w:rsidRDefault="00631658" w:rsidP="00631658">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lastRenderedPageBreak/>
        <w:t>Այլ պայմաններ</w:t>
      </w:r>
    </w:p>
    <w:p w:rsidR="00334B2F" w:rsidRPr="00E6597C" w:rsidRDefault="007A5E2D" w:rsidP="007A5E2D">
      <w:pPr>
        <w:ind w:firstLine="567"/>
        <w:jc w:val="both"/>
        <w:rPr>
          <w:rFonts w:ascii="GHEA Grapalat" w:hAnsi="GHEA Grapalat" w:cs="GHEA Grapalat"/>
          <w:sz w:val="20"/>
          <w:szCs w:val="20"/>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E6597C">
        <w:rPr>
          <w:rFonts w:ascii="GHEA Grapalat" w:hAnsi="GHEA Grapalat" w:cs="GHEA Grapalat"/>
          <w:sz w:val="20"/>
          <w:szCs w:val="20"/>
        </w:rPr>
        <w:t>Ընկերության կողմից կնքվելիք պայմանագրով ստանձնվող պարտավորությունների ամբողջական կատարման վերջին օրվան</w:t>
      </w:r>
      <w:r w:rsidR="00334B2F" w:rsidRPr="00E6597C">
        <w:rPr>
          <w:rFonts w:ascii="GHEA Grapalat" w:hAnsi="GHEA Grapalat" w:cs="GHEA Grapalat"/>
          <w:sz w:val="20"/>
          <w:szCs w:val="20"/>
        </w:rPr>
        <w:t xml:space="preserve"> հաջորդող քսաներորդ աշխատանքային օրը ներառյալ:</w:t>
      </w:r>
    </w:p>
    <w:p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E6597C" w:rsidRDefault="00631658" w:rsidP="00631658">
      <w:pPr>
        <w:ind w:firstLine="567"/>
        <w:jc w:val="both"/>
        <w:rPr>
          <w:rFonts w:ascii="GHEA Grapalat" w:hAnsi="GHEA Grapalat" w:cs="GHEA Grapalat"/>
          <w:sz w:val="20"/>
          <w:szCs w:val="20"/>
          <w:lang w:val="hy-AM"/>
        </w:rPr>
      </w:pPr>
    </w:p>
    <w:p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rsidR="00631658" w:rsidRPr="00E6597C" w:rsidRDefault="00631658" w:rsidP="00631658">
      <w:pPr>
        <w:jc w:val="both"/>
        <w:rPr>
          <w:rFonts w:ascii="GHEA Grapalat" w:hAnsi="GHEA Grapalat"/>
          <w:sz w:val="20"/>
          <w:szCs w:val="20"/>
          <w:lang w:val="hy-AM"/>
        </w:rPr>
      </w:pPr>
    </w:p>
    <w:p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631658" w:rsidRPr="00E6597C" w:rsidRDefault="00631658" w:rsidP="00631658">
      <w:pPr>
        <w:jc w:val="center"/>
        <w:rPr>
          <w:rFonts w:ascii="GHEA Grapalat" w:hAnsi="GHEA Grapalat" w:cs="GHEA Grapalat"/>
          <w:sz w:val="20"/>
          <w:szCs w:val="20"/>
          <w:lang w:val="hy-AM"/>
        </w:rPr>
      </w:pPr>
    </w:p>
    <w:p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rsidR="00334B2F" w:rsidRPr="00E6597C" w:rsidRDefault="00334B2F" w:rsidP="00CB0ADE">
            <w:pPr>
              <w:jc w:val="center"/>
              <w:rPr>
                <w:rFonts w:ascii="GHEA Grapalat" w:hAnsi="GHEA Grapalat" w:cs="Arial"/>
                <w:bCs/>
                <w:i/>
                <w:sz w:val="20"/>
                <w:szCs w:val="20"/>
              </w:rPr>
            </w:pPr>
          </w:p>
        </w:tc>
      </w:tr>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303CEB">
              <w:rPr>
                <w:rFonts w:ascii="GHEA Grapalat" w:hAnsi="GHEA Grapalat" w:cs="Arial"/>
                <w:sz w:val="20"/>
                <w:szCs w:val="20"/>
              </w:rPr>
              <w:t>ՀՀ Արմավիրի մարզի,Լեռնագոգի համայնքապետարան</w:t>
            </w:r>
          </w:p>
        </w:tc>
      </w:tr>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AF13A0">
              <w:rPr>
                <w:rFonts w:ascii="GHEA Grapalat" w:hAnsi="GHEA Grapalat" w:cs="Arial"/>
                <w:sz w:val="20"/>
                <w:szCs w:val="20"/>
              </w:rPr>
              <w:t>04600811</w:t>
            </w:r>
          </w:p>
        </w:tc>
      </w:tr>
      <w:tr w:rsidR="00334B2F" w:rsidRPr="00E6597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sidR="00303CEB">
              <w:rPr>
                <w:rFonts w:ascii="GHEA Grapalat" w:hAnsi="GHEA Grapalat" w:cs="Arial"/>
                <w:sz w:val="20"/>
                <w:szCs w:val="20"/>
              </w:rPr>
              <w:t>ՀՀ ֆին.նախ գործառնական վարչություն</w:t>
            </w:r>
          </w:p>
        </w:tc>
      </w:tr>
      <w:tr w:rsidR="00334B2F" w:rsidRPr="00E6597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00AF13A0" w:rsidRPr="00E636FF">
              <w:rPr>
                <w:rFonts w:ascii="GHEA Grapalat" w:hAnsi="GHEA Grapalat" w:cs="Arial"/>
                <w:sz w:val="20"/>
                <w:szCs w:val="20"/>
              </w:rPr>
              <w:t>900472058149</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(որակավորման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rsidR="00334B2F" w:rsidRPr="00E6597C" w:rsidRDefault="00334B2F" w:rsidP="00CB0ADE">
            <w:pPr>
              <w:rPr>
                <w:rFonts w:ascii="GHEA Grapalat" w:hAnsi="GHEA Grapalat" w:cs="Arial"/>
                <w:sz w:val="20"/>
                <w:szCs w:val="20"/>
              </w:rPr>
            </w:pPr>
          </w:p>
        </w:tc>
      </w:tr>
      <w:tr w:rsidR="00334B2F" w:rsidRPr="00E6597C"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lang w:val="hy-AM"/>
              </w:rPr>
            </w:pPr>
          </w:p>
        </w:tc>
      </w:tr>
      <w:tr w:rsidR="00334B2F"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rsidR="00334B2F" w:rsidRPr="00E6597C" w:rsidRDefault="00334B2F" w:rsidP="00CB0ADE">
            <w:pPr>
              <w:rPr>
                <w:rFonts w:ascii="GHEA Grapalat" w:hAnsi="GHEA Grapalat" w:cs="Sylfaen"/>
                <w:sz w:val="20"/>
                <w:szCs w:val="20"/>
                <w:lang w:val="ru-RU"/>
              </w:rPr>
            </w:pPr>
          </w:p>
        </w:tc>
      </w:tr>
      <w:tr w:rsidR="00334B2F"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rsidR="00334B2F" w:rsidRPr="00E6597C" w:rsidRDefault="00334B2F" w:rsidP="00CB0ADE">
            <w:pPr>
              <w:rPr>
                <w:rFonts w:ascii="GHEA Grapalat" w:hAnsi="GHEA Grapalat" w:cs="Sylfaen"/>
                <w:sz w:val="20"/>
                <w:szCs w:val="20"/>
                <w:lang w:val="hy-AM"/>
              </w:rPr>
            </w:pPr>
          </w:p>
        </w:tc>
      </w:tr>
      <w:tr w:rsidR="00334B2F"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334B2F" w:rsidRPr="00E6597C" w:rsidRDefault="00334B2F" w:rsidP="00CB0ADE">
            <w:pPr>
              <w:rPr>
                <w:rFonts w:ascii="GHEA Grapalat" w:hAnsi="GHEA Grapalat" w:cs="Sylfaen"/>
                <w:sz w:val="20"/>
                <w:szCs w:val="20"/>
              </w:rPr>
            </w:pPr>
          </w:p>
          <w:p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334B2F" w:rsidRPr="00E6597C" w:rsidRDefault="00334B2F" w:rsidP="00CB0ADE">
            <w:pPr>
              <w:rPr>
                <w:rFonts w:ascii="GHEA Grapalat" w:hAnsi="GHEA Grapalat" w:cs="Tahoma"/>
                <w:color w:val="000000"/>
                <w:sz w:val="20"/>
                <w:szCs w:val="20"/>
              </w:rPr>
            </w:pPr>
          </w:p>
          <w:p w:rsidR="00334B2F" w:rsidRPr="00E6597C" w:rsidRDefault="00334B2F" w:rsidP="00CB0ADE">
            <w:pPr>
              <w:rPr>
                <w:rFonts w:ascii="GHEA Grapalat" w:hAnsi="GHEA Grapalat" w:cs="Sylfaen"/>
                <w:sz w:val="20"/>
                <w:szCs w:val="20"/>
              </w:rPr>
            </w:pPr>
          </w:p>
          <w:p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334B2F" w:rsidRPr="00E6597C" w:rsidRDefault="00334B2F" w:rsidP="00CB0ADE">
            <w:pPr>
              <w:jc w:val="right"/>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334B2F" w:rsidRPr="00E6597C" w:rsidRDefault="00334B2F" w:rsidP="00CB0ADE">
            <w:pPr>
              <w:jc w:val="right"/>
              <w:rPr>
                <w:rFonts w:ascii="GHEA Grapalat" w:hAnsi="GHEA Grapalat" w:cs="Sylfaen"/>
                <w:sz w:val="20"/>
                <w:szCs w:val="20"/>
              </w:rPr>
            </w:pPr>
          </w:p>
          <w:p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rsidR="00334B2F" w:rsidRPr="00E6597C" w:rsidRDefault="00334B2F" w:rsidP="00CB0ADE">
            <w:pPr>
              <w:jc w:val="right"/>
              <w:rPr>
                <w:rFonts w:ascii="GHEA Grapalat" w:hAnsi="GHEA Grapalat" w:cs="Sylfaen"/>
                <w:sz w:val="20"/>
                <w:szCs w:val="20"/>
              </w:rPr>
            </w:pPr>
          </w:p>
        </w:tc>
      </w:tr>
      <w:tr w:rsidR="00334B2F" w:rsidRPr="00E6597C"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rsidR="00334B2F" w:rsidRPr="00E6597C" w:rsidRDefault="00334B2F" w:rsidP="00CB0ADE">
            <w:pPr>
              <w:rPr>
                <w:rFonts w:ascii="GHEA Grapalat" w:hAnsi="GHEA Grapalat" w:cs="Tahoma"/>
                <w:color w:val="000000"/>
                <w:sz w:val="20"/>
                <w:szCs w:val="20"/>
              </w:rPr>
            </w:pPr>
          </w:p>
          <w:p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rsidR="00334B2F" w:rsidRPr="00E6597C" w:rsidRDefault="00334B2F" w:rsidP="00CB0ADE">
            <w:pPr>
              <w:jc w:val="right"/>
              <w:rPr>
                <w:rFonts w:ascii="GHEA Grapalat" w:hAnsi="GHEA Grapalat" w:cs="Arial"/>
                <w:sz w:val="20"/>
                <w:szCs w:val="20"/>
                <w:lang w:val="hy-AM"/>
              </w:rPr>
            </w:pPr>
          </w:p>
        </w:tc>
      </w:tr>
      <w:tr w:rsidR="00334B2F"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rsidR="00334B2F" w:rsidRPr="00E6597C" w:rsidRDefault="00334B2F" w:rsidP="00CB0ADE">
            <w:pPr>
              <w:rPr>
                <w:rFonts w:ascii="GHEA Grapalat" w:hAnsi="GHEA Grapalat" w:cs="Sylfaen"/>
                <w:color w:val="000000"/>
                <w:sz w:val="20"/>
                <w:szCs w:val="20"/>
              </w:rPr>
            </w:pPr>
          </w:p>
          <w:p w:rsidR="00334B2F" w:rsidRPr="00E6597C" w:rsidRDefault="00334B2F" w:rsidP="00CB0ADE">
            <w:pPr>
              <w:rPr>
                <w:rFonts w:ascii="GHEA Grapalat" w:hAnsi="GHEA Grapalat" w:cs="Sylfaen"/>
                <w:sz w:val="20"/>
                <w:szCs w:val="20"/>
              </w:rPr>
            </w:pPr>
          </w:p>
          <w:p w:rsidR="00334B2F" w:rsidRPr="00E6597C" w:rsidRDefault="00334B2F" w:rsidP="00CB0ADE">
            <w:pPr>
              <w:jc w:val="right"/>
              <w:rPr>
                <w:rFonts w:ascii="GHEA Grapalat" w:hAnsi="GHEA Grapalat" w:cs="Arial"/>
                <w:sz w:val="20"/>
                <w:szCs w:val="20"/>
              </w:rPr>
            </w:pPr>
          </w:p>
        </w:tc>
      </w:tr>
    </w:tbl>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F02279" w:rsidRPr="00E6597C" w:rsidRDefault="00334B2F" w:rsidP="008B2C48">
      <w:pPr>
        <w:jc w:val="center"/>
        <w:rPr>
          <w:rFonts w:ascii="GHEA Grapalat" w:hAnsi="GHEA Grapalat"/>
          <w:b/>
          <w:sz w:val="20"/>
          <w:lang w:val="nb-NO"/>
        </w:rPr>
      </w:pPr>
      <w:r w:rsidRPr="00E6597C">
        <w:rPr>
          <w:rFonts w:ascii="GHEA Grapalat" w:hAnsi="GHEA Grapalat"/>
          <w:b/>
          <w:lang w:val="hy-AM"/>
        </w:rPr>
        <w:br w:type="page"/>
      </w:r>
      <w:r w:rsidR="008B2C48" w:rsidRPr="00E6597C">
        <w:rPr>
          <w:rFonts w:ascii="GHEA Grapalat" w:hAnsi="GHEA Grapalat"/>
          <w:b/>
          <w:sz w:val="20"/>
          <w:lang w:val="nb-NO"/>
        </w:rPr>
        <w:lastRenderedPageBreak/>
        <w:t xml:space="preserve"> </w:t>
      </w:r>
    </w:p>
    <w:p w:rsidR="00F02279" w:rsidRPr="00D60272" w:rsidRDefault="00F02279" w:rsidP="00F02279">
      <w:pPr>
        <w:jc w:val="right"/>
        <w:rPr>
          <w:rFonts w:ascii="GHEA Grapalat" w:hAnsi="GHEA Grapalat"/>
          <w:lang w:val="hy-AM"/>
        </w:rPr>
      </w:pPr>
    </w:p>
    <w:p w:rsidR="00F02279" w:rsidRPr="00D60272" w:rsidRDefault="00F02279" w:rsidP="00F02279">
      <w:pPr>
        <w:jc w:val="right"/>
        <w:rPr>
          <w:rFonts w:ascii="GHEA Grapalat" w:hAnsi="GHEA Grapalat"/>
          <w:lang w:val="hy-AM"/>
        </w:rPr>
      </w:pPr>
    </w:p>
    <w:p w:rsidR="00F02279" w:rsidRPr="00D60272"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9419E" w:rsidRPr="00D60272">
        <w:rPr>
          <w:rFonts w:ascii="GHEA Grapalat" w:hAnsi="GHEA Grapalat" w:cs="Sylfaen"/>
          <w:b/>
          <w:lang w:val="hy-AM"/>
        </w:rPr>
        <w:t>7</w:t>
      </w:r>
      <w:r w:rsidR="00812744" w:rsidRPr="00D60272">
        <w:rPr>
          <w:rFonts w:ascii="GHEA Grapalat" w:hAnsi="GHEA Grapalat" w:cs="Sylfaen"/>
          <w:b/>
          <w:vertAlign w:val="superscript"/>
          <w:lang w:val="hy-AM"/>
        </w:rPr>
        <w:t>2</w:t>
      </w:r>
      <w:r w:rsidR="007758EB" w:rsidRPr="00D60272">
        <w:rPr>
          <w:rFonts w:ascii="GHEA Grapalat" w:hAnsi="GHEA Grapalat" w:cs="Sylfaen"/>
          <w:b/>
          <w:vertAlign w:val="superscript"/>
          <w:lang w:val="hy-AM"/>
        </w:rPr>
        <w:t>5</w:t>
      </w:r>
      <w:r w:rsidRPr="00E6597C">
        <w:rPr>
          <w:rStyle w:val="af6"/>
          <w:rFonts w:ascii="GHEA Grapalat" w:hAnsi="GHEA Grapalat" w:cs="Sylfaen"/>
          <w:b/>
          <w:color w:val="FFFFFF"/>
        </w:rPr>
        <w:footnoteReference w:id="16"/>
      </w:r>
    </w:p>
    <w:p w:rsidR="00F02279" w:rsidRPr="00E6597C" w:rsidRDefault="00E066A4" w:rsidP="00F02279">
      <w:pPr>
        <w:pStyle w:val="31"/>
        <w:spacing w:line="240" w:lineRule="auto"/>
        <w:jc w:val="right"/>
        <w:rPr>
          <w:rFonts w:ascii="GHEA Grapalat" w:hAnsi="GHEA Grapalat" w:cs="Sylfaen"/>
          <w:b/>
          <w:lang w:val="hy-AM"/>
        </w:rPr>
      </w:pPr>
      <w:r>
        <w:rPr>
          <w:rFonts w:ascii="GHEA Grapalat" w:hAnsi="GHEA Grapalat" w:cs="Sylfaen"/>
          <w:b/>
          <w:lang w:val="hy-AM"/>
        </w:rPr>
        <w:t>«</w:t>
      </w:r>
      <w:r w:rsidRPr="00D60272">
        <w:rPr>
          <w:rFonts w:ascii="GHEA Grapalat" w:hAnsi="GHEA Grapalat" w:cs="Sylfaen"/>
          <w:b/>
          <w:lang w:val="hy-AM"/>
        </w:rPr>
        <w:t xml:space="preserve">ԱՄԼՀ </w:t>
      </w:r>
      <w:r w:rsidR="00C854F7" w:rsidRPr="00D60272">
        <w:rPr>
          <w:rFonts w:ascii="GHEA Grapalat" w:hAnsi="GHEA Grapalat" w:cs="Sylfaen"/>
          <w:b/>
          <w:lang w:val="hy-AM"/>
        </w:rPr>
        <w:t>ԳՀ</w:t>
      </w:r>
      <w:r w:rsidR="00F02279" w:rsidRPr="00D60272">
        <w:rPr>
          <w:rFonts w:ascii="GHEA Grapalat" w:hAnsi="GHEA Grapalat" w:cs="Sylfaen"/>
          <w:b/>
          <w:lang w:val="hy-AM"/>
        </w:rPr>
        <w:t>ԱՇ</w:t>
      </w:r>
      <w:r>
        <w:rPr>
          <w:rFonts w:ascii="GHEA Grapalat" w:hAnsi="GHEA Grapalat" w:cs="Sylfaen"/>
          <w:b/>
          <w:lang w:val="hy-AM"/>
        </w:rPr>
        <w:t>ՁԲ-</w:t>
      </w:r>
      <w:r w:rsidRPr="00D60272">
        <w:rPr>
          <w:rFonts w:ascii="GHEA Grapalat" w:hAnsi="GHEA Grapalat" w:cs="Sylfaen"/>
          <w:b/>
          <w:lang w:val="hy-AM"/>
        </w:rPr>
        <w:t>20</w:t>
      </w:r>
      <w:r>
        <w:rPr>
          <w:rFonts w:ascii="GHEA Grapalat" w:hAnsi="GHEA Grapalat" w:cs="Sylfaen"/>
          <w:b/>
          <w:lang w:val="hy-AM"/>
        </w:rPr>
        <w:t>/</w:t>
      </w:r>
      <w:r w:rsidRPr="00D60272">
        <w:rPr>
          <w:rFonts w:ascii="GHEA Grapalat" w:hAnsi="GHEA Grapalat" w:cs="Sylfaen"/>
          <w:b/>
          <w:lang w:val="hy-AM"/>
        </w:rPr>
        <w:t>01</w:t>
      </w:r>
      <w:r w:rsidR="00F02279" w:rsidRPr="00E6597C">
        <w:rPr>
          <w:rFonts w:ascii="GHEA Grapalat" w:hAnsi="GHEA Grapalat" w:cs="Sylfaen"/>
          <w:b/>
          <w:lang w:val="hy-AM"/>
        </w:rPr>
        <w:t>»*  ծածկագրով</w:t>
      </w:r>
    </w:p>
    <w:p w:rsidR="00E94839" w:rsidRPr="005E1F72" w:rsidRDefault="00E94839" w:rsidP="00E9483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rsidR="00F02279" w:rsidRPr="00E6597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 </w:t>
      </w:r>
    </w:p>
    <w:p w:rsidR="00F02279" w:rsidRPr="00E6597C" w:rsidRDefault="00F02279" w:rsidP="00F02279">
      <w:pPr>
        <w:jc w:val="right"/>
        <w:rPr>
          <w:rFonts w:ascii="GHEA Grapalat" w:hAnsi="GHEA Grapalat"/>
          <w:lang w:val="es-ES"/>
        </w:rPr>
      </w:pPr>
    </w:p>
    <w:p w:rsidR="00F02279" w:rsidRPr="00E6597C" w:rsidRDefault="00F02279" w:rsidP="00F02279">
      <w:pPr>
        <w:tabs>
          <w:tab w:val="left" w:pos="2268"/>
        </w:tabs>
        <w:ind w:left="-284" w:firstLine="284"/>
        <w:jc w:val="right"/>
        <w:rPr>
          <w:rFonts w:ascii="GHEA Grapalat" w:hAnsi="GHEA Grapalat"/>
          <w:lang w:val="es-ES"/>
        </w:rPr>
      </w:pPr>
    </w:p>
    <w:p w:rsidR="00F02279" w:rsidRPr="00E6597C" w:rsidRDefault="00F02279" w:rsidP="00F02279">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rsidR="00F02279" w:rsidRPr="00E6597C" w:rsidRDefault="00F02279" w:rsidP="00F02279">
      <w:pPr>
        <w:jc w:val="both"/>
        <w:rPr>
          <w:rFonts w:ascii="GHEA Grapalat" w:hAnsi="GHEA Grapalat"/>
          <w:lang w:val="es-ES"/>
        </w:rPr>
      </w:pPr>
    </w:p>
    <w:p w:rsidR="00F02279" w:rsidRPr="00E6597C" w:rsidRDefault="00F02279" w:rsidP="00F02279">
      <w:pPr>
        <w:jc w:val="both"/>
        <w:rPr>
          <w:rFonts w:ascii="GHEA Grapalat" w:hAnsi="GHEA Grapalat"/>
          <w:lang w:val="es-ES"/>
        </w:rPr>
      </w:pPr>
    </w:p>
    <w:p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F02279" w:rsidRPr="00E6597C" w:rsidRDefault="00F02279" w:rsidP="00F02279">
      <w:pPr>
        <w:ind w:firstLine="709"/>
        <w:jc w:val="both"/>
        <w:rPr>
          <w:rFonts w:ascii="GHEA Grapalat" w:hAnsi="GHEA Grapalat"/>
          <w:b/>
          <w:lang w:val="es-ES"/>
        </w:rPr>
      </w:pPr>
    </w:p>
    <w:p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rsidR="00F02279" w:rsidRPr="00E6597C" w:rsidRDefault="00F02279" w:rsidP="00F02279">
      <w:pPr>
        <w:ind w:firstLine="720"/>
        <w:jc w:val="both"/>
        <w:rPr>
          <w:rFonts w:ascii="GHEA Grapalat" w:hAnsi="GHEA Grapala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____________________________</w:t>
      </w:r>
    </w:p>
    <w:p w:rsidR="00F02279" w:rsidRPr="00E6597C" w:rsidRDefault="00F02279" w:rsidP="00F02279">
      <w:pPr>
        <w:ind w:firstLine="720"/>
        <w:jc w:val="both"/>
        <w:rPr>
          <w:rFonts w:ascii="GHEA Grapalat" w:hAnsi="GHEA Grapalat"/>
          <w:vertAlign w:val="superscript"/>
          <w:lang w:val="es-ES"/>
        </w:rPr>
      </w:pPr>
      <w:r w:rsidRPr="00E6597C">
        <w:rPr>
          <w:rFonts w:ascii="GHEA Grapalat" w:hAnsi="GHEA Grapalat" w:cs="Sylfaen"/>
          <w:vertAlign w:val="superscript"/>
          <w:lang w:val="pt-BR"/>
        </w:rPr>
        <w:t xml:space="preserve">                                                                                                                                                                 Աշխատանքների</w:t>
      </w:r>
      <w:r w:rsidRPr="00E6597C">
        <w:rPr>
          <w:rFonts w:ascii="GHEA Grapalat" w:hAnsi="GHEA Grapalat"/>
          <w:vertAlign w:val="superscript"/>
          <w:lang w:val="es-ES"/>
        </w:rPr>
        <w:t xml:space="preserve"> </w:t>
      </w:r>
      <w:r w:rsidRPr="00E6597C">
        <w:rPr>
          <w:rFonts w:ascii="GHEA Grapalat" w:hAnsi="GHEA Grapalat" w:cs="Sylfaen"/>
          <w:vertAlign w:val="superscript"/>
          <w:lang w:val="pt-BR"/>
        </w:rPr>
        <w:t>անվանումը</w:t>
      </w:r>
    </w:p>
    <w:p w:rsidR="00F02279" w:rsidRPr="00E6597C" w:rsidRDefault="00F02279" w:rsidP="00F02279">
      <w:pPr>
        <w:jc w:val="both"/>
        <w:rPr>
          <w:rFonts w:ascii="GHEA Grapalat" w:hAnsi="GHEA Grapalat"/>
          <w:sz w:val="20"/>
          <w:szCs w:val="20"/>
          <w:lang w:val="es-ES"/>
        </w:rPr>
      </w:pP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rsidR="00F02279" w:rsidRPr="00E6597C" w:rsidRDefault="00F02279" w:rsidP="00F0227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ստանդարտներին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անբաժանելի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կազմող</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cs="Times Armenian"/>
          <w:sz w:val="20"/>
          <w:szCs w:val="20"/>
          <w:lang w:val="es-ES"/>
        </w:rPr>
        <w:t>-</w:t>
      </w:r>
      <w:r w:rsidRPr="00E6597C">
        <w:rPr>
          <w:rFonts w:ascii="GHEA Grapalat" w:hAnsi="GHEA Grapalat" w:cs="Sylfaen"/>
          <w:sz w:val="20"/>
          <w:szCs w:val="20"/>
          <w:lang w:val="pt-BR"/>
        </w:rPr>
        <w:t>նախահաշվին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____________________________:</w:t>
      </w:r>
    </w:p>
    <w:p w:rsidR="00F02279" w:rsidRPr="00E6597C" w:rsidRDefault="00F02279" w:rsidP="00F02279">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rsidR="00F02279" w:rsidRPr="00E6597C" w:rsidRDefault="00F02279" w:rsidP="00F02279">
      <w:pPr>
        <w:tabs>
          <w:tab w:val="left" w:pos="1134"/>
        </w:tabs>
        <w:ind w:firstLine="720"/>
        <w:jc w:val="both"/>
        <w:rPr>
          <w:rFonts w:ascii="GHEA Grapalat" w:hAnsi="GHEA Grapalat"/>
          <w:sz w:val="20"/>
          <w:szCs w:val="20"/>
          <w:lang w:val="es-ES"/>
        </w:rPr>
      </w:pP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տեսակի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փուլերի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որոշվում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համաձայնեցված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Հավելված</w:t>
      </w:r>
      <w:r w:rsidRPr="00E6597C">
        <w:rPr>
          <w:rFonts w:ascii="GHEA Grapalat" w:hAnsi="GHEA Grapalat" w:cs="Sylfaen"/>
          <w:sz w:val="20"/>
          <w:szCs w:val="20"/>
          <w:lang w:val="es-ES"/>
        </w:rPr>
        <w:t xml:space="preserve"> N 2)</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F02279" w:rsidRPr="00E6597C" w:rsidRDefault="00F02279" w:rsidP="00F02279">
      <w:pPr>
        <w:tabs>
          <w:tab w:val="left" w:pos="1134"/>
        </w:tabs>
        <w:ind w:firstLine="720"/>
        <w:jc w:val="both"/>
        <w:rPr>
          <w:rFonts w:ascii="GHEA Grapalat" w:hAnsi="GHEA Grapalat"/>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rsidR="00F02279" w:rsidRPr="00E6597C" w:rsidRDefault="00F02279" w:rsidP="00F0227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b/>
          <w:i/>
          <w:sz w:val="20"/>
          <w:szCs w:val="20"/>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գ</w:t>
      </w:r>
      <w:r w:rsidRPr="00E6597C">
        <w:rPr>
          <w:rFonts w:ascii="GHEA Grapalat" w:hAnsi="GHEA Grapalat"/>
          <w:sz w:val="20"/>
          <w:szCs w:val="20"/>
          <w:lang w:val="es-ES"/>
        </w:rPr>
        <w:t>)</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նախագծանախահաշվային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b/>
          <w:i/>
          <w:sz w:val="20"/>
          <w:szCs w:val="20"/>
          <w:lang w:val="es-ES"/>
        </w:rPr>
      </w:pPr>
    </w:p>
    <w:p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F02279" w:rsidRPr="00E6597C" w:rsidRDefault="00F02279" w:rsidP="00F02279">
      <w:pPr>
        <w:tabs>
          <w:tab w:val="left" w:pos="1276"/>
        </w:tabs>
        <w:ind w:firstLine="720"/>
        <w:jc w:val="both"/>
        <w:rPr>
          <w:rFonts w:ascii="GHEA Grapalat" w:hAnsi="GHEA Grapalat"/>
          <w:b/>
          <w:i/>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գործիքներով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մեխանիզմներով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պատշաճ</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շինմոնտաժային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մոնտաժված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էլեկտրական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ջեռուցման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ջրամատակարարման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կոյուղու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օդափոխիչ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համալիր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փորձարկմանը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 </w:t>
      </w:r>
      <w:r w:rsidRPr="00C1134C">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004303CA" w:rsidRPr="00C1134C">
        <w:rPr>
          <w:rFonts w:ascii="GHEA Grapalat" w:hAnsi="GHEA Grapalat" w:cs="Sylfaen"/>
          <w:sz w:val="20"/>
          <w:szCs w:val="20"/>
          <w:vertAlign w:val="superscript"/>
          <w:lang w:val="hy-AM"/>
        </w:rPr>
        <w:t>2</w:t>
      </w:r>
      <w:r w:rsidR="004832A7" w:rsidRPr="00C1134C">
        <w:rPr>
          <w:rFonts w:ascii="GHEA Grapalat" w:hAnsi="GHEA Grapalat" w:cs="Sylfaen"/>
          <w:sz w:val="20"/>
          <w:szCs w:val="20"/>
          <w:vertAlign w:val="superscript"/>
          <w:lang w:val="hy-AM"/>
        </w:rPr>
        <w:t>6</w:t>
      </w:r>
      <w:r w:rsidRPr="00C1134C">
        <w:rPr>
          <w:rStyle w:val="af6"/>
          <w:rFonts w:ascii="GHEA Grapalat" w:hAnsi="GHEA Grapalat" w:cs="Sylfaen"/>
          <w:color w:val="FFFFFF"/>
          <w:sz w:val="20"/>
          <w:szCs w:val="20"/>
          <w:lang w:val="hy-AM"/>
        </w:rPr>
        <w:footnoteReference w:id="17"/>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952437">
        <w:rPr>
          <w:rFonts w:ascii="GHEA Grapalat" w:hAnsi="GHEA Grapalat" w:cs="Sylfaen"/>
          <w:sz w:val="20"/>
          <w:szCs w:val="20"/>
          <w:vertAlign w:val="superscript"/>
          <w:lang w:val="pt-BR"/>
        </w:rPr>
        <w:t>27</w:t>
      </w:r>
      <w:r w:rsidRPr="00E6597C">
        <w:rPr>
          <w:rStyle w:val="af6"/>
          <w:rFonts w:ascii="GHEA Grapalat" w:hAnsi="GHEA Grapalat" w:cs="Sylfaen"/>
          <w:color w:val="FFFFFF"/>
          <w:sz w:val="20"/>
          <w:szCs w:val="20"/>
          <w:lang w:val="pt-BR"/>
        </w:rPr>
        <w:footnoteReference w:id="18"/>
      </w:r>
      <w:r w:rsidRPr="00E6597C">
        <w:rPr>
          <w:rFonts w:ascii="GHEA Grapalat" w:hAnsi="GHEA Grapalat" w:cs="Times Armenian"/>
          <w:color w:val="FFFFFF"/>
          <w:sz w:val="20"/>
          <w:szCs w:val="20"/>
          <w:lang w:val="es-ES"/>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cs="Sylfaen"/>
          <w:sz w:val="16"/>
          <w:szCs w:val="16"/>
          <w:u w:val="single"/>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E6597C">
        <w:rPr>
          <w:rFonts w:ascii="GHEA Grapalat" w:hAnsi="GHEA Grapalat" w:cs="Sylfaen"/>
          <w:sz w:val="20"/>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E6597C">
        <w:rPr>
          <w:rFonts w:ascii="GHEA Grapalat" w:hAnsi="GHEA Grapalat" w:cs="Sylfaen"/>
          <w:sz w:val="20"/>
        </w:rPr>
        <w:t>Պ</w:t>
      </w:r>
      <w:r w:rsidRPr="00E6597C">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w:t>
      </w:r>
      <w:r w:rsidRPr="00E6597C">
        <w:rPr>
          <w:rFonts w:ascii="GHEA Grapalat" w:hAnsi="GHEA Grapalat" w:cs="Sylfaen"/>
          <w:sz w:val="20"/>
          <w:lang w:val="hy-AM"/>
        </w:rPr>
        <w:lastRenderedPageBreak/>
        <w:t>N 596-Ն որոշմամբ սահմանված կարգով ձևավորված հանձնաժողովի (այսուհետ` ընդունող հանձնաժողով) կողմից կատարված աշխատանքներն ընդունվելու դեպքում.</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F02279" w:rsidRPr="00E6597C" w:rsidRDefault="00F02279" w:rsidP="00F02279">
      <w:pPr>
        <w:tabs>
          <w:tab w:val="left" w:pos="1276"/>
        </w:tabs>
        <w:ind w:firstLine="720"/>
        <w:jc w:val="both"/>
        <w:rPr>
          <w:rFonts w:ascii="GHEA Grapalat" w:hAnsi="GHEA Grapalat"/>
          <w:lang w:val="hy-AM"/>
        </w:rPr>
      </w:pPr>
    </w:p>
    <w:p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rsidR="00F02279" w:rsidRPr="00E6597C" w:rsidRDefault="00F02279" w:rsidP="00F02279">
      <w:pPr>
        <w:tabs>
          <w:tab w:val="left" w:pos="1276"/>
        </w:tabs>
        <w:ind w:firstLine="720"/>
        <w:jc w:val="both"/>
        <w:rPr>
          <w:rFonts w:ascii="GHEA Grapalat" w:hAnsi="GHEA Grapalat"/>
          <w:sz w:val="20"/>
          <w:szCs w:val="20"/>
          <w:lang w:val="hy-AM"/>
        </w:rPr>
      </w:pP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Times Armenian"/>
          <w:sz w:val="20"/>
          <w:szCs w:val="20"/>
          <w:lang w:val="hy-AM"/>
        </w:rPr>
        <w:t xml:space="preserve">     ------------------------------------------------------------------------------------------------------------------</w:t>
      </w:r>
    </w:p>
    <w:p w:rsidR="00F02279" w:rsidRPr="00FF75B6"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n-</w:t>
      </w:r>
      <w:r w:rsidRPr="00E6597C">
        <w:rPr>
          <w:rFonts w:ascii="GHEA Grapalat" w:hAnsi="GHEA Grapalat" w:cs="Sylfaen"/>
          <w:sz w:val="20"/>
          <w:szCs w:val="20"/>
          <w:lang w:val="hy-AM"/>
        </w:rPr>
        <w:t>րդ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4605D7">
        <w:rPr>
          <w:rFonts w:ascii="GHEA Grapalat" w:hAnsi="GHEA Grapalat" w:cs="Sylfaen"/>
          <w:sz w:val="20"/>
          <w:szCs w:val="20"/>
          <w:lang w:val="hy-AM"/>
        </w:rPr>
        <w:t>:</w:t>
      </w:r>
      <w:r w:rsidR="00FF75B6" w:rsidRPr="00FF75B6">
        <w:rPr>
          <w:rFonts w:ascii="GHEA Grapalat" w:hAnsi="GHEA Grapalat" w:cs="Sylfaen"/>
          <w:sz w:val="20"/>
          <w:szCs w:val="20"/>
          <w:vertAlign w:val="superscript"/>
          <w:lang w:val="hy-AM"/>
        </w:rPr>
        <w:t>28</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5.1.1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գնից</w:t>
      </w:r>
      <w:r w:rsidRPr="00E6597C">
        <w:rPr>
          <w:rFonts w:ascii="GHEA Grapalat" w:hAnsi="GHEA Grapalat" w:cs="Times Armenian"/>
          <w:sz w:val="20"/>
          <w:szCs w:val="20"/>
          <w:lang w:val="hy-AM"/>
        </w:rPr>
        <w:t xml:space="preserve">` մինչև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բանկային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կանխավճար</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Կանխավճարի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մարումն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իրականացվում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հանձնման-ընդունման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արձանագրությունների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վճարումներից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նվազեցումներ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ձևով</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0019419E" w:rsidRPr="004605D7">
        <w:rPr>
          <w:rFonts w:ascii="GHEA Grapalat" w:hAnsi="GHEA Grapalat" w:cs="Times Armenian"/>
          <w:sz w:val="20"/>
          <w:lang w:val="hy-AM"/>
        </w:rPr>
        <w:t>Ընդ որում մինչև կանխավճարի ամբողջական մարումը, Կապալառուին վճարումներ չեն կատարվում</w:t>
      </w:r>
      <w:r w:rsidRPr="004605D7">
        <w:rPr>
          <w:rFonts w:ascii="GHEA Grapalat" w:hAnsi="GHEA Grapalat" w:cs="Sylfaen"/>
          <w:sz w:val="20"/>
          <w:szCs w:val="20"/>
          <w:lang w:val="hy-AM"/>
        </w:rPr>
        <w:t>:</w:t>
      </w:r>
      <w:r w:rsidR="00383A89" w:rsidRPr="00383A89">
        <w:rPr>
          <w:rFonts w:ascii="GHEA Grapalat" w:hAnsi="GHEA Grapalat" w:cs="Sylfaen"/>
          <w:sz w:val="20"/>
          <w:szCs w:val="20"/>
          <w:vertAlign w:val="superscript"/>
          <w:lang w:val="hy-AM"/>
        </w:rPr>
        <w:t>29</w:t>
      </w:r>
      <w:r w:rsidRPr="00E6597C">
        <w:rPr>
          <w:rStyle w:val="af6"/>
          <w:rFonts w:ascii="GHEA Grapalat" w:hAnsi="GHEA Grapalat" w:cs="Sylfaen"/>
          <w:color w:val="FFFFFF"/>
          <w:sz w:val="20"/>
          <w:szCs w:val="20"/>
          <w:lang w:val="hy-AM"/>
        </w:rPr>
        <w:footnoteReference w:id="19"/>
      </w:r>
      <w:r w:rsidRPr="00E6597C">
        <w:rPr>
          <w:rFonts w:ascii="GHEA Grapalat" w:hAnsi="GHEA Grapalat"/>
          <w:sz w:val="20"/>
          <w:szCs w:val="20"/>
          <w:lang w:val="hy-AM"/>
        </w:rPr>
        <w:t xml:space="preserve"> </w:t>
      </w:r>
    </w:p>
    <w:p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rsidR="00F02279" w:rsidRPr="00E6597C" w:rsidRDefault="00F02279" w:rsidP="00F02279">
      <w:pPr>
        <w:tabs>
          <w:tab w:val="num" w:pos="0"/>
          <w:tab w:val="left" w:pos="720"/>
          <w:tab w:val="num" w:pos="900"/>
        </w:tabs>
        <w:jc w:val="both"/>
        <w:rPr>
          <w:rFonts w:ascii="GHEA Grapalat" w:hAnsi="GHEA Grapalat" w:cs="Times Armenia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Pr="004605D7">
        <w:rPr>
          <w:rFonts w:ascii="GHEA Grapalat" w:hAnsi="GHEA Grapalat" w:cs="Sylfaen"/>
          <w:sz w:val="20"/>
          <w:szCs w:val="20"/>
          <w:lang w:val="hy-AM"/>
        </w:rPr>
        <w:t>3</w:t>
      </w:r>
      <w:r w:rsidRPr="00E6597C">
        <w:rPr>
          <w:rFonts w:ascii="GHEA Grapalat" w:hAnsi="GHEA Grapalat" w:cs="Sylfaen"/>
          <w:sz w:val="20"/>
          <w:szCs w:val="20"/>
          <w:lang w:val="hy-AM"/>
        </w:rPr>
        <w:t xml:space="preserve">0-ը։ </w:t>
      </w:r>
    </w:p>
    <w:p w:rsidR="00F02279" w:rsidRPr="00E6597C" w:rsidRDefault="00F02279" w:rsidP="00F02279">
      <w:pPr>
        <w:tabs>
          <w:tab w:val="left" w:pos="1276"/>
        </w:tabs>
        <w:ind w:firstLine="720"/>
        <w:jc w:val="both"/>
        <w:rPr>
          <w:rFonts w:ascii="GHEA Grapalat" w:hAnsi="GHEA Grapalat" w:cs="Sylfaen"/>
          <w:lang w:val="hy-AM"/>
        </w:rPr>
      </w:pPr>
    </w:p>
    <w:p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lastRenderedPageBreak/>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տուգանք</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Arial"/>
          <w:sz w:val="20"/>
          <w:szCs w:val="20"/>
          <w:lang w:val="hy-AM"/>
        </w:rPr>
        <w:t xml:space="preserve"> 5.1 </w:t>
      </w:r>
      <w:r w:rsidRPr="00E6597C">
        <w:rPr>
          <w:rFonts w:ascii="GHEA Grapalat" w:hAnsi="GHEA Grapalat" w:cs="Sylfaen"/>
          <w:sz w:val="20"/>
          <w:szCs w:val="20"/>
          <w:lang w:val="hy-AM"/>
        </w:rPr>
        <w:t>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Arial"/>
          <w:sz w:val="20"/>
          <w:szCs w:val="20"/>
          <w:lang w:val="hy-AM"/>
        </w:rPr>
        <w:t xml:space="preserve"> 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տասնորդական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4605D7">
        <w:rPr>
          <w:rFonts w:ascii="GHEA Grapalat" w:hAnsi="GHEA Grapalat" w:cs="Sylfaen"/>
          <w:sz w:val="20"/>
          <w:szCs w:val="20"/>
          <w:lang w:val="hy-AM"/>
        </w:rPr>
        <w:t>:</w:t>
      </w:r>
      <w:r w:rsidRPr="004605D7">
        <w:rPr>
          <w:rFonts w:ascii="GHEA Grapalat" w:hAnsi="GHEA Grapalat" w:cs="Sylfaen"/>
          <w:sz w:val="20"/>
          <w:szCs w:val="20"/>
          <w:vertAlign w:val="superscript"/>
          <w:lang w:val="hy-AM"/>
        </w:rPr>
        <w:t>3</w:t>
      </w:r>
      <w:r w:rsidR="004678A5" w:rsidRPr="004678A5">
        <w:rPr>
          <w:rFonts w:ascii="GHEA Grapalat" w:hAnsi="GHEA Grapalat" w:cs="Sylfaen"/>
          <w:sz w:val="20"/>
          <w:szCs w:val="20"/>
          <w:vertAlign w:val="superscript"/>
          <w:lang w:val="hy-AM"/>
        </w:rPr>
        <w:t>0</w:t>
      </w:r>
      <w:r w:rsidRPr="00E6597C">
        <w:rPr>
          <w:rStyle w:val="af6"/>
          <w:rFonts w:ascii="GHEA Grapalat" w:hAnsi="GHEA Grapalat" w:cs="Sylfaen"/>
          <w:color w:val="FFFFFF"/>
          <w:sz w:val="20"/>
          <w:szCs w:val="20"/>
          <w:lang w:val="hy-AM"/>
        </w:rPr>
        <w:footnoteReference w:id="20"/>
      </w:r>
      <w:r w:rsidRPr="004605D7">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6.3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rsidR="00F02279" w:rsidRPr="00E6597C" w:rsidRDefault="00F02279" w:rsidP="00F02279">
      <w:pPr>
        <w:tabs>
          <w:tab w:val="left" w:pos="1276"/>
        </w:tabs>
        <w:ind w:firstLine="720"/>
        <w:jc w:val="both"/>
        <w:rPr>
          <w:rFonts w:ascii="GHEA Grapalat" w:hAnsi="GHEA Grapalat"/>
          <w:sz w:val="20"/>
          <w:szCs w:val="20"/>
          <w:lang w:val="hy-AM"/>
        </w:rPr>
      </w:pPr>
    </w:p>
    <w:p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605D7">
        <w:rPr>
          <w:rFonts w:ascii="GHEA Grapalat" w:hAnsi="GHEA Grapalat" w:cs="Sylfaen"/>
          <w:sz w:val="20"/>
          <w:szCs w:val="20"/>
          <w:lang w:val="hy-AM"/>
        </w:rPr>
        <w:t>:</w:t>
      </w:r>
      <w:r w:rsidR="00C8523E" w:rsidRPr="004605D7">
        <w:rPr>
          <w:rFonts w:ascii="GHEA Grapalat" w:hAnsi="GHEA Grapalat" w:cs="Sylfaen"/>
          <w:sz w:val="20"/>
          <w:szCs w:val="20"/>
          <w:vertAlign w:val="superscript"/>
          <w:lang w:val="hy-AM"/>
        </w:rPr>
        <w:t>3</w:t>
      </w:r>
      <w:r w:rsidR="000C760E" w:rsidRPr="000C760E">
        <w:rPr>
          <w:rFonts w:ascii="GHEA Grapalat" w:hAnsi="GHEA Grapalat" w:cs="Sylfaen"/>
          <w:sz w:val="20"/>
          <w:szCs w:val="20"/>
          <w:vertAlign w:val="superscript"/>
          <w:lang w:val="hy-AM"/>
        </w:rPr>
        <w:t>1</w:t>
      </w:r>
      <w:r w:rsidRPr="00E6597C">
        <w:rPr>
          <w:rStyle w:val="af6"/>
          <w:rFonts w:ascii="GHEA Grapalat" w:hAnsi="GHEA Grapalat" w:cs="Sylfaen"/>
          <w:color w:val="FFFFFF"/>
          <w:sz w:val="20"/>
          <w:szCs w:val="20"/>
          <w:lang w:val="hy-AM"/>
        </w:rPr>
        <w:footnoteReference w:id="21"/>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C8523E" w:rsidRPr="004605D7">
        <w:rPr>
          <w:rFonts w:ascii="GHEA Grapalat" w:hAnsi="GHEA Grapalat" w:cs="Sylfaen"/>
          <w:sz w:val="20"/>
          <w:szCs w:val="20"/>
          <w:vertAlign w:val="superscript"/>
          <w:lang w:val="hy-AM"/>
        </w:rPr>
        <w:t>3</w:t>
      </w:r>
      <w:r w:rsidR="00195E9D" w:rsidRPr="00195E9D">
        <w:rPr>
          <w:rFonts w:ascii="GHEA Grapalat" w:hAnsi="GHEA Grapalat" w:cs="Sylfaen"/>
          <w:sz w:val="20"/>
          <w:szCs w:val="20"/>
          <w:vertAlign w:val="superscript"/>
          <w:lang w:val="hy-AM"/>
        </w:rPr>
        <w:t>2</w:t>
      </w:r>
      <w:r w:rsidRPr="00E6597C">
        <w:rPr>
          <w:rStyle w:val="af6"/>
          <w:rFonts w:ascii="GHEA Grapalat" w:hAnsi="GHEA Grapalat" w:cs="Sylfaen"/>
          <w:color w:val="FFFFFF"/>
          <w:sz w:val="20"/>
          <w:szCs w:val="20"/>
          <w:lang w:val="hy-AM"/>
        </w:rPr>
        <w:footnoteReference w:id="22"/>
      </w:r>
    </w:p>
    <w:p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1C6C36" w:rsidRPr="001C6C36">
        <w:rPr>
          <w:rFonts w:ascii="GHEA Grapalat" w:hAnsi="GHEA Grapalat" w:cs="Sylfaen"/>
          <w:sz w:val="20"/>
          <w:szCs w:val="20"/>
          <w:vertAlign w:val="superscript"/>
          <w:lang w:val="hy-AM"/>
        </w:rPr>
        <w:t>3</w:t>
      </w:r>
      <w:r w:rsidR="00195E9D" w:rsidRPr="00195E9D">
        <w:rPr>
          <w:rFonts w:ascii="GHEA Grapalat" w:hAnsi="GHEA Grapalat" w:cs="Sylfaen"/>
          <w:sz w:val="20"/>
          <w:szCs w:val="20"/>
          <w:vertAlign w:val="superscript"/>
          <w:lang w:val="hy-AM"/>
        </w:rPr>
        <w:t>3</w:t>
      </w:r>
      <w:r w:rsidRPr="00E6597C">
        <w:rPr>
          <w:rStyle w:val="af6"/>
          <w:rFonts w:ascii="GHEA Grapalat" w:hAnsi="GHEA Grapalat"/>
          <w:color w:val="FFFFFF"/>
          <w:sz w:val="20"/>
          <w:szCs w:val="20"/>
          <w:lang w:val="hy-AM"/>
        </w:rPr>
        <w:footnoteReference w:id="23"/>
      </w:r>
    </w:p>
    <w:p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4A1CC7" w:rsidRPr="004605D7" w:rsidRDefault="00F02279" w:rsidP="004A1CC7">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605D7">
        <w:rPr>
          <w:rFonts w:ascii="GHEA Grapalat" w:hAnsi="GHEA Grapalat"/>
          <w:sz w:val="20"/>
          <w:szCs w:val="20"/>
          <w:lang w:val="hy-AM" w:eastAsia="ru-RU"/>
        </w:rPr>
        <w:t xml:space="preserve">Պատվիրատուն այն </w:t>
      </w:r>
      <w:r w:rsidR="004A1CC7" w:rsidRPr="00E6597C">
        <w:rPr>
          <w:rFonts w:ascii="GHEA Grapalat" w:hAnsi="GHEA Grapalat"/>
          <w:sz w:val="20"/>
          <w:szCs w:val="20"/>
          <w:lang w:val="hy-AM" w:eastAsia="ru-RU"/>
        </w:rPr>
        <w:t xml:space="preserve">ուղարկվում է նաև </w:t>
      </w:r>
      <w:r w:rsidR="004A1CC7" w:rsidRPr="004605D7">
        <w:rPr>
          <w:rFonts w:ascii="GHEA Grapalat" w:hAnsi="GHEA Grapalat"/>
          <w:sz w:val="20"/>
          <w:szCs w:val="20"/>
          <w:lang w:val="hy-AM" w:eastAsia="ru-RU"/>
        </w:rPr>
        <w:t xml:space="preserve">Կապալառուի </w:t>
      </w:r>
      <w:r w:rsidR="004A1CC7" w:rsidRPr="00E6597C">
        <w:rPr>
          <w:rFonts w:ascii="GHEA Grapalat" w:hAnsi="GHEA Grapalat"/>
          <w:sz w:val="20"/>
          <w:szCs w:val="20"/>
          <w:lang w:val="hy-AM" w:eastAsia="ru-RU"/>
        </w:rPr>
        <w:t>էլեկտրոնային փոստին:</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lastRenderedPageBreak/>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 xml:space="preserve">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sidR="00A61F96" w:rsidRPr="004605D7">
        <w:rPr>
          <w:rFonts w:ascii="GHEA Grapalat" w:hAnsi="GHEA Grapalat"/>
          <w:sz w:val="20"/>
          <w:szCs w:val="20"/>
          <w:lang w:val="hy-AM" w:eastAsia="ru-RU"/>
        </w:rPr>
        <w:t>տասնապատիկը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նախատեսված ֆինանսական միջոցների չափով,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բանկային երաշխիքով կամ կանխիկ փողով` հաշվի առնելով ՀՀ կառավարության 2017 թվականի մայիսի 4-ի N 526-Ն որոշման N 1 հավելվածի 32-րդ կետի 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 xml:space="preserve">-րդ ենթակետի «բ» պարբերության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6B7F1F">
        <w:rPr>
          <w:rStyle w:val="af6"/>
          <w:rFonts w:ascii="GHEA Grapalat" w:hAnsi="GHEA Grapalat"/>
          <w:sz w:val="20"/>
          <w:szCs w:val="20"/>
          <w:lang w:val="hy-AM" w:eastAsia="ru-RU"/>
        </w:rPr>
        <w:footnoteReference w:customMarkFollows="1" w:id="24"/>
        <w:t>34</w:t>
      </w:r>
    </w:p>
    <w:p w:rsidR="00F02279" w:rsidRPr="00E6597C" w:rsidRDefault="00F02279" w:rsidP="00F02279">
      <w:pPr>
        <w:tabs>
          <w:tab w:val="left" w:pos="1276"/>
        </w:tabs>
        <w:ind w:firstLine="720"/>
        <w:jc w:val="both"/>
        <w:rPr>
          <w:rFonts w:ascii="GHEA Grapalat" w:hAnsi="GHEA Grapalat" w:cs="Sylfaen"/>
          <w:i/>
          <w:sz w:val="22"/>
          <w:szCs w:val="22"/>
          <w:lang w:val="hy-AM"/>
        </w:rPr>
      </w:pPr>
    </w:p>
    <w:p w:rsidR="00F02279" w:rsidRPr="00E6597C" w:rsidRDefault="00F02279" w:rsidP="00F02279">
      <w:pPr>
        <w:ind w:firstLine="709"/>
        <w:jc w:val="both"/>
        <w:rPr>
          <w:rFonts w:ascii="GHEA Grapalat" w:hAnsi="GHEA Grapalat"/>
          <w:b/>
          <w:lang w:val="hy-AM"/>
        </w:rPr>
      </w:pPr>
    </w:p>
    <w:p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rsidR="00F02279" w:rsidRPr="00E6597C" w:rsidRDefault="00F02279" w:rsidP="00F02279">
      <w:pPr>
        <w:ind w:firstLine="709"/>
        <w:jc w:val="both"/>
        <w:rPr>
          <w:rFonts w:ascii="GHEA Grapalat" w:hAnsi="GHEA Grapalat" w:cs="Sylfaen"/>
          <w:b/>
          <w:lang w:val="hy-AM"/>
        </w:rPr>
      </w:pPr>
    </w:p>
    <w:p w:rsidR="00F02279" w:rsidRPr="00E6597C" w:rsidRDefault="00F02279" w:rsidP="00F02279">
      <w:pPr>
        <w:ind w:firstLine="709"/>
        <w:jc w:val="both"/>
        <w:rPr>
          <w:rFonts w:ascii="GHEA Grapalat" w:hAnsi="GHEA Grapalat" w:cs="Sylfaen"/>
          <w:b/>
          <w:lang w:val="hy-AM"/>
        </w:rPr>
      </w:pPr>
    </w:p>
    <w:tbl>
      <w:tblPr>
        <w:tblW w:w="9639" w:type="dxa"/>
        <w:jc w:val="center"/>
        <w:tblInd w:w="409" w:type="dxa"/>
        <w:tblLayout w:type="fixed"/>
        <w:tblLook w:val="0000" w:firstRow="0" w:lastRow="0" w:firstColumn="0" w:lastColumn="0" w:noHBand="0" w:noVBand="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rsidR="00F02279" w:rsidRPr="00E6597C" w:rsidRDefault="00F02279" w:rsidP="00545BDE">
            <w:pPr>
              <w:rPr>
                <w:rFonts w:ascii="GHEA Grapalat" w:hAnsi="GHEA Grapalat"/>
                <w:sz w:val="22"/>
                <w:szCs w:val="22"/>
                <w:lang w:val="ru-RU"/>
              </w:rPr>
            </w:pPr>
          </w:p>
          <w:p w:rsidR="00F02279" w:rsidRPr="00E6597C" w:rsidRDefault="00F02279" w:rsidP="00545BDE">
            <w:pP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ind w:firstLine="709"/>
        <w:jc w:val="both"/>
        <w:rPr>
          <w:rFonts w:ascii="GHEA Grapalat" w:hAnsi="GHEA Grapalat" w:cs="Arial"/>
          <w:b/>
        </w:rPr>
      </w:pPr>
    </w:p>
    <w:p w:rsidR="00F02279" w:rsidRPr="00E6597C" w:rsidRDefault="00F02279" w:rsidP="00F02279">
      <w:pPr>
        <w:ind w:firstLine="567"/>
        <w:rPr>
          <w:rFonts w:ascii="GHEA Grapalat" w:hAnsi="GHEA Grapalat"/>
          <w:i/>
        </w:rPr>
      </w:pPr>
    </w:p>
    <w:p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rsidR="00F02279" w:rsidRPr="00E6597C" w:rsidRDefault="00F02279" w:rsidP="00F02279">
      <w:pPr>
        <w:ind w:firstLine="567"/>
        <w:jc w:val="right"/>
        <w:rPr>
          <w:rFonts w:ascii="GHEA Grapalat" w:hAnsi="GHEA Grapalat"/>
          <w:i/>
          <w:lang w:val="hy-AM"/>
        </w:rPr>
      </w:pPr>
    </w:p>
    <w:p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F02279" w:rsidRPr="00E6597C" w:rsidRDefault="00F02279" w:rsidP="00F02279">
      <w:pPr>
        <w:jc w:val="center"/>
        <w:rPr>
          <w:rFonts w:ascii="GHEA Grapalat" w:hAnsi="GHEA Grapalat" w:cs="Sylfaen"/>
          <w:b/>
          <w:lang w:val="hy-AM"/>
        </w:rPr>
      </w:pPr>
    </w:p>
    <w:p w:rsidR="00F02279" w:rsidRPr="00E6597C" w:rsidRDefault="00F02279" w:rsidP="00F02279">
      <w:pPr>
        <w:jc w:val="center"/>
        <w:rPr>
          <w:rFonts w:ascii="GHEA Grapalat" w:hAnsi="GHEA Grapalat"/>
          <w:b/>
          <w:lang w:val="hy-AM"/>
        </w:rPr>
      </w:pPr>
    </w:p>
    <w:p w:rsidR="00F02279" w:rsidRPr="00E6597C" w:rsidRDefault="00F02279" w:rsidP="00F02279">
      <w:pPr>
        <w:jc w:val="center"/>
        <w:rPr>
          <w:rFonts w:ascii="GHEA Grapalat" w:hAnsi="GHEA Grapalat"/>
          <w:b/>
          <w:lang w:val="hy-AM"/>
        </w:rPr>
      </w:pPr>
    </w:p>
    <w:p w:rsidR="00F02279" w:rsidRPr="00E6597C" w:rsidRDefault="00F02279" w:rsidP="00F02279">
      <w:pPr>
        <w:jc w:val="center"/>
        <w:rPr>
          <w:rFonts w:ascii="GHEA Grapalat" w:hAnsi="GHEA Grapalat"/>
          <w:b/>
          <w:lang w:val="hy-AM"/>
        </w:rPr>
      </w:pPr>
    </w:p>
    <w:p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rsidR="00F02279" w:rsidRPr="00E6597C" w:rsidRDefault="00F02279" w:rsidP="00F02279">
      <w:pPr>
        <w:ind w:firstLine="567"/>
        <w:jc w:val="right"/>
        <w:rPr>
          <w:rFonts w:ascii="GHEA Grapalat" w:hAnsi="GHEA Grapalat"/>
          <w:i/>
          <w:lang w:val="hy-AM"/>
        </w:rPr>
      </w:pPr>
    </w:p>
    <w:p w:rsidR="00F02279" w:rsidRPr="00E6597C" w:rsidRDefault="00F02279" w:rsidP="00F02279">
      <w:pPr>
        <w:ind w:firstLine="567"/>
        <w:jc w:val="center"/>
        <w:rPr>
          <w:rFonts w:ascii="GHEA Grapalat" w:hAnsi="GHEA Grapalat"/>
          <w:b/>
          <w:sz w:val="20"/>
          <w:lang w:val="pt-BR"/>
        </w:rPr>
      </w:pPr>
      <w:r w:rsidRPr="00E6597C">
        <w:rPr>
          <w:rFonts w:ascii="GHEA Grapalat" w:hAnsi="GHEA Grapalat"/>
          <w:lang w:val="hy-AM"/>
        </w:rPr>
        <w:t>«</w:t>
      </w:r>
      <w:r w:rsidR="00593BA9" w:rsidRPr="00187D32">
        <w:rPr>
          <w:rFonts w:ascii="Sylfaen" w:hAnsi="Sylfaen"/>
          <w:lang w:val="hy-AM"/>
        </w:rPr>
        <w:t>ԱՐՄԱՎԻՐԻ ՄԱՐԶԻ ԼԵՌՆԱԳՈԳ ՀԱՄԱՅՆՔԻ ՈՌՈԳՄԱՆ ՋՐԱԳԾԻ ԿԱՌՈՒՑՄԱՆ</w:t>
      </w:r>
      <w:r w:rsidRPr="00E6597C">
        <w:rPr>
          <w:rFonts w:ascii="GHEA Grapalat" w:hAnsi="GHEA Grapalat"/>
          <w:lang w:val="hy-AM"/>
        </w:rPr>
        <w:t>»</w:t>
      </w:r>
      <w:r w:rsidRPr="00E6597C">
        <w:rPr>
          <w:rFonts w:ascii="GHEA Grapalat" w:hAnsi="GHEA Grapalat" w:cs="Times Armenian"/>
          <w:b/>
          <w:sz w:val="20"/>
          <w:lang w:val="pt-BR"/>
        </w:rPr>
        <w:t xml:space="preserve"> </w:t>
      </w:r>
      <w:r w:rsidRPr="00E6597C">
        <w:rPr>
          <w:rFonts w:ascii="GHEA Grapalat" w:hAnsi="GHEA Grapalat" w:cs="Sylfaen"/>
          <w:b/>
          <w:sz w:val="20"/>
          <w:lang w:val="pt-BR"/>
        </w:rPr>
        <w:t>ԱՇԽԱՏԱՆՔՆԵՐԻ</w:t>
      </w:r>
      <w:r w:rsidRPr="00E6597C">
        <w:rPr>
          <w:rFonts w:ascii="GHEA Grapalat" w:hAnsi="GHEA Grapalat" w:cs="Times Armenian"/>
          <w:b/>
          <w:sz w:val="20"/>
          <w:lang w:val="pt-BR"/>
        </w:rPr>
        <w:t xml:space="preserve"> </w:t>
      </w:r>
      <w:r w:rsidRPr="00E6597C">
        <w:rPr>
          <w:rFonts w:ascii="GHEA Grapalat" w:hAnsi="GHEA Grapalat" w:cs="Sylfaen"/>
          <w:b/>
          <w:sz w:val="20"/>
          <w:lang w:val="pt-BR"/>
        </w:rPr>
        <w:t>ԿԱՏԱՐՄԱՆ</w:t>
      </w:r>
    </w:p>
    <w:p w:rsidR="00F02279" w:rsidRPr="00E6597C" w:rsidRDefault="00F02279" w:rsidP="00F02279">
      <w:pPr>
        <w:ind w:firstLine="567"/>
        <w:jc w:val="right"/>
        <w:rPr>
          <w:rFonts w:ascii="GHEA Grapalat" w:hAnsi="GHEA Grapalat"/>
          <w:i/>
          <w:lang w:val="pt-BR"/>
        </w:rPr>
      </w:pPr>
    </w:p>
    <w:p w:rsidR="00187D32" w:rsidRPr="00187D32" w:rsidRDefault="00187D32" w:rsidP="00187D32">
      <w:pPr>
        <w:spacing w:after="120"/>
        <w:jc w:val="center"/>
        <w:rPr>
          <w:rFonts w:ascii="Sylfaen" w:hAnsi="Sylfaen"/>
          <w:sz w:val="20"/>
          <w:szCs w:val="20"/>
          <w:lang w:val="hy-AM"/>
        </w:rPr>
      </w:pPr>
      <w:r w:rsidRPr="00187D32">
        <w:rPr>
          <w:rFonts w:ascii="Sylfaen" w:hAnsi="Sylfaen"/>
          <w:lang w:val="hy-AM"/>
        </w:rPr>
        <w:t>ԱՐՄԱՎԻՐԻ ՄԱՐԶԻ ԼԵՌՆԱԳՈԳ ՀԱՄԱՅՆՔԻ ՈՌՈԳՄԱՆ ՋՐԱԳԾԻ ԿԱՌՈՒՑՄԱՆ ՆԱԽԱԳԻԾ</w:t>
      </w:r>
    </w:p>
    <w:p w:rsidR="00187D32" w:rsidRDefault="00187D32" w:rsidP="00187D32">
      <w:pPr>
        <w:spacing w:after="120"/>
        <w:jc w:val="center"/>
        <w:rPr>
          <w:rFonts w:ascii="Sylfaen" w:hAnsi="Sylfaen"/>
          <w:b/>
          <w:sz w:val="20"/>
          <w:szCs w:val="20"/>
        </w:rPr>
      </w:pPr>
      <w:r w:rsidRPr="00B06307">
        <w:rPr>
          <w:rFonts w:ascii="Sylfaen" w:hAnsi="Sylfaen"/>
          <w:b/>
          <w:sz w:val="20"/>
          <w:szCs w:val="20"/>
        </w:rPr>
        <w:t>Ծավալաթերթ-նախահաշիվ</w:t>
      </w:r>
    </w:p>
    <w:tbl>
      <w:tblPr>
        <w:tblStyle w:val="aff2"/>
        <w:tblW w:w="10864" w:type="dxa"/>
        <w:jc w:val="center"/>
        <w:tblLayout w:type="fixed"/>
        <w:tblLook w:val="04A0" w:firstRow="1" w:lastRow="0" w:firstColumn="1" w:lastColumn="0" w:noHBand="0" w:noVBand="1"/>
      </w:tblPr>
      <w:tblGrid>
        <w:gridCol w:w="572"/>
        <w:gridCol w:w="5005"/>
        <w:gridCol w:w="902"/>
        <w:gridCol w:w="812"/>
        <w:gridCol w:w="1263"/>
        <w:gridCol w:w="1155"/>
        <w:gridCol w:w="1155"/>
      </w:tblGrid>
      <w:tr w:rsidR="00187D32" w:rsidRPr="00232B69" w:rsidTr="000264AB">
        <w:trPr>
          <w:trHeight w:val="530"/>
          <w:jc w:val="center"/>
        </w:trPr>
        <w:tc>
          <w:tcPr>
            <w:tcW w:w="572" w:type="dxa"/>
            <w:vAlign w:val="center"/>
          </w:tcPr>
          <w:p w:rsidR="00187D32" w:rsidRPr="00207CB0" w:rsidRDefault="00187D32" w:rsidP="000264AB">
            <w:pPr>
              <w:jc w:val="center"/>
              <w:rPr>
                <w:rFonts w:ascii="Sylfaen" w:hAnsi="Sylfaen"/>
                <w:sz w:val="16"/>
                <w:szCs w:val="16"/>
              </w:rPr>
            </w:pPr>
            <w:r w:rsidRPr="00207CB0">
              <w:rPr>
                <w:rFonts w:ascii="Sylfaen" w:hAnsi="Sylfaen"/>
                <w:sz w:val="16"/>
                <w:szCs w:val="16"/>
              </w:rPr>
              <w:t>NN</w:t>
            </w:r>
          </w:p>
        </w:tc>
        <w:tc>
          <w:tcPr>
            <w:tcW w:w="5005" w:type="dxa"/>
            <w:vAlign w:val="center"/>
          </w:tcPr>
          <w:p w:rsidR="00187D32" w:rsidRPr="00207CB0" w:rsidRDefault="00187D32" w:rsidP="000264AB">
            <w:pPr>
              <w:jc w:val="center"/>
              <w:rPr>
                <w:rFonts w:ascii="Sylfaen" w:hAnsi="Sylfaen"/>
                <w:sz w:val="16"/>
                <w:szCs w:val="16"/>
              </w:rPr>
            </w:pPr>
            <w:r w:rsidRPr="00207CB0">
              <w:rPr>
                <w:rFonts w:ascii="Sylfaen" w:hAnsi="Sylfaen"/>
                <w:sz w:val="16"/>
                <w:szCs w:val="16"/>
              </w:rPr>
              <w:t>Աշխատանքների անվանումը</w:t>
            </w:r>
          </w:p>
        </w:tc>
        <w:tc>
          <w:tcPr>
            <w:tcW w:w="902" w:type="dxa"/>
            <w:vAlign w:val="center"/>
          </w:tcPr>
          <w:p w:rsidR="00187D32" w:rsidRPr="00207CB0" w:rsidRDefault="00187D32" w:rsidP="000264AB">
            <w:pPr>
              <w:jc w:val="center"/>
              <w:rPr>
                <w:rFonts w:ascii="Sylfaen" w:hAnsi="Sylfaen"/>
                <w:sz w:val="16"/>
                <w:szCs w:val="16"/>
              </w:rPr>
            </w:pPr>
            <w:r w:rsidRPr="00207CB0">
              <w:rPr>
                <w:rFonts w:ascii="Sylfaen" w:hAnsi="Sylfaen"/>
                <w:sz w:val="16"/>
                <w:szCs w:val="16"/>
              </w:rPr>
              <w:t>Չափման միավոր</w:t>
            </w:r>
          </w:p>
        </w:tc>
        <w:tc>
          <w:tcPr>
            <w:tcW w:w="812" w:type="dxa"/>
            <w:vAlign w:val="center"/>
          </w:tcPr>
          <w:p w:rsidR="00187D32" w:rsidRPr="00207CB0" w:rsidRDefault="00187D32" w:rsidP="000264AB">
            <w:pPr>
              <w:jc w:val="center"/>
              <w:rPr>
                <w:rFonts w:ascii="Sylfaen" w:hAnsi="Sylfaen"/>
                <w:sz w:val="16"/>
                <w:szCs w:val="16"/>
              </w:rPr>
            </w:pPr>
            <w:r w:rsidRPr="00207CB0">
              <w:rPr>
                <w:rFonts w:ascii="Sylfaen" w:hAnsi="Sylfaen"/>
                <w:sz w:val="16"/>
                <w:szCs w:val="16"/>
              </w:rPr>
              <w:t>Քանակ</w:t>
            </w:r>
          </w:p>
        </w:tc>
        <w:tc>
          <w:tcPr>
            <w:tcW w:w="1263" w:type="dxa"/>
            <w:vAlign w:val="center"/>
          </w:tcPr>
          <w:p w:rsidR="00187D32" w:rsidRPr="00207CB0" w:rsidRDefault="00187D32" w:rsidP="000264AB">
            <w:pPr>
              <w:jc w:val="center"/>
              <w:rPr>
                <w:rFonts w:ascii="Sylfaen" w:hAnsi="Sylfaen"/>
                <w:sz w:val="16"/>
                <w:szCs w:val="16"/>
              </w:rPr>
            </w:pPr>
            <w:r w:rsidRPr="00207CB0">
              <w:rPr>
                <w:rFonts w:ascii="Sylfaen" w:hAnsi="Sylfaen"/>
                <w:sz w:val="16"/>
                <w:szCs w:val="16"/>
              </w:rPr>
              <w:t>Միավորի գին (հազ.դրամ)</w:t>
            </w:r>
          </w:p>
        </w:tc>
        <w:tc>
          <w:tcPr>
            <w:tcW w:w="1155" w:type="dxa"/>
            <w:vAlign w:val="center"/>
          </w:tcPr>
          <w:p w:rsidR="00187D32" w:rsidRPr="00207CB0" w:rsidRDefault="00187D32" w:rsidP="000264AB">
            <w:pPr>
              <w:jc w:val="center"/>
              <w:rPr>
                <w:rFonts w:ascii="Sylfaen" w:hAnsi="Sylfaen"/>
                <w:sz w:val="16"/>
                <w:szCs w:val="16"/>
              </w:rPr>
            </w:pPr>
            <w:r w:rsidRPr="00207CB0">
              <w:rPr>
                <w:rFonts w:ascii="Sylfaen" w:hAnsi="Sylfaen"/>
                <w:sz w:val="16"/>
                <w:szCs w:val="16"/>
              </w:rPr>
              <w:t>Գումար</w:t>
            </w:r>
          </w:p>
          <w:p w:rsidR="00187D32" w:rsidRPr="00207CB0" w:rsidRDefault="00187D32" w:rsidP="000264AB">
            <w:pPr>
              <w:jc w:val="center"/>
              <w:rPr>
                <w:rFonts w:ascii="Sylfaen" w:hAnsi="Sylfaen"/>
                <w:sz w:val="16"/>
                <w:szCs w:val="16"/>
              </w:rPr>
            </w:pPr>
            <w:r w:rsidRPr="00207CB0">
              <w:rPr>
                <w:rFonts w:ascii="Sylfaen" w:hAnsi="Sylfaen"/>
                <w:sz w:val="16"/>
                <w:szCs w:val="16"/>
              </w:rPr>
              <w:t>(հազ.դրամ)</w:t>
            </w:r>
          </w:p>
        </w:tc>
        <w:tc>
          <w:tcPr>
            <w:tcW w:w="1155" w:type="dxa"/>
          </w:tcPr>
          <w:p w:rsidR="00187D32" w:rsidRDefault="00187D32" w:rsidP="000264AB">
            <w:pPr>
              <w:jc w:val="center"/>
              <w:rPr>
                <w:rFonts w:ascii="Sylfaen" w:hAnsi="Sylfaen"/>
                <w:sz w:val="16"/>
                <w:szCs w:val="16"/>
              </w:rPr>
            </w:pPr>
            <w:r>
              <w:rPr>
                <w:rFonts w:ascii="Sylfaen" w:hAnsi="Sylfaen"/>
                <w:sz w:val="16"/>
                <w:szCs w:val="16"/>
              </w:rPr>
              <w:t>Ընդհանուր արժեքը</w:t>
            </w:r>
          </w:p>
          <w:p w:rsidR="00187D32" w:rsidRPr="00207CB0" w:rsidRDefault="00187D32" w:rsidP="000264AB">
            <w:pPr>
              <w:jc w:val="center"/>
              <w:rPr>
                <w:rFonts w:ascii="Sylfaen" w:hAnsi="Sylfaen"/>
                <w:sz w:val="16"/>
                <w:szCs w:val="16"/>
              </w:rPr>
            </w:pPr>
            <w:r>
              <w:rPr>
                <w:rFonts w:ascii="Sylfaen" w:hAnsi="Sylfaen"/>
                <w:sz w:val="16"/>
                <w:szCs w:val="16"/>
              </w:rPr>
              <w:t>(տոկոս)</w:t>
            </w:r>
          </w:p>
        </w:tc>
      </w:tr>
      <w:tr w:rsidR="00187D32" w:rsidRPr="00232B69" w:rsidTr="000264AB">
        <w:trPr>
          <w:trHeight w:val="176"/>
          <w:jc w:val="center"/>
        </w:trPr>
        <w:tc>
          <w:tcPr>
            <w:tcW w:w="572" w:type="dxa"/>
            <w:vAlign w:val="center"/>
          </w:tcPr>
          <w:p w:rsidR="00187D32" w:rsidRPr="00232B69" w:rsidRDefault="00187D32" w:rsidP="000264AB">
            <w:pPr>
              <w:jc w:val="center"/>
              <w:rPr>
                <w:rFonts w:ascii="Sylfaen" w:hAnsi="Sylfaen"/>
                <w:sz w:val="14"/>
                <w:szCs w:val="14"/>
              </w:rPr>
            </w:pPr>
            <w:r w:rsidRPr="00232B69">
              <w:rPr>
                <w:rFonts w:ascii="Sylfaen" w:hAnsi="Sylfaen"/>
                <w:sz w:val="14"/>
                <w:szCs w:val="14"/>
              </w:rPr>
              <w:t>1</w:t>
            </w:r>
          </w:p>
        </w:tc>
        <w:tc>
          <w:tcPr>
            <w:tcW w:w="5005" w:type="dxa"/>
            <w:vAlign w:val="center"/>
          </w:tcPr>
          <w:p w:rsidR="00187D32" w:rsidRPr="00232B69" w:rsidRDefault="00187D32" w:rsidP="000264AB">
            <w:pPr>
              <w:jc w:val="center"/>
              <w:rPr>
                <w:rFonts w:ascii="Sylfaen" w:hAnsi="Sylfaen"/>
                <w:sz w:val="14"/>
                <w:szCs w:val="14"/>
              </w:rPr>
            </w:pPr>
            <w:r w:rsidRPr="00232B69">
              <w:rPr>
                <w:rFonts w:ascii="Sylfaen" w:hAnsi="Sylfaen"/>
                <w:sz w:val="14"/>
                <w:szCs w:val="14"/>
              </w:rPr>
              <w:t>2</w:t>
            </w:r>
          </w:p>
        </w:tc>
        <w:tc>
          <w:tcPr>
            <w:tcW w:w="902" w:type="dxa"/>
            <w:vAlign w:val="center"/>
          </w:tcPr>
          <w:p w:rsidR="00187D32" w:rsidRPr="00232B69" w:rsidRDefault="00187D32" w:rsidP="000264AB">
            <w:pPr>
              <w:jc w:val="center"/>
              <w:rPr>
                <w:rFonts w:ascii="Sylfaen" w:hAnsi="Sylfaen"/>
                <w:sz w:val="14"/>
                <w:szCs w:val="14"/>
              </w:rPr>
            </w:pPr>
            <w:r w:rsidRPr="00232B69">
              <w:rPr>
                <w:rFonts w:ascii="Sylfaen" w:hAnsi="Sylfaen"/>
                <w:sz w:val="14"/>
                <w:szCs w:val="14"/>
              </w:rPr>
              <w:t>3</w:t>
            </w:r>
          </w:p>
        </w:tc>
        <w:tc>
          <w:tcPr>
            <w:tcW w:w="812" w:type="dxa"/>
            <w:vAlign w:val="center"/>
          </w:tcPr>
          <w:p w:rsidR="00187D32" w:rsidRPr="00232B69" w:rsidRDefault="00187D32" w:rsidP="000264AB">
            <w:pPr>
              <w:jc w:val="center"/>
              <w:rPr>
                <w:rFonts w:ascii="Sylfaen" w:hAnsi="Sylfaen"/>
                <w:sz w:val="14"/>
                <w:szCs w:val="14"/>
              </w:rPr>
            </w:pPr>
            <w:r w:rsidRPr="00232B69">
              <w:rPr>
                <w:rFonts w:ascii="Sylfaen" w:hAnsi="Sylfaen"/>
                <w:sz w:val="14"/>
                <w:szCs w:val="14"/>
              </w:rPr>
              <w:t>4</w:t>
            </w:r>
          </w:p>
        </w:tc>
        <w:tc>
          <w:tcPr>
            <w:tcW w:w="1263" w:type="dxa"/>
            <w:vAlign w:val="center"/>
          </w:tcPr>
          <w:p w:rsidR="00187D32" w:rsidRPr="00232B69" w:rsidRDefault="00187D32" w:rsidP="000264AB">
            <w:pPr>
              <w:jc w:val="center"/>
              <w:rPr>
                <w:rFonts w:ascii="Sylfaen" w:hAnsi="Sylfaen"/>
                <w:sz w:val="14"/>
                <w:szCs w:val="14"/>
              </w:rPr>
            </w:pPr>
            <w:r w:rsidRPr="00232B69">
              <w:rPr>
                <w:rFonts w:ascii="Sylfaen" w:hAnsi="Sylfaen"/>
                <w:sz w:val="14"/>
                <w:szCs w:val="14"/>
              </w:rPr>
              <w:t>5</w:t>
            </w:r>
          </w:p>
        </w:tc>
        <w:tc>
          <w:tcPr>
            <w:tcW w:w="1155" w:type="dxa"/>
            <w:vAlign w:val="center"/>
          </w:tcPr>
          <w:p w:rsidR="00187D32" w:rsidRPr="00232B69" w:rsidRDefault="00187D32" w:rsidP="000264AB">
            <w:pPr>
              <w:jc w:val="center"/>
              <w:rPr>
                <w:rFonts w:ascii="Sylfaen" w:hAnsi="Sylfaen"/>
                <w:sz w:val="14"/>
                <w:szCs w:val="14"/>
              </w:rPr>
            </w:pPr>
            <w:r w:rsidRPr="00232B69">
              <w:rPr>
                <w:rFonts w:ascii="Sylfaen" w:hAnsi="Sylfaen"/>
                <w:sz w:val="14"/>
                <w:szCs w:val="14"/>
              </w:rPr>
              <w:t>6</w:t>
            </w:r>
          </w:p>
        </w:tc>
        <w:tc>
          <w:tcPr>
            <w:tcW w:w="1155" w:type="dxa"/>
          </w:tcPr>
          <w:p w:rsidR="00187D32" w:rsidRPr="00232B69" w:rsidRDefault="00187D32" w:rsidP="000264AB">
            <w:pPr>
              <w:jc w:val="center"/>
              <w:rPr>
                <w:rFonts w:ascii="Sylfaen" w:hAnsi="Sylfaen"/>
                <w:sz w:val="14"/>
                <w:szCs w:val="14"/>
              </w:rPr>
            </w:pPr>
            <w:r>
              <w:rPr>
                <w:rFonts w:ascii="Sylfaen" w:hAnsi="Sylfaen"/>
                <w:sz w:val="14"/>
                <w:szCs w:val="14"/>
              </w:rPr>
              <w:t>7</w:t>
            </w:r>
          </w:p>
        </w:tc>
      </w:tr>
      <w:tr w:rsidR="00187D32" w:rsidRPr="00232B69" w:rsidTr="000264AB">
        <w:trPr>
          <w:trHeight w:val="321"/>
          <w:jc w:val="center"/>
        </w:trPr>
        <w:tc>
          <w:tcPr>
            <w:tcW w:w="572" w:type="dxa"/>
            <w:vAlign w:val="center"/>
          </w:tcPr>
          <w:p w:rsidR="00187D32" w:rsidRPr="00232B69" w:rsidRDefault="00187D32" w:rsidP="000264AB">
            <w:pPr>
              <w:jc w:val="center"/>
              <w:rPr>
                <w:rFonts w:ascii="Sylfaen" w:hAnsi="Sylfaen"/>
                <w:sz w:val="14"/>
                <w:szCs w:val="14"/>
              </w:rPr>
            </w:pPr>
          </w:p>
        </w:tc>
        <w:tc>
          <w:tcPr>
            <w:tcW w:w="5005" w:type="dxa"/>
            <w:vAlign w:val="center"/>
          </w:tcPr>
          <w:p w:rsidR="00187D32" w:rsidRPr="00232B69" w:rsidRDefault="00187D32" w:rsidP="000264AB">
            <w:pPr>
              <w:rPr>
                <w:rFonts w:ascii="Sylfaen" w:hAnsi="Sylfaen"/>
                <w:b/>
                <w:sz w:val="20"/>
                <w:szCs w:val="20"/>
              </w:rPr>
            </w:pPr>
            <w:r w:rsidRPr="00232B69">
              <w:rPr>
                <w:rFonts w:ascii="Sylfaen" w:hAnsi="Sylfaen"/>
                <w:b/>
                <w:sz w:val="20"/>
                <w:szCs w:val="20"/>
              </w:rPr>
              <w:t>1.Շինմոնտաժային աշխատանքներ</w:t>
            </w:r>
          </w:p>
        </w:tc>
        <w:tc>
          <w:tcPr>
            <w:tcW w:w="902" w:type="dxa"/>
            <w:vAlign w:val="center"/>
          </w:tcPr>
          <w:p w:rsidR="00187D32" w:rsidRPr="00232B69" w:rsidRDefault="00187D32" w:rsidP="000264AB">
            <w:pPr>
              <w:jc w:val="center"/>
              <w:rPr>
                <w:rFonts w:ascii="Sylfaen" w:hAnsi="Sylfaen"/>
                <w:sz w:val="14"/>
                <w:szCs w:val="14"/>
              </w:rPr>
            </w:pPr>
          </w:p>
        </w:tc>
        <w:tc>
          <w:tcPr>
            <w:tcW w:w="812" w:type="dxa"/>
            <w:vAlign w:val="center"/>
          </w:tcPr>
          <w:p w:rsidR="00187D32" w:rsidRPr="00232B69" w:rsidRDefault="00187D32" w:rsidP="000264AB">
            <w:pPr>
              <w:jc w:val="center"/>
              <w:rPr>
                <w:rFonts w:ascii="Sylfaen" w:hAnsi="Sylfaen"/>
                <w:sz w:val="14"/>
                <w:szCs w:val="14"/>
              </w:rPr>
            </w:pPr>
          </w:p>
        </w:tc>
        <w:tc>
          <w:tcPr>
            <w:tcW w:w="1263" w:type="dxa"/>
            <w:vAlign w:val="center"/>
          </w:tcPr>
          <w:p w:rsidR="00187D32" w:rsidRPr="00232B69" w:rsidRDefault="00187D32" w:rsidP="000264AB">
            <w:pPr>
              <w:jc w:val="center"/>
              <w:rPr>
                <w:rFonts w:ascii="Sylfaen" w:hAnsi="Sylfaen"/>
                <w:sz w:val="14"/>
                <w:szCs w:val="14"/>
              </w:rPr>
            </w:pPr>
          </w:p>
        </w:tc>
        <w:tc>
          <w:tcPr>
            <w:tcW w:w="1155" w:type="dxa"/>
            <w:vAlign w:val="center"/>
          </w:tcPr>
          <w:p w:rsidR="00187D32" w:rsidRPr="00232B69" w:rsidRDefault="00187D32" w:rsidP="000264AB">
            <w:pPr>
              <w:jc w:val="center"/>
              <w:rPr>
                <w:rFonts w:ascii="Sylfaen" w:hAnsi="Sylfaen"/>
                <w:sz w:val="14"/>
                <w:szCs w:val="14"/>
              </w:rPr>
            </w:pPr>
          </w:p>
        </w:tc>
        <w:tc>
          <w:tcPr>
            <w:tcW w:w="1155" w:type="dxa"/>
          </w:tcPr>
          <w:p w:rsidR="00187D32" w:rsidRPr="00232B69" w:rsidRDefault="00187D32" w:rsidP="000264AB">
            <w:pPr>
              <w:jc w:val="center"/>
              <w:rPr>
                <w:rFonts w:ascii="Sylfaen" w:hAnsi="Sylfaen"/>
                <w:sz w:val="14"/>
                <w:szCs w:val="14"/>
              </w:rPr>
            </w:pPr>
          </w:p>
        </w:tc>
      </w:tr>
      <w:tr w:rsidR="00187D32" w:rsidRPr="00232B69" w:rsidTr="000264AB">
        <w:trPr>
          <w:trHeight w:val="340"/>
          <w:jc w:val="center"/>
        </w:trPr>
        <w:tc>
          <w:tcPr>
            <w:tcW w:w="572" w:type="dxa"/>
            <w:vAlign w:val="center"/>
          </w:tcPr>
          <w:p w:rsidR="00187D32" w:rsidRPr="00232B69" w:rsidRDefault="00187D32" w:rsidP="000264AB">
            <w:pPr>
              <w:jc w:val="center"/>
              <w:rPr>
                <w:rFonts w:ascii="Sylfaen" w:hAnsi="Sylfaen"/>
                <w:sz w:val="14"/>
                <w:szCs w:val="14"/>
              </w:rPr>
            </w:pPr>
            <w:r w:rsidRPr="00232B69">
              <w:rPr>
                <w:rFonts w:ascii="Sylfaen" w:hAnsi="Sylfaen"/>
                <w:sz w:val="14"/>
                <w:szCs w:val="14"/>
              </w:rPr>
              <w:t>1</w:t>
            </w:r>
          </w:p>
        </w:tc>
        <w:tc>
          <w:tcPr>
            <w:tcW w:w="5005" w:type="dxa"/>
            <w:vAlign w:val="center"/>
          </w:tcPr>
          <w:p w:rsidR="00187D32" w:rsidRPr="00232B69" w:rsidRDefault="00187D32" w:rsidP="000264AB">
            <w:pPr>
              <w:rPr>
                <w:rFonts w:ascii="Sylfaen" w:hAnsi="Sylfaen"/>
                <w:sz w:val="14"/>
                <w:szCs w:val="14"/>
              </w:rPr>
            </w:pPr>
            <w:r w:rsidRPr="00232B69">
              <w:rPr>
                <w:rFonts w:ascii="Sylfaen" w:hAnsi="Sylfaen"/>
                <w:sz w:val="14"/>
                <w:szCs w:val="14"/>
              </w:rPr>
              <w:t xml:space="preserve">Ավազի նախապատրաստման  շերտ </w:t>
            </w:r>
            <w:r>
              <w:rPr>
                <w:rFonts w:ascii="Sylfaen" w:hAnsi="Sylfaen"/>
                <w:sz w:val="14"/>
                <w:szCs w:val="14"/>
              </w:rPr>
              <w:t>խողո</w:t>
            </w:r>
            <w:r w:rsidRPr="00232B69">
              <w:rPr>
                <w:rFonts w:ascii="Sylfaen" w:hAnsi="Sylfaen"/>
                <w:sz w:val="14"/>
                <w:szCs w:val="14"/>
              </w:rPr>
              <w:t>վակաշարի տակ =10սմ</w:t>
            </w:r>
          </w:p>
        </w:tc>
        <w:tc>
          <w:tcPr>
            <w:tcW w:w="902" w:type="dxa"/>
            <w:vAlign w:val="center"/>
          </w:tcPr>
          <w:p w:rsidR="00187D32" w:rsidRPr="00232B69" w:rsidRDefault="00187D32" w:rsidP="000264AB">
            <w:pPr>
              <w:jc w:val="center"/>
              <w:rPr>
                <w:rFonts w:ascii="Sylfaen" w:hAnsi="Sylfaen"/>
                <w:sz w:val="14"/>
                <w:szCs w:val="14"/>
              </w:rPr>
            </w:pPr>
            <w:r>
              <w:rPr>
                <w:rFonts w:ascii="Sylfaen" w:hAnsi="Sylfaen"/>
                <w:sz w:val="14"/>
                <w:szCs w:val="14"/>
              </w:rPr>
              <w:t>խ</w:t>
            </w:r>
            <w:r w:rsidRPr="00232B69">
              <w:rPr>
                <w:rFonts w:ascii="Sylfaen" w:hAnsi="Sylfaen"/>
                <w:sz w:val="14"/>
                <w:szCs w:val="14"/>
              </w:rPr>
              <w:t>մ</w:t>
            </w:r>
          </w:p>
        </w:tc>
        <w:tc>
          <w:tcPr>
            <w:tcW w:w="812" w:type="dxa"/>
            <w:vAlign w:val="center"/>
          </w:tcPr>
          <w:p w:rsidR="00187D32" w:rsidRPr="00232B69" w:rsidRDefault="00187D32" w:rsidP="000264AB">
            <w:pPr>
              <w:jc w:val="center"/>
              <w:rPr>
                <w:rFonts w:ascii="Sylfaen" w:hAnsi="Sylfaen"/>
                <w:sz w:val="14"/>
                <w:szCs w:val="14"/>
              </w:rPr>
            </w:pPr>
            <w:r w:rsidRPr="00232B69">
              <w:rPr>
                <w:rFonts w:ascii="Sylfaen" w:hAnsi="Sylfaen"/>
                <w:sz w:val="14"/>
                <w:szCs w:val="14"/>
              </w:rPr>
              <w:t>150</w:t>
            </w:r>
          </w:p>
        </w:tc>
        <w:tc>
          <w:tcPr>
            <w:tcW w:w="1263" w:type="dxa"/>
            <w:vAlign w:val="center"/>
          </w:tcPr>
          <w:p w:rsidR="00187D32" w:rsidRPr="00232B69" w:rsidRDefault="00187D32" w:rsidP="000264AB">
            <w:pPr>
              <w:jc w:val="center"/>
              <w:rPr>
                <w:rFonts w:ascii="Sylfaen" w:hAnsi="Sylfaen"/>
                <w:sz w:val="14"/>
                <w:szCs w:val="14"/>
              </w:rPr>
            </w:pPr>
          </w:p>
        </w:tc>
        <w:tc>
          <w:tcPr>
            <w:tcW w:w="1155" w:type="dxa"/>
            <w:vAlign w:val="center"/>
          </w:tcPr>
          <w:p w:rsidR="00187D32" w:rsidRPr="00232B69" w:rsidRDefault="00187D32" w:rsidP="000264AB">
            <w:pPr>
              <w:jc w:val="center"/>
              <w:rPr>
                <w:rFonts w:ascii="Sylfaen" w:hAnsi="Sylfaen"/>
                <w:sz w:val="14"/>
                <w:szCs w:val="14"/>
              </w:rPr>
            </w:pPr>
          </w:p>
        </w:tc>
        <w:tc>
          <w:tcPr>
            <w:tcW w:w="1155" w:type="dxa"/>
            <w:vAlign w:val="center"/>
          </w:tcPr>
          <w:p w:rsidR="00187D32" w:rsidRPr="00232B69" w:rsidRDefault="00187D32" w:rsidP="000264AB">
            <w:pPr>
              <w:jc w:val="center"/>
              <w:rPr>
                <w:rFonts w:ascii="Sylfaen" w:hAnsi="Sylfaen"/>
                <w:sz w:val="14"/>
                <w:szCs w:val="14"/>
              </w:rPr>
            </w:pPr>
            <w:r>
              <w:rPr>
                <w:rFonts w:ascii="Sylfaen" w:hAnsi="Sylfaen"/>
                <w:sz w:val="14"/>
                <w:szCs w:val="14"/>
              </w:rPr>
              <w:t>2.69</w:t>
            </w:r>
          </w:p>
        </w:tc>
      </w:tr>
      <w:tr w:rsidR="00187D32" w:rsidRPr="00232B69" w:rsidTr="000264AB">
        <w:trPr>
          <w:trHeight w:val="475"/>
          <w:jc w:val="center"/>
        </w:trPr>
        <w:tc>
          <w:tcPr>
            <w:tcW w:w="572" w:type="dxa"/>
            <w:vAlign w:val="center"/>
          </w:tcPr>
          <w:p w:rsidR="00187D32" w:rsidRPr="00232B69" w:rsidRDefault="00187D32" w:rsidP="000264AB">
            <w:pPr>
              <w:jc w:val="center"/>
              <w:rPr>
                <w:rFonts w:ascii="Sylfaen" w:hAnsi="Sylfaen"/>
                <w:sz w:val="14"/>
                <w:szCs w:val="14"/>
              </w:rPr>
            </w:pPr>
            <w:r w:rsidRPr="00232B69">
              <w:rPr>
                <w:rFonts w:ascii="Sylfaen" w:hAnsi="Sylfaen"/>
                <w:sz w:val="14"/>
                <w:szCs w:val="14"/>
              </w:rPr>
              <w:t>2</w:t>
            </w:r>
          </w:p>
        </w:tc>
        <w:tc>
          <w:tcPr>
            <w:tcW w:w="5005" w:type="dxa"/>
            <w:vAlign w:val="center"/>
          </w:tcPr>
          <w:p w:rsidR="00187D32" w:rsidRPr="00232B69" w:rsidRDefault="00187D32" w:rsidP="000264AB">
            <w:pPr>
              <w:rPr>
                <w:rFonts w:ascii="Sylfaen" w:hAnsi="Sylfaen"/>
                <w:sz w:val="14"/>
                <w:szCs w:val="14"/>
              </w:rPr>
            </w:pPr>
            <w:r w:rsidRPr="00232B69">
              <w:rPr>
                <w:rFonts w:ascii="Sylfaen" w:hAnsi="Sylfaen"/>
                <w:sz w:val="14"/>
                <w:szCs w:val="14"/>
              </w:rPr>
              <w:t>Պոլիէթիլենային խողովակների տեղադրում  գոյություն ունեցող խրամուղում</w:t>
            </w:r>
          </w:p>
        </w:tc>
        <w:tc>
          <w:tcPr>
            <w:tcW w:w="902" w:type="dxa"/>
            <w:vAlign w:val="center"/>
          </w:tcPr>
          <w:p w:rsidR="00187D32" w:rsidRPr="00232B69" w:rsidRDefault="00187D32" w:rsidP="000264AB">
            <w:pPr>
              <w:jc w:val="center"/>
              <w:rPr>
                <w:rFonts w:ascii="Sylfaen" w:hAnsi="Sylfaen"/>
                <w:sz w:val="14"/>
                <w:szCs w:val="14"/>
              </w:rPr>
            </w:pPr>
            <w:r>
              <w:rPr>
                <w:rFonts w:ascii="Sylfaen" w:hAnsi="Sylfaen"/>
                <w:sz w:val="14"/>
                <w:szCs w:val="14"/>
              </w:rPr>
              <w:t>մ</w:t>
            </w:r>
          </w:p>
        </w:tc>
        <w:tc>
          <w:tcPr>
            <w:tcW w:w="812" w:type="dxa"/>
            <w:vAlign w:val="center"/>
          </w:tcPr>
          <w:p w:rsidR="00187D32" w:rsidRPr="00232B69" w:rsidRDefault="00187D32" w:rsidP="000264AB">
            <w:pPr>
              <w:jc w:val="center"/>
              <w:rPr>
                <w:rFonts w:ascii="Sylfaen" w:hAnsi="Sylfaen"/>
                <w:sz w:val="14"/>
                <w:szCs w:val="14"/>
              </w:rPr>
            </w:pPr>
            <w:r w:rsidRPr="00232B69">
              <w:rPr>
                <w:rFonts w:ascii="Sylfaen" w:hAnsi="Sylfaen"/>
                <w:sz w:val="14"/>
                <w:szCs w:val="14"/>
              </w:rPr>
              <w:t>1633</w:t>
            </w:r>
          </w:p>
        </w:tc>
        <w:tc>
          <w:tcPr>
            <w:tcW w:w="1263" w:type="dxa"/>
            <w:vAlign w:val="center"/>
          </w:tcPr>
          <w:p w:rsidR="00187D32" w:rsidRPr="00232B69" w:rsidRDefault="00187D32" w:rsidP="000264AB">
            <w:pPr>
              <w:jc w:val="center"/>
              <w:rPr>
                <w:rFonts w:ascii="Sylfaen" w:hAnsi="Sylfaen"/>
                <w:sz w:val="14"/>
                <w:szCs w:val="14"/>
              </w:rPr>
            </w:pPr>
          </w:p>
        </w:tc>
        <w:tc>
          <w:tcPr>
            <w:tcW w:w="1155" w:type="dxa"/>
            <w:vAlign w:val="center"/>
          </w:tcPr>
          <w:p w:rsidR="00187D32" w:rsidRPr="00232B69" w:rsidRDefault="00187D32" w:rsidP="000264AB">
            <w:pPr>
              <w:jc w:val="center"/>
              <w:rPr>
                <w:rFonts w:ascii="Sylfaen" w:hAnsi="Sylfaen"/>
                <w:sz w:val="14"/>
                <w:szCs w:val="14"/>
              </w:rPr>
            </w:pPr>
          </w:p>
        </w:tc>
        <w:tc>
          <w:tcPr>
            <w:tcW w:w="1155" w:type="dxa"/>
            <w:vAlign w:val="center"/>
          </w:tcPr>
          <w:p w:rsidR="00187D32" w:rsidRPr="00232B69" w:rsidRDefault="00187D32" w:rsidP="000264AB">
            <w:pPr>
              <w:jc w:val="center"/>
              <w:rPr>
                <w:rFonts w:ascii="Sylfaen" w:hAnsi="Sylfaen"/>
                <w:sz w:val="14"/>
                <w:szCs w:val="14"/>
              </w:rPr>
            </w:pPr>
            <w:r>
              <w:rPr>
                <w:rFonts w:ascii="Sylfaen" w:hAnsi="Sylfaen"/>
                <w:sz w:val="14"/>
                <w:szCs w:val="14"/>
              </w:rPr>
              <w:t>29.38</w:t>
            </w:r>
          </w:p>
        </w:tc>
      </w:tr>
      <w:tr w:rsidR="00187D32" w:rsidRPr="00232B69" w:rsidTr="000264AB">
        <w:trPr>
          <w:trHeight w:val="340"/>
          <w:jc w:val="center"/>
        </w:trPr>
        <w:tc>
          <w:tcPr>
            <w:tcW w:w="572" w:type="dxa"/>
            <w:vAlign w:val="center"/>
          </w:tcPr>
          <w:p w:rsidR="00187D32" w:rsidRPr="00232B69" w:rsidRDefault="00187D32" w:rsidP="000264AB">
            <w:pPr>
              <w:jc w:val="center"/>
              <w:rPr>
                <w:rFonts w:ascii="Sylfaen" w:hAnsi="Sylfaen"/>
                <w:sz w:val="14"/>
                <w:szCs w:val="14"/>
              </w:rPr>
            </w:pPr>
            <w:r w:rsidRPr="00232B69">
              <w:rPr>
                <w:rFonts w:ascii="Sylfaen" w:hAnsi="Sylfaen"/>
                <w:sz w:val="14"/>
                <w:szCs w:val="14"/>
              </w:rPr>
              <w:t>3</w:t>
            </w:r>
          </w:p>
        </w:tc>
        <w:tc>
          <w:tcPr>
            <w:tcW w:w="5005" w:type="dxa"/>
            <w:vAlign w:val="center"/>
          </w:tcPr>
          <w:p w:rsidR="00187D32" w:rsidRPr="00232B69" w:rsidRDefault="00187D32" w:rsidP="000264AB">
            <w:pPr>
              <w:rPr>
                <w:rFonts w:ascii="Sylfaen" w:hAnsi="Sylfaen"/>
                <w:sz w:val="14"/>
                <w:szCs w:val="14"/>
              </w:rPr>
            </w:pPr>
            <w:r w:rsidRPr="00232B69">
              <w:rPr>
                <w:rFonts w:ascii="Sylfaen" w:hAnsi="Sylfaen"/>
                <w:sz w:val="14"/>
                <w:szCs w:val="14"/>
              </w:rPr>
              <w:t>Պոլիէթիլենային ձևավոր մասեր    / D =160մմ/</w:t>
            </w:r>
          </w:p>
        </w:tc>
        <w:tc>
          <w:tcPr>
            <w:tcW w:w="902" w:type="dxa"/>
            <w:vAlign w:val="center"/>
          </w:tcPr>
          <w:p w:rsidR="00187D32" w:rsidRPr="00232B69" w:rsidRDefault="00187D32" w:rsidP="000264AB">
            <w:pPr>
              <w:jc w:val="center"/>
              <w:rPr>
                <w:rFonts w:ascii="Sylfaen" w:hAnsi="Sylfaen"/>
                <w:sz w:val="14"/>
                <w:szCs w:val="14"/>
              </w:rPr>
            </w:pPr>
            <w:r w:rsidRPr="00232B69">
              <w:rPr>
                <w:rFonts w:ascii="Sylfaen" w:hAnsi="Sylfaen"/>
                <w:sz w:val="14"/>
                <w:szCs w:val="14"/>
              </w:rPr>
              <w:t>հատ</w:t>
            </w:r>
          </w:p>
        </w:tc>
        <w:tc>
          <w:tcPr>
            <w:tcW w:w="812" w:type="dxa"/>
            <w:vAlign w:val="center"/>
          </w:tcPr>
          <w:p w:rsidR="00187D32" w:rsidRPr="00232B69" w:rsidRDefault="00187D32" w:rsidP="000264AB">
            <w:pPr>
              <w:jc w:val="center"/>
              <w:rPr>
                <w:rFonts w:ascii="Sylfaen" w:hAnsi="Sylfaen"/>
                <w:sz w:val="14"/>
                <w:szCs w:val="14"/>
              </w:rPr>
            </w:pPr>
            <w:r w:rsidRPr="00232B69">
              <w:rPr>
                <w:rFonts w:ascii="Sylfaen" w:hAnsi="Sylfaen"/>
                <w:sz w:val="14"/>
                <w:szCs w:val="14"/>
              </w:rPr>
              <w:t>7</w:t>
            </w:r>
          </w:p>
        </w:tc>
        <w:tc>
          <w:tcPr>
            <w:tcW w:w="1263" w:type="dxa"/>
            <w:vAlign w:val="center"/>
          </w:tcPr>
          <w:p w:rsidR="00187D32" w:rsidRPr="00232B69" w:rsidRDefault="00187D32" w:rsidP="000264AB">
            <w:pPr>
              <w:jc w:val="center"/>
              <w:rPr>
                <w:rFonts w:ascii="Sylfaen" w:hAnsi="Sylfaen"/>
                <w:sz w:val="14"/>
                <w:szCs w:val="14"/>
              </w:rPr>
            </w:pPr>
          </w:p>
        </w:tc>
        <w:tc>
          <w:tcPr>
            <w:tcW w:w="1155" w:type="dxa"/>
            <w:vAlign w:val="center"/>
          </w:tcPr>
          <w:p w:rsidR="00187D32" w:rsidRPr="00232B69" w:rsidRDefault="00187D32" w:rsidP="000264AB">
            <w:pPr>
              <w:jc w:val="center"/>
              <w:rPr>
                <w:rFonts w:ascii="Sylfaen" w:hAnsi="Sylfaen"/>
                <w:sz w:val="14"/>
                <w:szCs w:val="14"/>
              </w:rPr>
            </w:pPr>
          </w:p>
        </w:tc>
        <w:tc>
          <w:tcPr>
            <w:tcW w:w="1155" w:type="dxa"/>
            <w:vAlign w:val="center"/>
          </w:tcPr>
          <w:p w:rsidR="00187D32" w:rsidRPr="00232B69" w:rsidRDefault="00187D32" w:rsidP="000264AB">
            <w:pPr>
              <w:jc w:val="center"/>
              <w:rPr>
                <w:rFonts w:ascii="Sylfaen" w:hAnsi="Sylfaen"/>
                <w:sz w:val="14"/>
                <w:szCs w:val="14"/>
              </w:rPr>
            </w:pPr>
            <w:r>
              <w:rPr>
                <w:rFonts w:ascii="Sylfaen" w:hAnsi="Sylfaen"/>
                <w:sz w:val="14"/>
                <w:szCs w:val="14"/>
              </w:rPr>
              <w:t>0.12</w:t>
            </w:r>
          </w:p>
        </w:tc>
      </w:tr>
      <w:tr w:rsidR="00187D32" w:rsidRPr="00232B69" w:rsidTr="000264AB">
        <w:trPr>
          <w:trHeight w:val="321"/>
          <w:jc w:val="center"/>
        </w:trPr>
        <w:tc>
          <w:tcPr>
            <w:tcW w:w="572" w:type="dxa"/>
            <w:vAlign w:val="center"/>
          </w:tcPr>
          <w:p w:rsidR="00187D32" w:rsidRPr="00232B69" w:rsidRDefault="00187D32" w:rsidP="000264AB">
            <w:pPr>
              <w:jc w:val="center"/>
              <w:rPr>
                <w:rFonts w:ascii="Sylfaen" w:hAnsi="Sylfaen"/>
                <w:sz w:val="14"/>
                <w:szCs w:val="14"/>
              </w:rPr>
            </w:pPr>
            <w:r w:rsidRPr="00232B69">
              <w:rPr>
                <w:rFonts w:ascii="Sylfaen" w:hAnsi="Sylfaen"/>
                <w:sz w:val="14"/>
                <w:szCs w:val="14"/>
              </w:rPr>
              <w:t>4</w:t>
            </w:r>
          </w:p>
        </w:tc>
        <w:tc>
          <w:tcPr>
            <w:tcW w:w="5005" w:type="dxa"/>
            <w:vAlign w:val="center"/>
          </w:tcPr>
          <w:p w:rsidR="00187D32" w:rsidRPr="00232B69" w:rsidRDefault="00187D32" w:rsidP="000264AB">
            <w:pPr>
              <w:rPr>
                <w:rFonts w:ascii="Sylfaen" w:hAnsi="Sylfaen"/>
                <w:sz w:val="14"/>
                <w:szCs w:val="14"/>
              </w:rPr>
            </w:pPr>
            <w:r w:rsidRPr="00232B69">
              <w:rPr>
                <w:rFonts w:ascii="Sylfaen" w:hAnsi="Sylfaen"/>
                <w:sz w:val="14"/>
                <w:szCs w:val="14"/>
              </w:rPr>
              <w:t>Փականների տեղադրում                / D =160մմ/</w:t>
            </w:r>
          </w:p>
        </w:tc>
        <w:tc>
          <w:tcPr>
            <w:tcW w:w="902" w:type="dxa"/>
            <w:vAlign w:val="center"/>
          </w:tcPr>
          <w:p w:rsidR="00187D32" w:rsidRPr="00232B69" w:rsidRDefault="00187D32" w:rsidP="000264AB">
            <w:pPr>
              <w:jc w:val="center"/>
              <w:rPr>
                <w:rFonts w:ascii="Sylfaen" w:hAnsi="Sylfaen"/>
                <w:sz w:val="14"/>
                <w:szCs w:val="14"/>
              </w:rPr>
            </w:pPr>
            <w:r>
              <w:rPr>
                <w:rFonts w:ascii="Sylfaen" w:hAnsi="Sylfaen"/>
                <w:sz w:val="14"/>
                <w:szCs w:val="14"/>
              </w:rPr>
              <w:t>հ</w:t>
            </w:r>
            <w:r w:rsidRPr="00232B69">
              <w:rPr>
                <w:rFonts w:ascii="Sylfaen" w:hAnsi="Sylfaen"/>
                <w:sz w:val="14"/>
                <w:szCs w:val="14"/>
              </w:rPr>
              <w:t>ատ</w:t>
            </w:r>
          </w:p>
        </w:tc>
        <w:tc>
          <w:tcPr>
            <w:tcW w:w="812" w:type="dxa"/>
            <w:vAlign w:val="center"/>
          </w:tcPr>
          <w:p w:rsidR="00187D32" w:rsidRPr="00232B69" w:rsidRDefault="00187D32" w:rsidP="000264AB">
            <w:pPr>
              <w:jc w:val="center"/>
              <w:rPr>
                <w:rFonts w:ascii="Sylfaen" w:hAnsi="Sylfaen"/>
                <w:sz w:val="14"/>
                <w:szCs w:val="14"/>
              </w:rPr>
            </w:pPr>
            <w:r w:rsidRPr="00232B69">
              <w:rPr>
                <w:rFonts w:ascii="Sylfaen" w:hAnsi="Sylfaen"/>
                <w:sz w:val="14"/>
                <w:szCs w:val="14"/>
              </w:rPr>
              <w:t>7</w:t>
            </w:r>
          </w:p>
        </w:tc>
        <w:tc>
          <w:tcPr>
            <w:tcW w:w="1263" w:type="dxa"/>
            <w:vAlign w:val="center"/>
          </w:tcPr>
          <w:p w:rsidR="00187D32" w:rsidRPr="00232B69" w:rsidRDefault="00187D32" w:rsidP="000264AB">
            <w:pPr>
              <w:jc w:val="center"/>
              <w:rPr>
                <w:rFonts w:ascii="Sylfaen" w:hAnsi="Sylfaen"/>
                <w:sz w:val="14"/>
                <w:szCs w:val="14"/>
              </w:rPr>
            </w:pPr>
          </w:p>
        </w:tc>
        <w:tc>
          <w:tcPr>
            <w:tcW w:w="1155" w:type="dxa"/>
            <w:vAlign w:val="center"/>
          </w:tcPr>
          <w:p w:rsidR="00187D32" w:rsidRPr="00232B69" w:rsidRDefault="00187D32" w:rsidP="000264AB">
            <w:pPr>
              <w:jc w:val="center"/>
              <w:rPr>
                <w:rFonts w:ascii="Sylfaen" w:hAnsi="Sylfaen"/>
                <w:sz w:val="14"/>
                <w:szCs w:val="14"/>
              </w:rPr>
            </w:pPr>
          </w:p>
        </w:tc>
        <w:tc>
          <w:tcPr>
            <w:tcW w:w="1155" w:type="dxa"/>
            <w:vAlign w:val="center"/>
          </w:tcPr>
          <w:p w:rsidR="00187D32" w:rsidRPr="00232B69" w:rsidRDefault="00187D32" w:rsidP="000264AB">
            <w:pPr>
              <w:jc w:val="center"/>
              <w:rPr>
                <w:rFonts w:ascii="Sylfaen" w:hAnsi="Sylfaen"/>
                <w:sz w:val="14"/>
                <w:szCs w:val="14"/>
              </w:rPr>
            </w:pPr>
            <w:r>
              <w:rPr>
                <w:rFonts w:ascii="Sylfaen" w:hAnsi="Sylfaen"/>
                <w:sz w:val="14"/>
                <w:szCs w:val="14"/>
              </w:rPr>
              <w:t>0.12</w:t>
            </w:r>
          </w:p>
        </w:tc>
      </w:tr>
      <w:tr w:rsidR="00187D32" w:rsidRPr="00232B69" w:rsidTr="000264AB">
        <w:trPr>
          <w:trHeight w:val="321"/>
          <w:jc w:val="center"/>
        </w:trPr>
        <w:tc>
          <w:tcPr>
            <w:tcW w:w="572" w:type="dxa"/>
            <w:vAlign w:val="center"/>
          </w:tcPr>
          <w:p w:rsidR="00187D32" w:rsidRPr="00232B69" w:rsidRDefault="00187D32" w:rsidP="000264AB">
            <w:pPr>
              <w:jc w:val="center"/>
              <w:rPr>
                <w:rFonts w:ascii="Sylfaen" w:hAnsi="Sylfaen"/>
                <w:sz w:val="14"/>
                <w:szCs w:val="14"/>
              </w:rPr>
            </w:pPr>
            <w:r w:rsidRPr="00232B69">
              <w:rPr>
                <w:rFonts w:ascii="Sylfaen" w:hAnsi="Sylfaen"/>
                <w:sz w:val="14"/>
                <w:szCs w:val="14"/>
              </w:rPr>
              <w:t>5</w:t>
            </w:r>
          </w:p>
        </w:tc>
        <w:tc>
          <w:tcPr>
            <w:tcW w:w="5005" w:type="dxa"/>
            <w:vAlign w:val="center"/>
          </w:tcPr>
          <w:p w:rsidR="00187D32" w:rsidRPr="00232B69" w:rsidRDefault="00187D32" w:rsidP="000264AB">
            <w:pPr>
              <w:rPr>
                <w:rFonts w:ascii="Sylfaen" w:hAnsi="Sylfaen"/>
                <w:sz w:val="14"/>
                <w:szCs w:val="14"/>
              </w:rPr>
            </w:pPr>
            <w:r w:rsidRPr="00232B69">
              <w:rPr>
                <w:rFonts w:ascii="Sylfaen" w:hAnsi="Sylfaen"/>
                <w:sz w:val="14"/>
                <w:szCs w:val="14"/>
              </w:rPr>
              <w:t>Պոլիէթիլենային խողովակների տեղադրում  գոյություն ունեցող խրամուղում</w:t>
            </w:r>
          </w:p>
        </w:tc>
        <w:tc>
          <w:tcPr>
            <w:tcW w:w="902" w:type="dxa"/>
            <w:vAlign w:val="center"/>
          </w:tcPr>
          <w:p w:rsidR="00187D32" w:rsidRPr="00232B69" w:rsidRDefault="00187D32" w:rsidP="000264AB">
            <w:pPr>
              <w:jc w:val="center"/>
              <w:rPr>
                <w:rFonts w:ascii="Sylfaen" w:hAnsi="Sylfaen"/>
                <w:sz w:val="14"/>
                <w:szCs w:val="14"/>
              </w:rPr>
            </w:pPr>
            <w:r>
              <w:rPr>
                <w:rFonts w:ascii="Sylfaen" w:hAnsi="Sylfaen"/>
                <w:sz w:val="14"/>
                <w:szCs w:val="14"/>
              </w:rPr>
              <w:t>մ</w:t>
            </w:r>
          </w:p>
        </w:tc>
        <w:tc>
          <w:tcPr>
            <w:tcW w:w="812" w:type="dxa"/>
            <w:vAlign w:val="center"/>
          </w:tcPr>
          <w:p w:rsidR="00187D32" w:rsidRPr="00232B69" w:rsidRDefault="00187D32" w:rsidP="000264AB">
            <w:pPr>
              <w:jc w:val="center"/>
              <w:rPr>
                <w:rFonts w:ascii="Sylfaen" w:hAnsi="Sylfaen"/>
                <w:sz w:val="14"/>
                <w:szCs w:val="14"/>
              </w:rPr>
            </w:pPr>
            <w:r w:rsidRPr="00232B69">
              <w:rPr>
                <w:rFonts w:ascii="Sylfaen" w:hAnsi="Sylfaen"/>
                <w:sz w:val="14"/>
                <w:szCs w:val="14"/>
              </w:rPr>
              <w:t>882</w:t>
            </w:r>
          </w:p>
        </w:tc>
        <w:tc>
          <w:tcPr>
            <w:tcW w:w="1263" w:type="dxa"/>
            <w:vAlign w:val="center"/>
          </w:tcPr>
          <w:p w:rsidR="00187D32" w:rsidRPr="00232B69" w:rsidRDefault="00187D32" w:rsidP="000264AB">
            <w:pPr>
              <w:jc w:val="center"/>
              <w:rPr>
                <w:rFonts w:ascii="Sylfaen" w:hAnsi="Sylfaen"/>
                <w:sz w:val="14"/>
                <w:szCs w:val="14"/>
              </w:rPr>
            </w:pPr>
          </w:p>
        </w:tc>
        <w:tc>
          <w:tcPr>
            <w:tcW w:w="1155" w:type="dxa"/>
            <w:vAlign w:val="center"/>
          </w:tcPr>
          <w:p w:rsidR="00187D32" w:rsidRPr="00232B69" w:rsidRDefault="00187D32" w:rsidP="000264AB">
            <w:pPr>
              <w:jc w:val="center"/>
              <w:rPr>
                <w:rFonts w:ascii="Sylfaen" w:hAnsi="Sylfaen"/>
                <w:sz w:val="14"/>
                <w:szCs w:val="14"/>
              </w:rPr>
            </w:pPr>
          </w:p>
        </w:tc>
        <w:tc>
          <w:tcPr>
            <w:tcW w:w="1155" w:type="dxa"/>
            <w:vAlign w:val="center"/>
          </w:tcPr>
          <w:p w:rsidR="00187D32" w:rsidRPr="00232B69" w:rsidRDefault="00187D32" w:rsidP="000264AB">
            <w:pPr>
              <w:jc w:val="center"/>
              <w:rPr>
                <w:rFonts w:ascii="Sylfaen" w:hAnsi="Sylfaen"/>
                <w:sz w:val="14"/>
                <w:szCs w:val="14"/>
              </w:rPr>
            </w:pPr>
            <w:r>
              <w:rPr>
                <w:rFonts w:ascii="Sylfaen" w:hAnsi="Sylfaen"/>
                <w:sz w:val="14"/>
                <w:szCs w:val="14"/>
              </w:rPr>
              <w:t>15.87</w:t>
            </w:r>
          </w:p>
        </w:tc>
      </w:tr>
      <w:tr w:rsidR="00187D32" w:rsidRPr="00232B69" w:rsidTr="000264AB">
        <w:trPr>
          <w:trHeight w:val="321"/>
          <w:jc w:val="center"/>
        </w:trPr>
        <w:tc>
          <w:tcPr>
            <w:tcW w:w="572" w:type="dxa"/>
            <w:vAlign w:val="center"/>
          </w:tcPr>
          <w:p w:rsidR="00187D32" w:rsidRPr="00232B69" w:rsidRDefault="00187D32" w:rsidP="000264AB">
            <w:pPr>
              <w:jc w:val="center"/>
              <w:rPr>
                <w:rFonts w:ascii="Sylfaen" w:hAnsi="Sylfaen"/>
                <w:sz w:val="14"/>
                <w:szCs w:val="14"/>
              </w:rPr>
            </w:pPr>
            <w:r w:rsidRPr="00232B69">
              <w:rPr>
                <w:rFonts w:ascii="Sylfaen" w:hAnsi="Sylfaen"/>
                <w:sz w:val="14"/>
                <w:szCs w:val="14"/>
              </w:rPr>
              <w:t>6</w:t>
            </w:r>
          </w:p>
        </w:tc>
        <w:tc>
          <w:tcPr>
            <w:tcW w:w="5005" w:type="dxa"/>
            <w:vAlign w:val="center"/>
          </w:tcPr>
          <w:p w:rsidR="00187D32" w:rsidRPr="00232B69" w:rsidRDefault="00187D32" w:rsidP="000264AB">
            <w:pPr>
              <w:rPr>
                <w:rFonts w:ascii="Sylfaen" w:hAnsi="Sylfaen"/>
                <w:sz w:val="14"/>
                <w:szCs w:val="14"/>
              </w:rPr>
            </w:pPr>
            <w:r w:rsidRPr="00232B69">
              <w:rPr>
                <w:rFonts w:ascii="Sylfaen" w:hAnsi="Sylfaen"/>
                <w:sz w:val="14"/>
                <w:szCs w:val="14"/>
              </w:rPr>
              <w:t>Պոլիէթիլենային ձևավոր մասեր    / D =110մմ/</w:t>
            </w:r>
          </w:p>
        </w:tc>
        <w:tc>
          <w:tcPr>
            <w:tcW w:w="902" w:type="dxa"/>
            <w:vAlign w:val="center"/>
          </w:tcPr>
          <w:p w:rsidR="00187D32" w:rsidRPr="00232B69" w:rsidRDefault="00187D32" w:rsidP="000264AB">
            <w:pPr>
              <w:jc w:val="center"/>
              <w:rPr>
                <w:rFonts w:ascii="Sylfaen" w:hAnsi="Sylfaen"/>
                <w:sz w:val="14"/>
                <w:szCs w:val="14"/>
              </w:rPr>
            </w:pPr>
            <w:r>
              <w:rPr>
                <w:rFonts w:ascii="Sylfaen" w:hAnsi="Sylfaen"/>
                <w:sz w:val="14"/>
                <w:szCs w:val="14"/>
              </w:rPr>
              <w:t>հ</w:t>
            </w:r>
            <w:r w:rsidRPr="00232B69">
              <w:rPr>
                <w:rFonts w:ascii="Sylfaen" w:hAnsi="Sylfaen"/>
                <w:sz w:val="14"/>
                <w:szCs w:val="14"/>
              </w:rPr>
              <w:t>ատ</w:t>
            </w:r>
          </w:p>
        </w:tc>
        <w:tc>
          <w:tcPr>
            <w:tcW w:w="812" w:type="dxa"/>
            <w:vAlign w:val="center"/>
          </w:tcPr>
          <w:p w:rsidR="00187D32" w:rsidRPr="00232B69" w:rsidRDefault="00187D32" w:rsidP="000264AB">
            <w:pPr>
              <w:jc w:val="center"/>
              <w:rPr>
                <w:rFonts w:ascii="Sylfaen" w:hAnsi="Sylfaen"/>
                <w:sz w:val="14"/>
                <w:szCs w:val="14"/>
              </w:rPr>
            </w:pPr>
            <w:r w:rsidRPr="00232B69">
              <w:rPr>
                <w:rFonts w:ascii="Sylfaen" w:hAnsi="Sylfaen"/>
                <w:sz w:val="14"/>
                <w:szCs w:val="14"/>
              </w:rPr>
              <w:t>16.000</w:t>
            </w:r>
          </w:p>
        </w:tc>
        <w:tc>
          <w:tcPr>
            <w:tcW w:w="1263" w:type="dxa"/>
            <w:vAlign w:val="center"/>
          </w:tcPr>
          <w:p w:rsidR="00187D32" w:rsidRPr="00232B69" w:rsidRDefault="00187D32" w:rsidP="000264AB">
            <w:pPr>
              <w:jc w:val="center"/>
              <w:rPr>
                <w:rFonts w:ascii="Sylfaen" w:hAnsi="Sylfaen"/>
                <w:sz w:val="14"/>
                <w:szCs w:val="14"/>
              </w:rPr>
            </w:pPr>
          </w:p>
        </w:tc>
        <w:tc>
          <w:tcPr>
            <w:tcW w:w="1155" w:type="dxa"/>
            <w:vAlign w:val="center"/>
          </w:tcPr>
          <w:p w:rsidR="00187D32" w:rsidRPr="00232B69" w:rsidRDefault="00187D32" w:rsidP="000264AB">
            <w:pPr>
              <w:jc w:val="center"/>
              <w:rPr>
                <w:rFonts w:ascii="Sylfaen" w:hAnsi="Sylfaen"/>
                <w:sz w:val="14"/>
                <w:szCs w:val="14"/>
              </w:rPr>
            </w:pPr>
          </w:p>
        </w:tc>
        <w:tc>
          <w:tcPr>
            <w:tcW w:w="1155" w:type="dxa"/>
            <w:vAlign w:val="center"/>
          </w:tcPr>
          <w:p w:rsidR="00187D32" w:rsidRPr="00232B69" w:rsidRDefault="00187D32" w:rsidP="000264AB">
            <w:pPr>
              <w:jc w:val="center"/>
              <w:rPr>
                <w:rFonts w:ascii="Sylfaen" w:hAnsi="Sylfaen"/>
                <w:sz w:val="14"/>
                <w:szCs w:val="14"/>
              </w:rPr>
            </w:pPr>
            <w:r>
              <w:rPr>
                <w:rFonts w:ascii="Sylfaen" w:hAnsi="Sylfaen"/>
                <w:sz w:val="14"/>
                <w:szCs w:val="14"/>
              </w:rPr>
              <w:t>0.28</w:t>
            </w:r>
          </w:p>
        </w:tc>
      </w:tr>
      <w:tr w:rsidR="00187D32" w:rsidRPr="00232B69" w:rsidTr="000264AB">
        <w:trPr>
          <w:trHeight w:val="321"/>
          <w:jc w:val="center"/>
        </w:trPr>
        <w:tc>
          <w:tcPr>
            <w:tcW w:w="572" w:type="dxa"/>
            <w:vAlign w:val="center"/>
          </w:tcPr>
          <w:p w:rsidR="00187D32" w:rsidRPr="00232B69" w:rsidRDefault="00187D32" w:rsidP="000264AB">
            <w:pPr>
              <w:jc w:val="center"/>
              <w:rPr>
                <w:rFonts w:ascii="Sylfaen" w:hAnsi="Sylfaen"/>
                <w:sz w:val="14"/>
                <w:szCs w:val="14"/>
              </w:rPr>
            </w:pPr>
            <w:r w:rsidRPr="00232B69">
              <w:rPr>
                <w:rFonts w:ascii="Sylfaen" w:hAnsi="Sylfaen"/>
                <w:sz w:val="14"/>
                <w:szCs w:val="14"/>
              </w:rPr>
              <w:t>7</w:t>
            </w:r>
          </w:p>
        </w:tc>
        <w:tc>
          <w:tcPr>
            <w:tcW w:w="5005" w:type="dxa"/>
            <w:vAlign w:val="center"/>
          </w:tcPr>
          <w:p w:rsidR="00187D32" w:rsidRPr="00232B69" w:rsidRDefault="00187D32" w:rsidP="000264AB">
            <w:pPr>
              <w:rPr>
                <w:rFonts w:ascii="Sylfaen" w:hAnsi="Sylfaen"/>
                <w:sz w:val="14"/>
                <w:szCs w:val="14"/>
              </w:rPr>
            </w:pPr>
            <w:r w:rsidRPr="00232B69">
              <w:rPr>
                <w:rFonts w:ascii="Sylfaen" w:hAnsi="Sylfaen"/>
                <w:sz w:val="14"/>
                <w:szCs w:val="14"/>
              </w:rPr>
              <w:t>Փականների տեղադրում                / D =110մմ/</w:t>
            </w:r>
          </w:p>
        </w:tc>
        <w:tc>
          <w:tcPr>
            <w:tcW w:w="902" w:type="dxa"/>
            <w:vAlign w:val="center"/>
          </w:tcPr>
          <w:p w:rsidR="00187D32" w:rsidRPr="00232B69" w:rsidRDefault="00187D32" w:rsidP="000264AB">
            <w:pPr>
              <w:jc w:val="center"/>
              <w:rPr>
                <w:rFonts w:ascii="Sylfaen" w:hAnsi="Sylfaen"/>
                <w:sz w:val="14"/>
                <w:szCs w:val="14"/>
              </w:rPr>
            </w:pPr>
            <w:r>
              <w:rPr>
                <w:rFonts w:ascii="Sylfaen" w:hAnsi="Sylfaen"/>
                <w:sz w:val="14"/>
                <w:szCs w:val="14"/>
              </w:rPr>
              <w:t>հ</w:t>
            </w:r>
            <w:r w:rsidRPr="00232B69">
              <w:rPr>
                <w:rFonts w:ascii="Sylfaen" w:hAnsi="Sylfaen"/>
                <w:sz w:val="14"/>
                <w:szCs w:val="14"/>
              </w:rPr>
              <w:t>ատ</w:t>
            </w:r>
          </w:p>
        </w:tc>
        <w:tc>
          <w:tcPr>
            <w:tcW w:w="812" w:type="dxa"/>
            <w:vAlign w:val="center"/>
          </w:tcPr>
          <w:p w:rsidR="00187D32" w:rsidRPr="00232B69" w:rsidRDefault="00187D32" w:rsidP="000264AB">
            <w:pPr>
              <w:jc w:val="center"/>
              <w:rPr>
                <w:rFonts w:ascii="Sylfaen" w:hAnsi="Sylfaen"/>
                <w:sz w:val="14"/>
                <w:szCs w:val="14"/>
              </w:rPr>
            </w:pPr>
            <w:r w:rsidRPr="00232B69">
              <w:rPr>
                <w:rFonts w:ascii="Sylfaen" w:hAnsi="Sylfaen"/>
                <w:sz w:val="14"/>
                <w:szCs w:val="14"/>
              </w:rPr>
              <w:t>7</w:t>
            </w:r>
          </w:p>
        </w:tc>
        <w:tc>
          <w:tcPr>
            <w:tcW w:w="1263" w:type="dxa"/>
            <w:vAlign w:val="center"/>
          </w:tcPr>
          <w:p w:rsidR="00187D32" w:rsidRPr="00232B69" w:rsidRDefault="00187D32" w:rsidP="000264AB">
            <w:pPr>
              <w:jc w:val="center"/>
              <w:rPr>
                <w:rFonts w:ascii="Sylfaen" w:hAnsi="Sylfaen"/>
                <w:sz w:val="14"/>
                <w:szCs w:val="14"/>
              </w:rPr>
            </w:pPr>
          </w:p>
        </w:tc>
        <w:tc>
          <w:tcPr>
            <w:tcW w:w="1155" w:type="dxa"/>
            <w:vAlign w:val="center"/>
          </w:tcPr>
          <w:p w:rsidR="00187D32" w:rsidRPr="00232B69" w:rsidRDefault="00187D32" w:rsidP="000264AB">
            <w:pPr>
              <w:jc w:val="center"/>
              <w:rPr>
                <w:rFonts w:ascii="Sylfaen" w:hAnsi="Sylfaen"/>
                <w:sz w:val="14"/>
                <w:szCs w:val="14"/>
              </w:rPr>
            </w:pPr>
          </w:p>
        </w:tc>
        <w:tc>
          <w:tcPr>
            <w:tcW w:w="1155" w:type="dxa"/>
            <w:vAlign w:val="center"/>
          </w:tcPr>
          <w:p w:rsidR="00187D32" w:rsidRPr="00232B69" w:rsidRDefault="00187D32" w:rsidP="000264AB">
            <w:pPr>
              <w:jc w:val="center"/>
              <w:rPr>
                <w:rFonts w:ascii="Sylfaen" w:hAnsi="Sylfaen"/>
                <w:sz w:val="14"/>
                <w:szCs w:val="14"/>
              </w:rPr>
            </w:pPr>
            <w:r>
              <w:rPr>
                <w:rFonts w:ascii="Sylfaen" w:hAnsi="Sylfaen"/>
                <w:sz w:val="14"/>
                <w:szCs w:val="14"/>
              </w:rPr>
              <w:t>0.12</w:t>
            </w:r>
          </w:p>
        </w:tc>
      </w:tr>
      <w:tr w:rsidR="00187D32" w:rsidRPr="00232B69" w:rsidTr="000264AB">
        <w:trPr>
          <w:trHeight w:val="321"/>
          <w:jc w:val="center"/>
        </w:trPr>
        <w:tc>
          <w:tcPr>
            <w:tcW w:w="572" w:type="dxa"/>
            <w:vAlign w:val="center"/>
          </w:tcPr>
          <w:p w:rsidR="00187D32" w:rsidRPr="00232B69" w:rsidRDefault="00187D32" w:rsidP="000264AB">
            <w:pPr>
              <w:jc w:val="center"/>
              <w:rPr>
                <w:rFonts w:ascii="Sylfaen" w:hAnsi="Sylfaen"/>
                <w:sz w:val="14"/>
                <w:szCs w:val="14"/>
              </w:rPr>
            </w:pPr>
            <w:r w:rsidRPr="00232B69">
              <w:rPr>
                <w:rFonts w:ascii="Sylfaen" w:hAnsi="Sylfaen"/>
                <w:sz w:val="14"/>
                <w:szCs w:val="14"/>
              </w:rPr>
              <w:t>8</w:t>
            </w:r>
          </w:p>
        </w:tc>
        <w:tc>
          <w:tcPr>
            <w:tcW w:w="5005" w:type="dxa"/>
            <w:vAlign w:val="center"/>
          </w:tcPr>
          <w:p w:rsidR="00187D32" w:rsidRPr="00232B69" w:rsidRDefault="00187D32" w:rsidP="000264AB">
            <w:pPr>
              <w:rPr>
                <w:rFonts w:ascii="Sylfaen" w:hAnsi="Sylfaen"/>
                <w:sz w:val="14"/>
                <w:szCs w:val="14"/>
              </w:rPr>
            </w:pPr>
            <w:r w:rsidRPr="00232B69">
              <w:rPr>
                <w:rFonts w:ascii="Sylfaen" w:hAnsi="Sylfaen"/>
                <w:sz w:val="14"/>
                <w:szCs w:val="14"/>
              </w:rPr>
              <w:t>Եռաբաշխիչ-փոխակերպիչ</w:t>
            </w:r>
          </w:p>
        </w:tc>
        <w:tc>
          <w:tcPr>
            <w:tcW w:w="902" w:type="dxa"/>
            <w:vAlign w:val="center"/>
          </w:tcPr>
          <w:p w:rsidR="00187D32" w:rsidRPr="00232B69" w:rsidRDefault="00187D32" w:rsidP="000264AB">
            <w:pPr>
              <w:jc w:val="center"/>
              <w:rPr>
                <w:rFonts w:ascii="Sylfaen" w:hAnsi="Sylfaen"/>
                <w:sz w:val="14"/>
                <w:szCs w:val="14"/>
              </w:rPr>
            </w:pPr>
            <w:r>
              <w:rPr>
                <w:rFonts w:ascii="Sylfaen" w:hAnsi="Sylfaen"/>
                <w:sz w:val="14"/>
                <w:szCs w:val="14"/>
              </w:rPr>
              <w:t>հ</w:t>
            </w:r>
            <w:r w:rsidRPr="00232B69">
              <w:rPr>
                <w:rFonts w:ascii="Sylfaen" w:hAnsi="Sylfaen"/>
                <w:sz w:val="14"/>
                <w:szCs w:val="14"/>
              </w:rPr>
              <w:t>ատ</w:t>
            </w:r>
          </w:p>
        </w:tc>
        <w:tc>
          <w:tcPr>
            <w:tcW w:w="812" w:type="dxa"/>
            <w:vAlign w:val="center"/>
          </w:tcPr>
          <w:p w:rsidR="00187D32" w:rsidRPr="00232B69" w:rsidRDefault="00187D32" w:rsidP="000264AB">
            <w:pPr>
              <w:jc w:val="center"/>
              <w:rPr>
                <w:rFonts w:ascii="Sylfaen" w:hAnsi="Sylfaen"/>
                <w:sz w:val="14"/>
                <w:szCs w:val="14"/>
              </w:rPr>
            </w:pPr>
            <w:r w:rsidRPr="00232B69">
              <w:rPr>
                <w:rFonts w:ascii="Sylfaen" w:hAnsi="Sylfaen"/>
                <w:sz w:val="14"/>
                <w:szCs w:val="14"/>
              </w:rPr>
              <w:t>89</w:t>
            </w:r>
          </w:p>
        </w:tc>
        <w:tc>
          <w:tcPr>
            <w:tcW w:w="1263" w:type="dxa"/>
            <w:vAlign w:val="center"/>
          </w:tcPr>
          <w:p w:rsidR="00187D32" w:rsidRPr="00232B69" w:rsidRDefault="00187D32" w:rsidP="000264AB">
            <w:pPr>
              <w:jc w:val="center"/>
              <w:rPr>
                <w:rFonts w:ascii="Sylfaen" w:hAnsi="Sylfaen"/>
                <w:sz w:val="14"/>
                <w:szCs w:val="14"/>
              </w:rPr>
            </w:pPr>
          </w:p>
        </w:tc>
        <w:tc>
          <w:tcPr>
            <w:tcW w:w="1155" w:type="dxa"/>
            <w:vAlign w:val="center"/>
          </w:tcPr>
          <w:p w:rsidR="00187D32" w:rsidRPr="00232B69" w:rsidRDefault="00187D32" w:rsidP="000264AB">
            <w:pPr>
              <w:jc w:val="center"/>
              <w:rPr>
                <w:rFonts w:ascii="Sylfaen" w:hAnsi="Sylfaen"/>
                <w:sz w:val="14"/>
                <w:szCs w:val="14"/>
              </w:rPr>
            </w:pPr>
          </w:p>
        </w:tc>
        <w:tc>
          <w:tcPr>
            <w:tcW w:w="1155" w:type="dxa"/>
            <w:vAlign w:val="center"/>
          </w:tcPr>
          <w:p w:rsidR="00187D32" w:rsidRPr="00232B69" w:rsidRDefault="00187D32" w:rsidP="000264AB">
            <w:pPr>
              <w:jc w:val="center"/>
              <w:rPr>
                <w:rFonts w:ascii="Sylfaen" w:hAnsi="Sylfaen"/>
                <w:sz w:val="14"/>
                <w:szCs w:val="14"/>
              </w:rPr>
            </w:pPr>
            <w:r>
              <w:rPr>
                <w:rFonts w:ascii="Sylfaen" w:hAnsi="Sylfaen"/>
                <w:sz w:val="14"/>
                <w:szCs w:val="14"/>
              </w:rPr>
              <w:t>1.6</w:t>
            </w:r>
          </w:p>
        </w:tc>
      </w:tr>
      <w:tr w:rsidR="00187D32" w:rsidRPr="00232B69" w:rsidTr="000264AB">
        <w:trPr>
          <w:trHeight w:val="321"/>
          <w:jc w:val="center"/>
        </w:trPr>
        <w:tc>
          <w:tcPr>
            <w:tcW w:w="572" w:type="dxa"/>
            <w:vAlign w:val="center"/>
          </w:tcPr>
          <w:p w:rsidR="00187D32" w:rsidRPr="00232B69" w:rsidRDefault="00187D32" w:rsidP="000264AB">
            <w:pPr>
              <w:jc w:val="center"/>
              <w:rPr>
                <w:rFonts w:ascii="Sylfaen" w:hAnsi="Sylfaen"/>
                <w:sz w:val="14"/>
                <w:szCs w:val="14"/>
              </w:rPr>
            </w:pPr>
            <w:r w:rsidRPr="00232B69">
              <w:rPr>
                <w:rFonts w:ascii="Sylfaen" w:hAnsi="Sylfaen"/>
                <w:sz w:val="14"/>
                <w:szCs w:val="14"/>
              </w:rPr>
              <w:t>9</w:t>
            </w:r>
          </w:p>
        </w:tc>
        <w:tc>
          <w:tcPr>
            <w:tcW w:w="5005" w:type="dxa"/>
            <w:vAlign w:val="center"/>
          </w:tcPr>
          <w:p w:rsidR="00187D32" w:rsidRPr="00232B69" w:rsidRDefault="00187D32" w:rsidP="000264AB">
            <w:pPr>
              <w:rPr>
                <w:rFonts w:ascii="Sylfaen" w:hAnsi="Sylfaen"/>
                <w:sz w:val="14"/>
                <w:szCs w:val="14"/>
              </w:rPr>
            </w:pPr>
            <w:r w:rsidRPr="00232B69">
              <w:rPr>
                <w:rFonts w:ascii="Sylfaen" w:hAnsi="Sylfaen"/>
                <w:sz w:val="14"/>
                <w:szCs w:val="14"/>
              </w:rPr>
              <w:t>Պոլիէթիլենային խողովակների տեղադրում  գոյություն ունեցող խրամուղում</w:t>
            </w:r>
          </w:p>
        </w:tc>
        <w:tc>
          <w:tcPr>
            <w:tcW w:w="902" w:type="dxa"/>
            <w:vAlign w:val="center"/>
          </w:tcPr>
          <w:p w:rsidR="00187D32" w:rsidRPr="00232B69" w:rsidRDefault="00187D32" w:rsidP="000264AB">
            <w:pPr>
              <w:jc w:val="center"/>
              <w:rPr>
                <w:rFonts w:ascii="Sylfaen" w:hAnsi="Sylfaen"/>
                <w:sz w:val="14"/>
                <w:szCs w:val="14"/>
              </w:rPr>
            </w:pPr>
            <w:r>
              <w:rPr>
                <w:rFonts w:ascii="Sylfaen" w:hAnsi="Sylfaen"/>
                <w:sz w:val="14"/>
                <w:szCs w:val="14"/>
              </w:rPr>
              <w:t>մ</w:t>
            </w:r>
          </w:p>
        </w:tc>
        <w:tc>
          <w:tcPr>
            <w:tcW w:w="812" w:type="dxa"/>
            <w:vAlign w:val="center"/>
          </w:tcPr>
          <w:p w:rsidR="00187D32" w:rsidRPr="00232B69" w:rsidRDefault="00187D32" w:rsidP="000264AB">
            <w:pPr>
              <w:jc w:val="center"/>
              <w:rPr>
                <w:rFonts w:ascii="Sylfaen" w:hAnsi="Sylfaen"/>
                <w:sz w:val="14"/>
                <w:szCs w:val="14"/>
              </w:rPr>
            </w:pPr>
            <w:r w:rsidRPr="00232B69">
              <w:rPr>
                <w:rFonts w:ascii="Sylfaen" w:hAnsi="Sylfaen"/>
                <w:sz w:val="14"/>
                <w:szCs w:val="14"/>
              </w:rPr>
              <w:t>1235</w:t>
            </w:r>
          </w:p>
        </w:tc>
        <w:tc>
          <w:tcPr>
            <w:tcW w:w="1263" w:type="dxa"/>
            <w:vAlign w:val="center"/>
          </w:tcPr>
          <w:p w:rsidR="00187D32" w:rsidRPr="00232B69" w:rsidRDefault="00187D32" w:rsidP="000264AB">
            <w:pPr>
              <w:jc w:val="center"/>
              <w:rPr>
                <w:rFonts w:ascii="Sylfaen" w:hAnsi="Sylfaen"/>
                <w:sz w:val="14"/>
                <w:szCs w:val="14"/>
              </w:rPr>
            </w:pPr>
          </w:p>
        </w:tc>
        <w:tc>
          <w:tcPr>
            <w:tcW w:w="1155" w:type="dxa"/>
            <w:vAlign w:val="center"/>
          </w:tcPr>
          <w:p w:rsidR="00187D32" w:rsidRPr="00232B69" w:rsidRDefault="00187D32" w:rsidP="000264AB">
            <w:pPr>
              <w:jc w:val="center"/>
              <w:rPr>
                <w:rFonts w:ascii="Sylfaen" w:hAnsi="Sylfaen"/>
                <w:sz w:val="14"/>
                <w:szCs w:val="14"/>
              </w:rPr>
            </w:pPr>
          </w:p>
        </w:tc>
        <w:tc>
          <w:tcPr>
            <w:tcW w:w="1155" w:type="dxa"/>
            <w:vAlign w:val="center"/>
          </w:tcPr>
          <w:p w:rsidR="00187D32" w:rsidRPr="00232B69" w:rsidRDefault="00187D32" w:rsidP="000264AB">
            <w:pPr>
              <w:jc w:val="center"/>
              <w:rPr>
                <w:rFonts w:ascii="Sylfaen" w:hAnsi="Sylfaen"/>
                <w:sz w:val="14"/>
                <w:szCs w:val="14"/>
              </w:rPr>
            </w:pPr>
            <w:r>
              <w:rPr>
                <w:rFonts w:ascii="Sylfaen" w:hAnsi="Sylfaen"/>
                <w:sz w:val="14"/>
                <w:szCs w:val="14"/>
              </w:rPr>
              <w:t>22.22</w:t>
            </w:r>
          </w:p>
        </w:tc>
      </w:tr>
      <w:tr w:rsidR="00187D32" w:rsidRPr="00232B69" w:rsidTr="000264AB">
        <w:trPr>
          <w:trHeight w:val="321"/>
          <w:jc w:val="center"/>
        </w:trPr>
        <w:tc>
          <w:tcPr>
            <w:tcW w:w="572" w:type="dxa"/>
            <w:vAlign w:val="center"/>
          </w:tcPr>
          <w:p w:rsidR="00187D32" w:rsidRPr="00232B69" w:rsidRDefault="00187D32" w:rsidP="000264AB">
            <w:pPr>
              <w:jc w:val="center"/>
              <w:rPr>
                <w:rFonts w:ascii="Sylfaen" w:hAnsi="Sylfaen"/>
                <w:sz w:val="14"/>
                <w:szCs w:val="14"/>
              </w:rPr>
            </w:pPr>
            <w:r w:rsidRPr="00232B69">
              <w:rPr>
                <w:rFonts w:ascii="Sylfaen" w:hAnsi="Sylfaen"/>
                <w:sz w:val="14"/>
                <w:szCs w:val="14"/>
              </w:rPr>
              <w:t>10</w:t>
            </w:r>
          </w:p>
        </w:tc>
        <w:tc>
          <w:tcPr>
            <w:tcW w:w="5005" w:type="dxa"/>
            <w:vAlign w:val="center"/>
          </w:tcPr>
          <w:p w:rsidR="00187D32" w:rsidRPr="00232B69" w:rsidRDefault="00187D32" w:rsidP="000264AB">
            <w:pPr>
              <w:rPr>
                <w:rFonts w:ascii="Sylfaen" w:hAnsi="Sylfaen"/>
                <w:sz w:val="14"/>
                <w:szCs w:val="14"/>
              </w:rPr>
            </w:pPr>
            <w:r w:rsidRPr="00232B69">
              <w:rPr>
                <w:rFonts w:ascii="Sylfaen" w:hAnsi="Sylfaen"/>
                <w:sz w:val="14"/>
                <w:szCs w:val="14"/>
              </w:rPr>
              <w:t>Եռաբաշխիչ-փոխակերպիչ</w:t>
            </w:r>
          </w:p>
        </w:tc>
        <w:tc>
          <w:tcPr>
            <w:tcW w:w="902" w:type="dxa"/>
            <w:vAlign w:val="center"/>
          </w:tcPr>
          <w:p w:rsidR="00187D32" w:rsidRPr="00232B69" w:rsidRDefault="00187D32" w:rsidP="000264AB">
            <w:pPr>
              <w:jc w:val="center"/>
              <w:rPr>
                <w:rFonts w:ascii="Sylfaen" w:hAnsi="Sylfaen"/>
                <w:sz w:val="14"/>
                <w:szCs w:val="14"/>
              </w:rPr>
            </w:pPr>
            <w:r>
              <w:rPr>
                <w:rFonts w:ascii="Sylfaen" w:hAnsi="Sylfaen"/>
                <w:sz w:val="14"/>
                <w:szCs w:val="14"/>
              </w:rPr>
              <w:t>հ</w:t>
            </w:r>
            <w:r w:rsidRPr="00232B69">
              <w:rPr>
                <w:rFonts w:ascii="Sylfaen" w:hAnsi="Sylfaen"/>
                <w:sz w:val="14"/>
                <w:szCs w:val="14"/>
              </w:rPr>
              <w:t>ատ</w:t>
            </w:r>
          </w:p>
        </w:tc>
        <w:tc>
          <w:tcPr>
            <w:tcW w:w="812" w:type="dxa"/>
            <w:vAlign w:val="center"/>
          </w:tcPr>
          <w:p w:rsidR="00187D32" w:rsidRPr="00232B69" w:rsidRDefault="00187D32" w:rsidP="000264AB">
            <w:pPr>
              <w:jc w:val="center"/>
              <w:rPr>
                <w:rFonts w:ascii="Sylfaen" w:hAnsi="Sylfaen"/>
                <w:sz w:val="14"/>
                <w:szCs w:val="14"/>
              </w:rPr>
            </w:pPr>
            <w:r w:rsidRPr="00232B69">
              <w:rPr>
                <w:rFonts w:ascii="Sylfaen" w:hAnsi="Sylfaen"/>
                <w:sz w:val="14"/>
                <w:szCs w:val="14"/>
              </w:rPr>
              <w:t>133</w:t>
            </w:r>
          </w:p>
        </w:tc>
        <w:tc>
          <w:tcPr>
            <w:tcW w:w="1263" w:type="dxa"/>
            <w:vAlign w:val="center"/>
          </w:tcPr>
          <w:p w:rsidR="00187D32" w:rsidRPr="00232B69" w:rsidRDefault="00187D32" w:rsidP="000264AB">
            <w:pPr>
              <w:jc w:val="center"/>
              <w:rPr>
                <w:rFonts w:ascii="Sylfaen" w:hAnsi="Sylfaen"/>
                <w:sz w:val="14"/>
                <w:szCs w:val="14"/>
              </w:rPr>
            </w:pPr>
          </w:p>
        </w:tc>
        <w:tc>
          <w:tcPr>
            <w:tcW w:w="1155" w:type="dxa"/>
            <w:vAlign w:val="center"/>
          </w:tcPr>
          <w:p w:rsidR="00187D32" w:rsidRPr="00232B69" w:rsidRDefault="00187D32" w:rsidP="000264AB">
            <w:pPr>
              <w:jc w:val="center"/>
              <w:rPr>
                <w:rFonts w:ascii="Sylfaen" w:hAnsi="Sylfaen"/>
                <w:sz w:val="14"/>
                <w:szCs w:val="14"/>
              </w:rPr>
            </w:pPr>
          </w:p>
        </w:tc>
        <w:tc>
          <w:tcPr>
            <w:tcW w:w="1155" w:type="dxa"/>
            <w:vAlign w:val="center"/>
          </w:tcPr>
          <w:p w:rsidR="00187D32" w:rsidRPr="00232B69" w:rsidRDefault="00187D32" w:rsidP="000264AB">
            <w:pPr>
              <w:jc w:val="center"/>
              <w:rPr>
                <w:rFonts w:ascii="Sylfaen" w:hAnsi="Sylfaen"/>
                <w:sz w:val="14"/>
                <w:szCs w:val="14"/>
              </w:rPr>
            </w:pPr>
            <w:r>
              <w:rPr>
                <w:rFonts w:ascii="Sylfaen" w:hAnsi="Sylfaen"/>
                <w:sz w:val="14"/>
                <w:szCs w:val="14"/>
              </w:rPr>
              <w:t>2.39</w:t>
            </w:r>
          </w:p>
        </w:tc>
      </w:tr>
      <w:tr w:rsidR="00187D32" w:rsidRPr="00232B69" w:rsidTr="000264AB">
        <w:trPr>
          <w:trHeight w:val="321"/>
          <w:jc w:val="center"/>
        </w:trPr>
        <w:tc>
          <w:tcPr>
            <w:tcW w:w="572" w:type="dxa"/>
            <w:vAlign w:val="center"/>
          </w:tcPr>
          <w:p w:rsidR="00187D32" w:rsidRPr="00232B69" w:rsidRDefault="00187D32" w:rsidP="000264AB">
            <w:pPr>
              <w:jc w:val="center"/>
              <w:rPr>
                <w:rFonts w:ascii="Sylfaen" w:hAnsi="Sylfaen"/>
                <w:sz w:val="14"/>
                <w:szCs w:val="14"/>
              </w:rPr>
            </w:pPr>
            <w:r w:rsidRPr="00232B69">
              <w:rPr>
                <w:rFonts w:ascii="Sylfaen" w:hAnsi="Sylfaen"/>
                <w:sz w:val="14"/>
                <w:szCs w:val="14"/>
              </w:rPr>
              <w:t>11</w:t>
            </w:r>
          </w:p>
        </w:tc>
        <w:tc>
          <w:tcPr>
            <w:tcW w:w="5005" w:type="dxa"/>
            <w:vAlign w:val="center"/>
          </w:tcPr>
          <w:p w:rsidR="00187D32" w:rsidRPr="00232B69" w:rsidRDefault="00187D32" w:rsidP="000264AB">
            <w:pPr>
              <w:rPr>
                <w:rFonts w:ascii="Sylfaen" w:hAnsi="Sylfaen"/>
                <w:sz w:val="14"/>
                <w:szCs w:val="14"/>
              </w:rPr>
            </w:pPr>
            <w:r w:rsidRPr="00232B69">
              <w:rPr>
                <w:rFonts w:ascii="Sylfaen" w:hAnsi="Sylfaen"/>
                <w:sz w:val="14"/>
                <w:szCs w:val="14"/>
              </w:rPr>
              <w:t>Փականների տեղադրում                / D =63մմ/</w:t>
            </w:r>
          </w:p>
        </w:tc>
        <w:tc>
          <w:tcPr>
            <w:tcW w:w="902" w:type="dxa"/>
            <w:vAlign w:val="center"/>
          </w:tcPr>
          <w:p w:rsidR="00187D32" w:rsidRPr="00232B69" w:rsidRDefault="00187D32" w:rsidP="000264AB">
            <w:pPr>
              <w:jc w:val="center"/>
              <w:rPr>
                <w:rFonts w:ascii="Sylfaen" w:hAnsi="Sylfaen"/>
                <w:sz w:val="14"/>
                <w:szCs w:val="14"/>
              </w:rPr>
            </w:pPr>
            <w:r>
              <w:rPr>
                <w:rFonts w:ascii="Sylfaen" w:hAnsi="Sylfaen"/>
                <w:sz w:val="14"/>
                <w:szCs w:val="14"/>
              </w:rPr>
              <w:t>հ</w:t>
            </w:r>
            <w:r w:rsidRPr="00232B69">
              <w:rPr>
                <w:rFonts w:ascii="Sylfaen" w:hAnsi="Sylfaen"/>
                <w:sz w:val="14"/>
                <w:szCs w:val="14"/>
              </w:rPr>
              <w:t>ատ</w:t>
            </w:r>
          </w:p>
        </w:tc>
        <w:tc>
          <w:tcPr>
            <w:tcW w:w="812" w:type="dxa"/>
            <w:vAlign w:val="center"/>
          </w:tcPr>
          <w:p w:rsidR="00187D32" w:rsidRPr="00232B69" w:rsidRDefault="00187D32" w:rsidP="000264AB">
            <w:pPr>
              <w:jc w:val="center"/>
              <w:rPr>
                <w:rFonts w:ascii="Sylfaen" w:hAnsi="Sylfaen"/>
                <w:sz w:val="14"/>
                <w:szCs w:val="14"/>
              </w:rPr>
            </w:pPr>
            <w:r w:rsidRPr="00232B69">
              <w:rPr>
                <w:rFonts w:ascii="Sylfaen" w:hAnsi="Sylfaen"/>
                <w:sz w:val="14"/>
                <w:szCs w:val="14"/>
              </w:rPr>
              <w:t>222</w:t>
            </w:r>
          </w:p>
        </w:tc>
        <w:tc>
          <w:tcPr>
            <w:tcW w:w="1263" w:type="dxa"/>
            <w:vAlign w:val="center"/>
          </w:tcPr>
          <w:p w:rsidR="00187D32" w:rsidRPr="00232B69" w:rsidRDefault="00187D32" w:rsidP="000264AB">
            <w:pPr>
              <w:jc w:val="center"/>
              <w:rPr>
                <w:rFonts w:ascii="Sylfaen" w:hAnsi="Sylfaen"/>
                <w:sz w:val="14"/>
                <w:szCs w:val="14"/>
              </w:rPr>
            </w:pPr>
          </w:p>
        </w:tc>
        <w:tc>
          <w:tcPr>
            <w:tcW w:w="1155" w:type="dxa"/>
            <w:vAlign w:val="center"/>
          </w:tcPr>
          <w:p w:rsidR="00187D32" w:rsidRPr="00232B69" w:rsidRDefault="00187D32" w:rsidP="000264AB">
            <w:pPr>
              <w:jc w:val="center"/>
              <w:rPr>
                <w:rFonts w:ascii="Sylfaen" w:hAnsi="Sylfaen"/>
                <w:sz w:val="14"/>
                <w:szCs w:val="14"/>
              </w:rPr>
            </w:pPr>
          </w:p>
        </w:tc>
        <w:tc>
          <w:tcPr>
            <w:tcW w:w="1155" w:type="dxa"/>
            <w:vAlign w:val="center"/>
          </w:tcPr>
          <w:p w:rsidR="00187D32" w:rsidRPr="00232B69" w:rsidRDefault="00187D32" w:rsidP="000264AB">
            <w:pPr>
              <w:jc w:val="center"/>
              <w:rPr>
                <w:rFonts w:ascii="Sylfaen" w:hAnsi="Sylfaen"/>
                <w:sz w:val="14"/>
                <w:szCs w:val="14"/>
              </w:rPr>
            </w:pPr>
            <w:r>
              <w:rPr>
                <w:rFonts w:ascii="Sylfaen" w:hAnsi="Sylfaen"/>
                <w:sz w:val="14"/>
                <w:szCs w:val="14"/>
              </w:rPr>
              <w:t>3.99</w:t>
            </w:r>
          </w:p>
        </w:tc>
      </w:tr>
      <w:tr w:rsidR="00187D32" w:rsidRPr="00232B69" w:rsidTr="000264AB">
        <w:trPr>
          <w:trHeight w:val="321"/>
          <w:jc w:val="center"/>
        </w:trPr>
        <w:tc>
          <w:tcPr>
            <w:tcW w:w="572" w:type="dxa"/>
            <w:vAlign w:val="center"/>
          </w:tcPr>
          <w:p w:rsidR="00187D32" w:rsidRPr="00232B69" w:rsidRDefault="00187D32" w:rsidP="000264AB">
            <w:pPr>
              <w:jc w:val="center"/>
              <w:rPr>
                <w:rFonts w:ascii="Sylfaen" w:hAnsi="Sylfaen"/>
                <w:sz w:val="14"/>
                <w:szCs w:val="14"/>
              </w:rPr>
            </w:pPr>
            <w:r w:rsidRPr="00232B69">
              <w:rPr>
                <w:rFonts w:ascii="Sylfaen" w:hAnsi="Sylfaen"/>
                <w:sz w:val="14"/>
                <w:szCs w:val="14"/>
              </w:rPr>
              <w:t>12</w:t>
            </w:r>
          </w:p>
        </w:tc>
        <w:tc>
          <w:tcPr>
            <w:tcW w:w="5005" w:type="dxa"/>
            <w:vAlign w:val="center"/>
          </w:tcPr>
          <w:p w:rsidR="00187D32" w:rsidRPr="00232B69" w:rsidRDefault="00187D32" w:rsidP="000264AB">
            <w:pPr>
              <w:rPr>
                <w:rFonts w:ascii="Sylfaen" w:hAnsi="Sylfaen"/>
                <w:sz w:val="14"/>
                <w:szCs w:val="14"/>
              </w:rPr>
            </w:pPr>
            <w:r w:rsidRPr="00232B69">
              <w:rPr>
                <w:rFonts w:ascii="Sylfaen" w:hAnsi="Sylfaen"/>
                <w:sz w:val="14"/>
                <w:szCs w:val="14"/>
              </w:rPr>
              <w:t>Մետաղական պատյանի հակակոռոզիոն մեկուսացում</w:t>
            </w:r>
          </w:p>
        </w:tc>
        <w:tc>
          <w:tcPr>
            <w:tcW w:w="902" w:type="dxa"/>
            <w:vAlign w:val="center"/>
          </w:tcPr>
          <w:p w:rsidR="00187D32" w:rsidRPr="00232B69" w:rsidRDefault="00187D32" w:rsidP="000264AB">
            <w:pPr>
              <w:jc w:val="center"/>
              <w:rPr>
                <w:rFonts w:ascii="Sylfaen" w:hAnsi="Sylfaen"/>
                <w:sz w:val="14"/>
                <w:szCs w:val="14"/>
              </w:rPr>
            </w:pPr>
            <w:r>
              <w:rPr>
                <w:rFonts w:ascii="Sylfaen" w:hAnsi="Sylfaen"/>
                <w:sz w:val="14"/>
                <w:szCs w:val="14"/>
              </w:rPr>
              <w:t>մ</w:t>
            </w:r>
          </w:p>
        </w:tc>
        <w:tc>
          <w:tcPr>
            <w:tcW w:w="812" w:type="dxa"/>
            <w:vAlign w:val="center"/>
          </w:tcPr>
          <w:p w:rsidR="00187D32" w:rsidRPr="00232B69" w:rsidRDefault="00187D32" w:rsidP="000264AB">
            <w:pPr>
              <w:jc w:val="center"/>
              <w:rPr>
                <w:rFonts w:ascii="Sylfaen" w:hAnsi="Sylfaen"/>
                <w:sz w:val="14"/>
                <w:szCs w:val="14"/>
              </w:rPr>
            </w:pPr>
            <w:r w:rsidRPr="00232B69">
              <w:rPr>
                <w:rFonts w:ascii="Sylfaen" w:hAnsi="Sylfaen"/>
                <w:sz w:val="14"/>
                <w:szCs w:val="14"/>
              </w:rPr>
              <w:t>60.5</w:t>
            </w:r>
          </w:p>
        </w:tc>
        <w:tc>
          <w:tcPr>
            <w:tcW w:w="1263" w:type="dxa"/>
            <w:vAlign w:val="center"/>
          </w:tcPr>
          <w:p w:rsidR="00187D32" w:rsidRPr="00232B69" w:rsidRDefault="00187D32" w:rsidP="000264AB">
            <w:pPr>
              <w:jc w:val="center"/>
              <w:rPr>
                <w:rFonts w:ascii="Sylfaen" w:hAnsi="Sylfaen"/>
                <w:sz w:val="14"/>
                <w:szCs w:val="14"/>
              </w:rPr>
            </w:pPr>
          </w:p>
        </w:tc>
        <w:tc>
          <w:tcPr>
            <w:tcW w:w="1155" w:type="dxa"/>
            <w:vAlign w:val="center"/>
          </w:tcPr>
          <w:p w:rsidR="00187D32" w:rsidRPr="00232B69" w:rsidRDefault="00187D32" w:rsidP="000264AB">
            <w:pPr>
              <w:jc w:val="center"/>
              <w:rPr>
                <w:rFonts w:ascii="Sylfaen" w:hAnsi="Sylfaen"/>
                <w:sz w:val="14"/>
                <w:szCs w:val="14"/>
              </w:rPr>
            </w:pPr>
          </w:p>
        </w:tc>
        <w:tc>
          <w:tcPr>
            <w:tcW w:w="1155" w:type="dxa"/>
            <w:vAlign w:val="center"/>
          </w:tcPr>
          <w:p w:rsidR="00187D32" w:rsidRPr="00232B69" w:rsidRDefault="00187D32" w:rsidP="000264AB">
            <w:pPr>
              <w:jc w:val="center"/>
              <w:rPr>
                <w:rFonts w:ascii="Sylfaen" w:hAnsi="Sylfaen"/>
                <w:sz w:val="14"/>
                <w:szCs w:val="14"/>
              </w:rPr>
            </w:pPr>
            <w:r>
              <w:rPr>
                <w:rFonts w:ascii="Sylfaen" w:hAnsi="Sylfaen"/>
                <w:sz w:val="14"/>
                <w:szCs w:val="14"/>
              </w:rPr>
              <w:t>1.08</w:t>
            </w:r>
          </w:p>
        </w:tc>
      </w:tr>
      <w:tr w:rsidR="00187D32" w:rsidRPr="00232B69" w:rsidTr="000264AB">
        <w:trPr>
          <w:trHeight w:val="321"/>
          <w:jc w:val="center"/>
        </w:trPr>
        <w:tc>
          <w:tcPr>
            <w:tcW w:w="572" w:type="dxa"/>
            <w:vAlign w:val="center"/>
          </w:tcPr>
          <w:p w:rsidR="00187D32" w:rsidRPr="00232B69" w:rsidRDefault="00187D32" w:rsidP="000264AB">
            <w:pPr>
              <w:jc w:val="center"/>
              <w:rPr>
                <w:rFonts w:ascii="Sylfaen" w:hAnsi="Sylfaen"/>
                <w:sz w:val="14"/>
                <w:szCs w:val="14"/>
              </w:rPr>
            </w:pPr>
            <w:r w:rsidRPr="00232B69">
              <w:rPr>
                <w:rFonts w:ascii="Sylfaen" w:hAnsi="Sylfaen"/>
                <w:sz w:val="14"/>
                <w:szCs w:val="14"/>
              </w:rPr>
              <w:t>13</w:t>
            </w:r>
          </w:p>
        </w:tc>
        <w:tc>
          <w:tcPr>
            <w:tcW w:w="5005" w:type="dxa"/>
            <w:vAlign w:val="center"/>
          </w:tcPr>
          <w:p w:rsidR="00187D32" w:rsidRPr="00232B69" w:rsidRDefault="00187D32" w:rsidP="000264AB">
            <w:pPr>
              <w:rPr>
                <w:rFonts w:ascii="Sylfaen" w:hAnsi="Sylfaen"/>
                <w:sz w:val="14"/>
                <w:szCs w:val="14"/>
              </w:rPr>
            </w:pPr>
            <w:r w:rsidRPr="00232B69">
              <w:rPr>
                <w:rFonts w:ascii="Sylfaen" w:hAnsi="Sylfaen"/>
                <w:sz w:val="14"/>
                <w:szCs w:val="14"/>
              </w:rPr>
              <w:t>Մետաղական պատյանի տեղադրում  գոյություն ունեցող խրամուղում</w:t>
            </w:r>
          </w:p>
        </w:tc>
        <w:tc>
          <w:tcPr>
            <w:tcW w:w="902" w:type="dxa"/>
            <w:vAlign w:val="center"/>
          </w:tcPr>
          <w:p w:rsidR="00187D32" w:rsidRPr="00232B69" w:rsidRDefault="00187D32" w:rsidP="000264AB">
            <w:pPr>
              <w:jc w:val="center"/>
              <w:rPr>
                <w:rFonts w:ascii="Sylfaen" w:hAnsi="Sylfaen"/>
                <w:sz w:val="14"/>
                <w:szCs w:val="14"/>
              </w:rPr>
            </w:pPr>
            <w:r>
              <w:rPr>
                <w:rFonts w:ascii="Sylfaen" w:hAnsi="Sylfaen"/>
                <w:sz w:val="14"/>
                <w:szCs w:val="14"/>
              </w:rPr>
              <w:t>մ</w:t>
            </w:r>
          </w:p>
        </w:tc>
        <w:tc>
          <w:tcPr>
            <w:tcW w:w="812" w:type="dxa"/>
            <w:vAlign w:val="center"/>
          </w:tcPr>
          <w:p w:rsidR="00187D32" w:rsidRPr="00232B69" w:rsidRDefault="00187D32" w:rsidP="000264AB">
            <w:pPr>
              <w:jc w:val="center"/>
              <w:rPr>
                <w:rFonts w:ascii="Sylfaen" w:hAnsi="Sylfaen"/>
                <w:sz w:val="14"/>
                <w:szCs w:val="14"/>
              </w:rPr>
            </w:pPr>
            <w:r w:rsidRPr="00232B69">
              <w:rPr>
                <w:rFonts w:ascii="Sylfaen" w:hAnsi="Sylfaen"/>
                <w:sz w:val="14"/>
                <w:szCs w:val="14"/>
              </w:rPr>
              <w:t>60.5</w:t>
            </w:r>
          </w:p>
        </w:tc>
        <w:tc>
          <w:tcPr>
            <w:tcW w:w="1263" w:type="dxa"/>
            <w:vAlign w:val="center"/>
          </w:tcPr>
          <w:p w:rsidR="00187D32" w:rsidRPr="00232B69" w:rsidRDefault="00187D32" w:rsidP="000264AB">
            <w:pPr>
              <w:jc w:val="center"/>
              <w:rPr>
                <w:rFonts w:ascii="Sylfaen" w:hAnsi="Sylfaen"/>
                <w:sz w:val="14"/>
                <w:szCs w:val="14"/>
              </w:rPr>
            </w:pPr>
          </w:p>
        </w:tc>
        <w:tc>
          <w:tcPr>
            <w:tcW w:w="1155" w:type="dxa"/>
            <w:vAlign w:val="center"/>
          </w:tcPr>
          <w:p w:rsidR="00187D32" w:rsidRPr="00232B69" w:rsidRDefault="00187D32" w:rsidP="000264AB">
            <w:pPr>
              <w:jc w:val="center"/>
              <w:rPr>
                <w:rFonts w:ascii="Sylfaen" w:hAnsi="Sylfaen"/>
                <w:sz w:val="14"/>
                <w:szCs w:val="14"/>
              </w:rPr>
            </w:pPr>
          </w:p>
        </w:tc>
        <w:tc>
          <w:tcPr>
            <w:tcW w:w="1155" w:type="dxa"/>
            <w:vAlign w:val="center"/>
          </w:tcPr>
          <w:p w:rsidR="00187D32" w:rsidRPr="00232B69" w:rsidRDefault="00187D32" w:rsidP="000264AB">
            <w:pPr>
              <w:jc w:val="center"/>
              <w:rPr>
                <w:rFonts w:ascii="Sylfaen" w:hAnsi="Sylfaen"/>
                <w:sz w:val="14"/>
                <w:szCs w:val="14"/>
              </w:rPr>
            </w:pPr>
            <w:r>
              <w:rPr>
                <w:rFonts w:ascii="Sylfaen" w:hAnsi="Sylfaen"/>
                <w:sz w:val="14"/>
                <w:szCs w:val="14"/>
              </w:rPr>
              <w:t>1.08</w:t>
            </w:r>
          </w:p>
        </w:tc>
      </w:tr>
      <w:tr w:rsidR="00187D32" w:rsidRPr="00232B69" w:rsidTr="000264AB">
        <w:trPr>
          <w:trHeight w:val="321"/>
          <w:jc w:val="center"/>
        </w:trPr>
        <w:tc>
          <w:tcPr>
            <w:tcW w:w="572" w:type="dxa"/>
            <w:vAlign w:val="center"/>
          </w:tcPr>
          <w:p w:rsidR="00187D32" w:rsidRPr="00232B69" w:rsidRDefault="00187D32" w:rsidP="000264AB">
            <w:pPr>
              <w:jc w:val="center"/>
              <w:rPr>
                <w:rFonts w:ascii="Sylfaen" w:hAnsi="Sylfaen"/>
                <w:sz w:val="14"/>
                <w:szCs w:val="14"/>
              </w:rPr>
            </w:pPr>
            <w:r w:rsidRPr="00232B69">
              <w:rPr>
                <w:rFonts w:ascii="Sylfaen" w:hAnsi="Sylfaen"/>
                <w:sz w:val="14"/>
                <w:szCs w:val="14"/>
              </w:rPr>
              <w:t>14</w:t>
            </w:r>
          </w:p>
        </w:tc>
        <w:tc>
          <w:tcPr>
            <w:tcW w:w="5005" w:type="dxa"/>
            <w:vAlign w:val="center"/>
          </w:tcPr>
          <w:p w:rsidR="00187D32" w:rsidRPr="00232B69" w:rsidRDefault="00187D32" w:rsidP="000264AB">
            <w:pPr>
              <w:rPr>
                <w:rFonts w:ascii="Sylfaen" w:hAnsi="Sylfaen"/>
                <w:sz w:val="14"/>
                <w:szCs w:val="14"/>
              </w:rPr>
            </w:pPr>
            <w:r w:rsidRPr="00232B69">
              <w:rPr>
                <w:rFonts w:ascii="Sylfaen" w:hAnsi="Sylfaen"/>
                <w:sz w:val="14"/>
                <w:szCs w:val="14"/>
              </w:rPr>
              <w:t>Խրամուղու հետլիցք  ձեռքով</w:t>
            </w:r>
          </w:p>
        </w:tc>
        <w:tc>
          <w:tcPr>
            <w:tcW w:w="902" w:type="dxa"/>
            <w:vAlign w:val="center"/>
          </w:tcPr>
          <w:p w:rsidR="00187D32" w:rsidRPr="00232B69" w:rsidRDefault="00187D32" w:rsidP="000264AB">
            <w:pPr>
              <w:jc w:val="center"/>
              <w:rPr>
                <w:rFonts w:ascii="Sylfaen" w:hAnsi="Sylfaen"/>
                <w:sz w:val="14"/>
                <w:szCs w:val="14"/>
              </w:rPr>
            </w:pPr>
            <w:r>
              <w:rPr>
                <w:rFonts w:ascii="Sylfaen" w:hAnsi="Sylfaen"/>
                <w:sz w:val="14"/>
                <w:szCs w:val="14"/>
              </w:rPr>
              <w:t>խ</w:t>
            </w:r>
            <w:r w:rsidRPr="00232B69">
              <w:rPr>
                <w:rFonts w:ascii="Sylfaen" w:hAnsi="Sylfaen"/>
                <w:sz w:val="14"/>
                <w:szCs w:val="14"/>
              </w:rPr>
              <w:t>մ</w:t>
            </w:r>
          </w:p>
        </w:tc>
        <w:tc>
          <w:tcPr>
            <w:tcW w:w="812" w:type="dxa"/>
            <w:vAlign w:val="center"/>
          </w:tcPr>
          <w:p w:rsidR="00187D32" w:rsidRPr="00232B69" w:rsidRDefault="00187D32" w:rsidP="000264AB">
            <w:pPr>
              <w:jc w:val="center"/>
              <w:rPr>
                <w:rFonts w:ascii="Sylfaen" w:hAnsi="Sylfaen"/>
                <w:sz w:val="14"/>
                <w:szCs w:val="14"/>
              </w:rPr>
            </w:pPr>
            <w:r w:rsidRPr="00232B69">
              <w:rPr>
                <w:rFonts w:ascii="Sylfaen" w:hAnsi="Sylfaen"/>
                <w:sz w:val="14"/>
                <w:szCs w:val="14"/>
              </w:rPr>
              <w:t>84.375</w:t>
            </w:r>
          </w:p>
        </w:tc>
        <w:tc>
          <w:tcPr>
            <w:tcW w:w="1263" w:type="dxa"/>
            <w:vAlign w:val="center"/>
          </w:tcPr>
          <w:p w:rsidR="00187D32" w:rsidRPr="00232B69" w:rsidRDefault="00187D32" w:rsidP="000264AB">
            <w:pPr>
              <w:jc w:val="center"/>
              <w:rPr>
                <w:rFonts w:ascii="Sylfaen" w:hAnsi="Sylfaen"/>
                <w:sz w:val="14"/>
                <w:szCs w:val="14"/>
              </w:rPr>
            </w:pPr>
          </w:p>
        </w:tc>
        <w:tc>
          <w:tcPr>
            <w:tcW w:w="1155" w:type="dxa"/>
            <w:vAlign w:val="center"/>
          </w:tcPr>
          <w:p w:rsidR="00187D32" w:rsidRPr="00232B69" w:rsidRDefault="00187D32" w:rsidP="000264AB">
            <w:pPr>
              <w:jc w:val="center"/>
              <w:rPr>
                <w:rFonts w:ascii="Sylfaen" w:hAnsi="Sylfaen"/>
                <w:sz w:val="14"/>
                <w:szCs w:val="14"/>
              </w:rPr>
            </w:pPr>
          </w:p>
        </w:tc>
        <w:tc>
          <w:tcPr>
            <w:tcW w:w="1155" w:type="dxa"/>
            <w:vAlign w:val="center"/>
          </w:tcPr>
          <w:p w:rsidR="00187D32" w:rsidRPr="00232B69" w:rsidRDefault="00187D32" w:rsidP="000264AB">
            <w:pPr>
              <w:jc w:val="center"/>
              <w:rPr>
                <w:rFonts w:ascii="Sylfaen" w:hAnsi="Sylfaen"/>
                <w:sz w:val="14"/>
                <w:szCs w:val="14"/>
              </w:rPr>
            </w:pPr>
            <w:r>
              <w:rPr>
                <w:rFonts w:ascii="Sylfaen" w:hAnsi="Sylfaen"/>
                <w:sz w:val="14"/>
                <w:szCs w:val="14"/>
              </w:rPr>
              <w:t>1.51</w:t>
            </w:r>
          </w:p>
        </w:tc>
      </w:tr>
      <w:tr w:rsidR="00187D32" w:rsidRPr="00232B69" w:rsidTr="000264AB">
        <w:trPr>
          <w:trHeight w:val="321"/>
          <w:jc w:val="center"/>
        </w:trPr>
        <w:tc>
          <w:tcPr>
            <w:tcW w:w="572" w:type="dxa"/>
            <w:vAlign w:val="center"/>
          </w:tcPr>
          <w:p w:rsidR="00187D32" w:rsidRPr="00232B69" w:rsidRDefault="00187D32" w:rsidP="000264AB">
            <w:pPr>
              <w:jc w:val="center"/>
              <w:rPr>
                <w:rFonts w:ascii="Sylfaen" w:hAnsi="Sylfaen"/>
                <w:sz w:val="14"/>
                <w:szCs w:val="14"/>
              </w:rPr>
            </w:pPr>
            <w:r w:rsidRPr="00232B69">
              <w:rPr>
                <w:rFonts w:ascii="Sylfaen" w:hAnsi="Sylfaen"/>
                <w:sz w:val="14"/>
                <w:szCs w:val="14"/>
              </w:rPr>
              <w:t>15</w:t>
            </w:r>
          </w:p>
        </w:tc>
        <w:tc>
          <w:tcPr>
            <w:tcW w:w="5005" w:type="dxa"/>
            <w:vAlign w:val="center"/>
          </w:tcPr>
          <w:p w:rsidR="00187D32" w:rsidRPr="00232B69" w:rsidRDefault="00187D32" w:rsidP="000264AB">
            <w:pPr>
              <w:rPr>
                <w:rFonts w:ascii="Sylfaen" w:hAnsi="Sylfaen"/>
                <w:sz w:val="14"/>
                <w:szCs w:val="14"/>
              </w:rPr>
            </w:pPr>
            <w:r w:rsidRPr="00232B69">
              <w:rPr>
                <w:rFonts w:ascii="Sylfaen" w:hAnsi="Sylfaen"/>
                <w:sz w:val="14"/>
                <w:szCs w:val="14"/>
              </w:rPr>
              <w:t>Խրամուղու հետլիցք բուլդոզե</w:t>
            </w:r>
            <w:r>
              <w:rPr>
                <w:rFonts w:ascii="Sylfaen" w:hAnsi="Sylfaen"/>
                <w:sz w:val="14"/>
                <w:szCs w:val="14"/>
              </w:rPr>
              <w:t>ր</w:t>
            </w:r>
            <w:r w:rsidRPr="00232B69">
              <w:rPr>
                <w:rFonts w:ascii="Sylfaen" w:hAnsi="Sylfaen"/>
                <w:sz w:val="14"/>
                <w:szCs w:val="14"/>
              </w:rPr>
              <w:t xml:space="preserve">ով տեղափոխելով մինչև 5մ </w:t>
            </w:r>
            <w:r>
              <w:rPr>
                <w:rFonts w:ascii="Sylfaen" w:hAnsi="Sylfaen"/>
                <w:sz w:val="14"/>
                <w:szCs w:val="14"/>
              </w:rPr>
              <w:t xml:space="preserve"> </w:t>
            </w:r>
            <w:r w:rsidRPr="00232B69">
              <w:rPr>
                <w:rFonts w:ascii="Sylfaen" w:hAnsi="Sylfaen"/>
                <w:sz w:val="14"/>
                <w:szCs w:val="14"/>
              </w:rPr>
              <w:t xml:space="preserve">III </w:t>
            </w:r>
            <w:r>
              <w:rPr>
                <w:rFonts w:ascii="Sylfaen" w:hAnsi="Sylfaen"/>
                <w:sz w:val="14"/>
                <w:szCs w:val="14"/>
              </w:rPr>
              <w:t xml:space="preserve"> </w:t>
            </w:r>
            <w:r w:rsidRPr="00232B69">
              <w:rPr>
                <w:rFonts w:ascii="Sylfaen" w:hAnsi="Sylfaen"/>
                <w:sz w:val="14"/>
                <w:szCs w:val="14"/>
              </w:rPr>
              <w:t>կարգի գրունտ</w:t>
            </w:r>
          </w:p>
        </w:tc>
        <w:tc>
          <w:tcPr>
            <w:tcW w:w="902" w:type="dxa"/>
            <w:vAlign w:val="center"/>
          </w:tcPr>
          <w:p w:rsidR="00187D32" w:rsidRPr="00232B69" w:rsidRDefault="00187D32" w:rsidP="000264AB">
            <w:pPr>
              <w:jc w:val="center"/>
              <w:rPr>
                <w:rFonts w:ascii="Sylfaen" w:hAnsi="Sylfaen"/>
                <w:sz w:val="14"/>
                <w:szCs w:val="14"/>
              </w:rPr>
            </w:pPr>
            <w:r>
              <w:rPr>
                <w:rFonts w:ascii="Sylfaen" w:hAnsi="Sylfaen"/>
                <w:sz w:val="14"/>
                <w:szCs w:val="14"/>
              </w:rPr>
              <w:t>խ</w:t>
            </w:r>
            <w:r w:rsidRPr="00232B69">
              <w:rPr>
                <w:rFonts w:ascii="Sylfaen" w:hAnsi="Sylfaen"/>
                <w:sz w:val="14"/>
                <w:szCs w:val="14"/>
              </w:rPr>
              <w:t>մ</w:t>
            </w:r>
          </w:p>
        </w:tc>
        <w:tc>
          <w:tcPr>
            <w:tcW w:w="812" w:type="dxa"/>
            <w:vAlign w:val="center"/>
          </w:tcPr>
          <w:p w:rsidR="00187D32" w:rsidRPr="00232B69" w:rsidRDefault="00187D32" w:rsidP="000264AB">
            <w:pPr>
              <w:jc w:val="center"/>
              <w:rPr>
                <w:rFonts w:ascii="Sylfaen" w:hAnsi="Sylfaen"/>
                <w:sz w:val="14"/>
                <w:szCs w:val="14"/>
              </w:rPr>
            </w:pPr>
            <w:r w:rsidRPr="00232B69">
              <w:rPr>
                <w:rFonts w:ascii="Sylfaen" w:hAnsi="Sylfaen"/>
                <w:sz w:val="14"/>
                <w:szCs w:val="14"/>
              </w:rPr>
              <w:t>843.75</w:t>
            </w:r>
          </w:p>
        </w:tc>
        <w:tc>
          <w:tcPr>
            <w:tcW w:w="1263" w:type="dxa"/>
            <w:vAlign w:val="center"/>
          </w:tcPr>
          <w:p w:rsidR="00187D32" w:rsidRPr="00232B69" w:rsidRDefault="00187D32" w:rsidP="000264AB">
            <w:pPr>
              <w:jc w:val="center"/>
              <w:rPr>
                <w:rFonts w:ascii="Sylfaen" w:hAnsi="Sylfaen"/>
                <w:sz w:val="14"/>
                <w:szCs w:val="14"/>
              </w:rPr>
            </w:pPr>
          </w:p>
        </w:tc>
        <w:tc>
          <w:tcPr>
            <w:tcW w:w="1155" w:type="dxa"/>
            <w:vAlign w:val="center"/>
          </w:tcPr>
          <w:p w:rsidR="00187D32" w:rsidRPr="00232B69" w:rsidRDefault="00187D32" w:rsidP="000264AB">
            <w:pPr>
              <w:jc w:val="center"/>
              <w:rPr>
                <w:rFonts w:ascii="Sylfaen" w:hAnsi="Sylfaen"/>
                <w:sz w:val="14"/>
                <w:szCs w:val="14"/>
              </w:rPr>
            </w:pPr>
          </w:p>
        </w:tc>
        <w:tc>
          <w:tcPr>
            <w:tcW w:w="1155" w:type="dxa"/>
            <w:vAlign w:val="center"/>
          </w:tcPr>
          <w:p w:rsidR="00187D32" w:rsidRPr="00232B69" w:rsidRDefault="00187D32" w:rsidP="000264AB">
            <w:pPr>
              <w:jc w:val="center"/>
              <w:rPr>
                <w:rFonts w:ascii="Sylfaen" w:hAnsi="Sylfaen"/>
                <w:sz w:val="14"/>
                <w:szCs w:val="14"/>
              </w:rPr>
            </w:pPr>
            <w:r>
              <w:rPr>
                <w:rFonts w:ascii="Sylfaen" w:hAnsi="Sylfaen"/>
                <w:sz w:val="14"/>
                <w:szCs w:val="14"/>
              </w:rPr>
              <w:t>15.18</w:t>
            </w:r>
          </w:p>
        </w:tc>
      </w:tr>
      <w:tr w:rsidR="00EB37E7" w:rsidRPr="00232B69" w:rsidTr="000264AB">
        <w:trPr>
          <w:trHeight w:val="321"/>
          <w:jc w:val="center"/>
        </w:trPr>
        <w:tc>
          <w:tcPr>
            <w:tcW w:w="572" w:type="dxa"/>
            <w:vAlign w:val="center"/>
          </w:tcPr>
          <w:p w:rsidR="00EB37E7" w:rsidRPr="00232B69" w:rsidRDefault="00EB37E7" w:rsidP="000264AB">
            <w:pPr>
              <w:jc w:val="center"/>
              <w:rPr>
                <w:rFonts w:ascii="Sylfaen" w:hAnsi="Sylfaen"/>
                <w:sz w:val="14"/>
                <w:szCs w:val="14"/>
              </w:rPr>
            </w:pPr>
            <w:r w:rsidRPr="00232B69">
              <w:rPr>
                <w:rFonts w:ascii="Sylfaen" w:hAnsi="Sylfaen"/>
                <w:sz w:val="14"/>
                <w:szCs w:val="14"/>
              </w:rPr>
              <w:t>16</w:t>
            </w:r>
          </w:p>
        </w:tc>
        <w:tc>
          <w:tcPr>
            <w:tcW w:w="5005" w:type="dxa"/>
            <w:vAlign w:val="center"/>
          </w:tcPr>
          <w:p w:rsidR="00EB37E7" w:rsidRDefault="00EB37E7">
            <w:pPr>
              <w:rPr>
                <w:rFonts w:ascii="Arial LatArm" w:hAnsi="Arial LatArm" w:cs="Calibri"/>
                <w:sz w:val="18"/>
                <w:szCs w:val="18"/>
              </w:rPr>
            </w:pPr>
            <w:r>
              <w:rPr>
                <w:rFonts w:ascii="Arial LatArm" w:hAnsi="Arial LatArm" w:cs="Calibri"/>
                <w:sz w:val="18"/>
                <w:szCs w:val="18"/>
              </w:rPr>
              <w:t xml:space="preserve">1250x1000 </w:t>
            </w:r>
            <w:r>
              <w:rPr>
                <w:rFonts w:ascii="Sylfaen" w:hAnsi="Sylfaen" w:cs="Sylfaen"/>
                <w:sz w:val="18"/>
                <w:szCs w:val="18"/>
              </w:rPr>
              <w:t>չափի</w:t>
            </w:r>
            <w:r>
              <w:rPr>
                <w:rFonts w:ascii="Arial LatArm" w:hAnsi="Arial LatArm" w:cs="Arial LatArm"/>
                <w:sz w:val="18"/>
                <w:szCs w:val="18"/>
              </w:rPr>
              <w:t xml:space="preserve"> </w:t>
            </w:r>
            <w:r>
              <w:rPr>
                <w:rFonts w:ascii="Sylfaen" w:hAnsi="Sylfaen" w:cs="Sylfaen"/>
                <w:sz w:val="18"/>
                <w:szCs w:val="18"/>
              </w:rPr>
              <w:t>հավաքովի</w:t>
            </w:r>
            <w:r>
              <w:rPr>
                <w:rFonts w:ascii="Arial LatArm" w:hAnsi="Arial LatArm" w:cs="Calibri"/>
                <w:sz w:val="18"/>
                <w:szCs w:val="18"/>
              </w:rPr>
              <w:t xml:space="preserve">  »/µ </w:t>
            </w:r>
            <w:r>
              <w:rPr>
                <w:rFonts w:ascii="Sylfaen" w:hAnsi="Sylfaen" w:cs="Sylfaen"/>
                <w:sz w:val="18"/>
                <w:szCs w:val="18"/>
              </w:rPr>
              <w:t>դիտահորի</w:t>
            </w:r>
            <w:r>
              <w:rPr>
                <w:rFonts w:ascii="Arial LatArm" w:hAnsi="Arial LatArm" w:cs="Arial LatArm"/>
                <w:sz w:val="18"/>
                <w:szCs w:val="18"/>
              </w:rPr>
              <w:t xml:space="preserve"> µÉáÏÝ»ñÇ ÙáÝï³Å ÷áëáõÙ</w:t>
            </w:r>
            <w:r>
              <w:rPr>
                <w:rFonts w:ascii="Arial LatArm" w:hAnsi="Arial LatArm" w:cs="Calibri"/>
                <w:sz w:val="18"/>
                <w:szCs w:val="18"/>
              </w:rPr>
              <w:t xml:space="preserve">  </w:t>
            </w:r>
          </w:p>
        </w:tc>
        <w:tc>
          <w:tcPr>
            <w:tcW w:w="902" w:type="dxa"/>
            <w:vAlign w:val="center"/>
          </w:tcPr>
          <w:p w:rsidR="00EB37E7" w:rsidRPr="00232B69" w:rsidRDefault="00EB37E7" w:rsidP="000264AB">
            <w:pPr>
              <w:jc w:val="center"/>
              <w:rPr>
                <w:rFonts w:ascii="Sylfaen" w:hAnsi="Sylfaen"/>
                <w:sz w:val="14"/>
                <w:szCs w:val="14"/>
              </w:rPr>
            </w:pPr>
            <w:r>
              <w:rPr>
                <w:rFonts w:ascii="Sylfaen" w:hAnsi="Sylfaen"/>
                <w:sz w:val="14"/>
                <w:szCs w:val="14"/>
              </w:rPr>
              <w:t>հ</w:t>
            </w:r>
            <w:r w:rsidRPr="00232B69">
              <w:rPr>
                <w:rFonts w:ascii="Sylfaen" w:hAnsi="Sylfaen"/>
                <w:sz w:val="14"/>
                <w:szCs w:val="14"/>
              </w:rPr>
              <w:t>ատ</w:t>
            </w:r>
          </w:p>
        </w:tc>
        <w:tc>
          <w:tcPr>
            <w:tcW w:w="812" w:type="dxa"/>
            <w:vAlign w:val="center"/>
          </w:tcPr>
          <w:p w:rsidR="00EB37E7" w:rsidRPr="00232B69" w:rsidRDefault="00EB37E7" w:rsidP="000264AB">
            <w:pPr>
              <w:jc w:val="center"/>
              <w:rPr>
                <w:rFonts w:ascii="Sylfaen" w:hAnsi="Sylfaen"/>
                <w:sz w:val="14"/>
                <w:szCs w:val="14"/>
              </w:rPr>
            </w:pPr>
            <w:r w:rsidRPr="00232B69">
              <w:rPr>
                <w:rFonts w:ascii="Sylfaen" w:hAnsi="Sylfaen"/>
                <w:sz w:val="14"/>
                <w:szCs w:val="14"/>
              </w:rPr>
              <w:t>9</w:t>
            </w:r>
          </w:p>
        </w:tc>
        <w:tc>
          <w:tcPr>
            <w:tcW w:w="1263" w:type="dxa"/>
            <w:vAlign w:val="center"/>
          </w:tcPr>
          <w:p w:rsidR="00EB37E7" w:rsidRPr="00232B69" w:rsidRDefault="00EB37E7" w:rsidP="000264AB">
            <w:pPr>
              <w:jc w:val="center"/>
              <w:rPr>
                <w:rFonts w:ascii="Sylfaen" w:hAnsi="Sylfaen"/>
                <w:sz w:val="14"/>
                <w:szCs w:val="14"/>
              </w:rPr>
            </w:pPr>
          </w:p>
        </w:tc>
        <w:tc>
          <w:tcPr>
            <w:tcW w:w="1155" w:type="dxa"/>
            <w:vAlign w:val="center"/>
          </w:tcPr>
          <w:p w:rsidR="00EB37E7" w:rsidRPr="00232B69" w:rsidRDefault="00EB37E7" w:rsidP="000264AB">
            <w:pPr>
              <w:jc w:val="center"/>
              <w:rPr>
                <w:rFonts w:ascii="Sylfaen" w:hAnsi="Sylfaen"/>
                <w:sz w:val="14"/>
                <w:szCs w:val="14"/>
              </w:rPr>
            </w:pPr>
          </w:p>
        </w:tc>
        <w:tc>
          <w:tcPr>
            <w:tcW w:w="1155" w:type="dxa"/>
            <w:vAlign w:val="center"/>
          </w:tcPr>
          <w:p w:rsidR="00EB37E7" w:rsidRPr="00232B69" w:rsidRDefault="00EB37E7" w:rsidP="000264AB">
            <w:pPr>
              <w:jc w:val="center"/>
              <w:rPr>
                <w:rFonts w:ascii="Sylfaen" w:hAnsi="Sylfaen"/>
                <w:sz w:val="14"/>
                <w:szCs w:val="14"/>
              </w:rPr>
            </w:pPr>
            <w:r>
              <w:rPr>
                <w:rFonts w:ascii="Sylfaen" w:hAnsi="Sylfaen"/>
                <w:sz w:val="14"/>
                <w:szCs w:val="14"/>
              </w:rPr>
              <w:t>0.16</w:t>
            </w:r>
          </w:p>
        </w:tc>
      </w:tr>
      <w:tr w:rsidR="00EB37E7" w:rsidRPr="00232B69" w:rsidTr="000264AB">
        <w:trPr>
          <w:trHeight w:val="321"/>
          <w:jc w:val="center"/>
        </w:trPr>
        <w:tc>
          <w:tcPr>
            <w:tcW w:w="572" w:type="dxa"/>
            <w:vAlign w:val="center"/>
          </w:tcPr>
          <w:p w:rsidR="00EB37E7" w:rsidRPr="00232B69" w:rsidRDefault="00EB37E7" w:rsidP="000264AB">
            <w:pPr>
              <w:jc w:val="center"/>
              <w:rPr>
                <w:rFonts w:ascii="Sylfaen" w:hAnsi="Sylfaen"/>
                <w:sz w:val="14"/>
                <w:szCs w:val="14"/>
              </w:rPr>
            </w:pPr>
            <w:r w:rsidRPr="00232B69">
              <w:rPr>
                <w:rFonts w:ascii="Sylfaen" w:hAnsi="Sylfaen"/>
                <w:sz w:val="14"/>
                <w:szCs w:val="14"/>
              </w:rPr>
              <w:t>17</w:t>
            </w:r>
          </w:p>
        </w:tc>
        <w:tc>
          <w:tcPr>
            <w:tcW w:w="5005" w:type="dxa"/>
            <w:vAlign w:val="center"/>
          </w:tcPr>
          <w:p w:rsidR="00EB37E7" w:rsidRDefault="00EB37E7">
            <w:pPr>
              <w:rPr>
                <w:rFonts w:ascii="Arial LatArm" w:hAnsi="Arial LatArm" w:cs="Calibri"/>
                <w:sz w:val="18"/>
                <w:szCs w:val="18"/>
              </w:rPr>
            </w:pPr>
            <w:r>
              <w:rPr>
                <w:rFonts w:ascii="Arial LatArm" w:hAnsi="Arial LatArm" w:cs="Calibri"/>
                <w:sz w:val="18"/>
                <w:szCs w:val="18"/>
              </w:rPr>
              <w:t xml:space="preserve">2000x2000 </w:t>
            </w:r>
            <w:r>
              <w:rPr>
                <w:rFonts w:ascii="Sylfaen" w:hAnsi="Sylfaen" w:cs="Sylfaen"/>
                <w:sz w:val="18"/>
                <w:szCs w:val="18"/>
              </w:rPr>
              <w:t>չափի</w:t>
            </w:r>
            <w:r>
              <w:rPr>
                <w:rFonts w:ascii="Arial LatArm" w:hAnsi="Arial LatArm" w:cs="Arial LatArm"/>
                <w:sz w:val="18"/>
                <w:szCs w:val="18"/>
              </w:rPr>
              <w:t xml:space="preserve"> </w:t>
            </w:r>
            <w:r>
              <w:rPr>
                <w:rFonts w:ascii="Sylfaen" w:hAnsi="Sylfaen" w:cs="Sylfaen"/>
                <w:sz w:val="18"/>
                <w:szCs w:val="18"/>
              </w:rPr>
              <w:t>հավաքովի</w:t>
            </w:r>
            <w:r>
              <w:rPr>
                <w:rFonts w:ascii="Arial LatArm" w:hAnsi="Arial LatArm" w:cs="Calibri"/>
                <w:sz w:val="18"/>
                <w:szCs w:val="18"/>
              </w:rPr>
              <w:t xml:space="preserve">  »/µ </w:t>
            </w:r>
            <w:r>
              <w:rPr>
                <w:rFonts w:ascii="Sylfaen" w:hAnsi="Sylfaen" w:cs="Sylfaen"/>
                <w:sz w:val="18"/>
                <w:szCs w:val="18"/>
              </w:rPr>
              <w:t>դիտահորի</w:t>
            </w:r>
            <w:r>
              <w:rPr>
                <w:rFonts w:ascii="Arial LatArm" w:hAnsi="Arial LatArm" w:cs="Arial LatArm"/>
                <w:sz w:val="18"/>
                <w:szCs w:val="18"/>
              </w:rPr>
              <w:t xml:space="preserve"> µÉáÏÝ»ñÇ ÙáÝï³Å ÷áëáõÙ</w:t>
            </w:r>
            <w:r>
              <w:rPr>
                <w:rFonts w:ascii="Arial LatArm" w:hAnsi="Arial LatArm" w:cs="Calibri"/>
                <w:sz w:val="18"/>
                <w:szCs w:val="18"/>
              </w:rPr>
              <w:t xml:space="preserve">  </w:t>
            </w:r>
          </w:p>
        </w:tc>
        <w:tc>
          <w:tcPr>
            <w:tcW w:w="902" w:type="dxa"/>
            <w:vAlign w:val="center"/>
          </w:tcPr>
          <w:p w:rsidR="00EB37E7" w:rsidRPr="00232B69" w:rsidRDefault="00EB37E7" w:rsidP="000264AB">
            <w:pPr>
              <w:jc w:val="center"/>
              <w:rPr>
                <w:rFonts w:ascii="Sylfaen" w:hAnsi="Sylfaen"/>
                <w:sz w:val="14"/>
                <w:szCs w:val="14"/>
              </w:rPr>
            </w:pPr>
            <w:r>
              <w:rPr>
                <w:rFonts w:ascii="Sylfaen" w:hAnsi="Sylfaen"/>
                <w:sz w:val="14"/>
                <w:szCs w:val="14"/>
              </w:rPr>
              <w:t>հ</w:t>
            </w:r>
            <w:r w:rsidRPr="00232B69">
              <w:rPr>
                <w:rFonts w:ascii="Sylfaen" w:hAnsi="Sylfaen"/>
                <w:sz w:val="14"/>
                <w:szCs w:val="14"/>
              </w:rPr>
              <w:t>ատ</w:t>
            </w:r>
          </w:p>
        </w:tc>
        <w:tc>
          <w:tcPr>
            <w:tcW w:w="812" w:type="dxa"/>
            <w:vAlign w:val="center"/>
          </w:tcPr>
          <w:p w:rsidR="00EB37E7" w:rsidRPr="00232B69" w:rsidRDefault="00EB37E7" w:rsidP="000264AB">
            <w:pPr>
              <w:jc w:val="center"/>
              <w:rPr>
                <w:rFonts w:ascii="Sylfaen" w:hAnsi="Sylfaen"/>
                <w:sz w:val="14"/>
                <w:szCs w:val="14"/>
              </w:rPr>
            </w:pPr>
            <w:r w:rsidRPr="00232B69">
              <w:rPr>
                <w:rFonts w:ascii="Sylfaen" w:hAnsi="Sylfaen"/>
                <w:sz w:val="14"/>
                <w:szCs w:val="14"/>
              </w:rPr>
              <w:t>1</w:t>
            </w:r>
          </w:p>
        </w:tc>
        <w:tc>
          <w:tcPr>
            <w:tcW w:w="1263" w:type="dxa"/>
            <w:vAlign w:val="center"/>
          </w:tcPr>
          <w:p w:rsidR="00EB37E7" w:rsidRPr="00232B69" w:rsidRDefault="00EB37E7" w:rsidP="000264AB">
            <w:pPr>
              <w:jc w:val="center"/>
              <w:rPr>
                <w:rFonts w:ascii="Sylfaen" w:hAnsi="Sylfaen"/>
                <w:sz w:val="14"/>
                <w:szCs w:val="14"/>
              </w:rPr>
            </w:pPr>
          </w:p>
        </w:tc>
        <w:tc>
          <w:tcPr>
            <w:tcW w:w="1155" w:type="dxa"/>
            <w:vAlign w:val="center"/>
          </w:tcPr>
          <w:p w:rsidR="00EB37E7" w:rsidRPr="00232B69" w:rsidRDefault="00EB37E7" w:rsidP="000264AB">
            <w:pPr>
              <w:jc w:val="center"/>
              <w:rPr>
                <w:rFonts w:ascii="Sylfaen" w:hAnsi="Sylfaen"/>
                <w:sz w:val="14"/>
                <w:szCs w:val="14"/>
              </w:rPr>
            </w:pPr>
          </w:p>
        </w:tc>
        <w:tc>
          <w:tcPr>
            <w:tcW w:w="1155" w:type="dxa"/>
            <w:vAlign w:val="center"/>
          </w:tcPr>
          <w:p w:rsidR="00EB37E7" w:rsidRPr="00232B69" w:rsidRDefault="00EB37E7" w:rsidP="000264AB">
            <w:pPr>
              <w:jc w:val="center"/>
              <w:rPr>
                <w:rFonts w:ascii="Sylfaen" w:hAnsi="Sylfaen"/>
                <w:sz w:val="14"/>
                <w:szCs w:val="14"/>
              </w:rPr>
            </w:pPr>
            <w:r>
              <w:rPr>
                <w:rFonts w:ascii="Sylfaen" w:hAnsi="Sylfaen"/>
                <w:sz w:val="14"/>
                <w:szCs w:val="14"/>
              </w:rPr>
              <w:t>0.01</w:t>
            </w:r>
          </w:p>
        </w:tc>
      </w:tr>
      <w:tr w:rsidR="00EB37E7" w:rsidRPr="00232B69" w:rsidTr="000264AB">
        <w:trPr>
          <w:trHeight w:val="321"/>
          <w:jc w:val="center"/>
        </w:trPr>
        <w:tc>
          <w:tcPr>
            <w:tcW w:w="572" w:type="dxa"/>
            <w:vAlign w:val="center"/>
          </w:tcPr>
          <w:p w:rsidR="00EB37E7" w:rsidRPr="00232B69" w:rsidRDefault="00EB37E7" w:rsidP="000264AB">
            <w:pPr>
              <w:jc w:val="center"/>
              <w:rPr>
                <w:rFonts w:ascii="Sylfaen" w:hAnsi="Sylfaen"/>
                <w:sz w:val="14"/>
                <w:szCs w:val="14"/>
              </w:rPr>
            </w:pPr>
            <w:r w:rsidRPr="00232B69">
              <w:rPr>
                <w:rFonts w:ascii="Sylfaen" w:hAnsi="Sylfaen"/>
                <w:sz w:val="14"/>
                <w:szCs w:val="14"/>
              </w:rPr>
              <w:t>18</w:t>
            </w:r>
          </w:p>
        </w:tc>
        <w:tc>
          <w:tcPr>
            <w:tcW w:w="5005" w:type="dxa"/>
            <w:vAlign w:val="center"/>
          </w:tcPr>
          <w:p w:rsidR="00EB37E7" w:rsidRPr="00232B69" w:rsidRDefault="00EB37E7" w:rsidP="000264AB">
            <w:pPr>
              <w:rPr>
                <w:rFonts w:ascii="Sylfaen" w:hAnsi="Sylfaen"/>
                <w:sz w:val="14"/>
                <w:szCs w:val="14"/>
              </w:rPr>
            </w:pPr>
            <w:r w:rsidRPr="00232B69">
              <w:rPr>
                <w:rFonts w:ascii="Sylfaen" w:hAnsi="Sylfaen"/>
                <w:sz w:val="14"/>
                <w:szCs w:val="14"/>
              </w:rPr>
              <w:t>Կողային սոսնձային մեկուսացում 2 շերտ ռուբերոիդով</w:t>
            </w:r>
          </w:p>
        </w:tc>
        <w:tc>
          <w:tcPr>
            <w:tcW w:w="902" w:type="dxa"/>
            <w:vAlign w:val="center"/>
          </w:tcPr>
          <w:p w:rsidR="00EB37E7" w:rsidRPr="00232B69" w:rsidRDefault="00EB37E7" w:rsidP="000264AB">
            <w:pPr>
              <w:jc w:val="center"/>
              <w:rPr>
                <w:rFonts w:ascii="Sylfaen" w:hAnsi="Sylfaen"/>
                <w:sz w:val="14"/>
                <w:szCs w:val="14"/>
              </w:rPr>
            </w:pPr>
            <w:r>
              <w:rPr>
                <w:rFonts w:ascii="Sylfaen" w:hAnsi="Sylfaen"/>
                <w:sz w:val="14"/>
                <w:szCs w:val="14"/>
              </w:rPr>
              <w:t>ք</w:t>
            </w:r>
            <w:r w:rsidRPr="00232B69">
              <w:rPr>
                <w:rFonts w:ascii="Sylfaen" w:hAnsi="Sylfaen"/>
                <w:sz w:val="14"/>
                <w:szCs w:val="14"/>
              </w:rPr>
              <w:t>մ</w:t>
            </w:r>
          </w:p>
        </w:tc>
        <w:tc>
          <w:tcPr>
            <w:tcW w:w="812" w:type="dxa"/>
            <w:vAlign w:val="center"/>
          </w:tcPr>
          <w:p w:rsidR="00EB37E7" w:rsidRPr="00232B69" w:rsidRDefault="00EB37E7" w:rsidP="000264AB">
            <w:pPr>
              <w:jc w:val="center"/>
              <w:rPr>
                <w:rFonts w:ascii="Sylfaen" w:hAnsi="Sylfaen"/>
                <w:sz w:val="14"/>
                <w:szCs w:val="14"/>
              </w:rPr>
            </w:pPr>
            <w:r w:rsidRPr="00232B69">
              <w:rPr>
                <w:rFonts w:ascii="Sylfaen" w:hAnsi="Sylfaen"/>
                <w:sz w:val="14"/>
                <w:szCs w:val="14"/>
              </w:rPr>
              <w:t>40.6</w:t>
            </w:r>
          </w:p>
        </w:tc>
        <w:tc>
          <w:tcPr>
            <w:tcW w:w="1263" w:type="dxa"/>
            <w:vAlign w:val="center"/>
          </w:tcPr>
          <w:p w:rsidR="00EB37E7" w:rsidRPr="00232B69" w:rsidRDefault="00EB37E7" w:rsidP="000264AB">
            <w:pPr>
              <w:jc w:val="center"/>
              <w:rPr>
                <w:rFonts w:ascii="Sylfaen" w:hAnsi="Sylfaen"/>
                <w:sz w:val="14"/>
                <w:szCs w:val="14"/>
              </w:rPr>
            </w:pPr>
          </w:p>
        </w:tc>
        <w:tc>
          <w:tcPr>
            <w:tcW w:w="1155" w:type="dxa"/>
            <w:vAlign w:val="center"/>
          </w:tcPr>
          <w:p w:rsidR="00EB37E7" w:rsidRPr="00232B69" w:rsidRDefault="00EB37E7" w:rsidP="000264AB">
            <w:pPr>
              <w:jc w:val="center"/>
              <w:rPr>
                <w:rFonts w:ascii="Sylfaen" w:hAnsi="Sylfaen"/>
                <w:sz w:val="14"/>
                <w:szCs w:val="14"/>
              </w:rPr>
            </w:pPr>
          </w:p>
        </w:tc>
        <w:tc>
          <w:tcPr>
            <w:tcW w:w="1155" w:type="dxa"/>
            <w:vAlign w:val="center"/>
          </w:tcPr>
          <w:p w:rsidR="00EB37E7" w:rsidRPr="00232B69" w:rsidRDefault="00EB37E7" w:rsidP="000264AB">
            <w:pPr>
              <w:jc w:val="center"/>
              <w:rPr>
                <w:rFonts w:ascii="Sylfaen" w:hAnsi="Sylfaen"/>
                <w:sz w:val="14"/>
                <w:szCs w:val="14"/>
              </w:rPr>
            </w:pPr>
            <w:r>
              <w:rPr>
                <w:rFonts w:ascii="Sylfaen" w:hAnsi="Sylfaen"/>
                <w:sz w:val="14"/>
                <w:szCs w:val="14"/>
              </w:rPr>
              <w:t>0.73</w:t>
            </w:r>
          </w:p>
        </w:tc>
      </w:tr>
      <w:tr w:rsidR="00EB37E7" w:rsidRPr="00232B69" w:rsidTr="000264AB">
        <w:trPr>
          <w:trHeight w:val="321"/>
          <w:jc w:val="center"/>
        </w:trPr>
        <w:tc>
          <w:tcPr>
            <w:tcW w:w="572" w:type="dxa"/>
            <w:vAlign w:val="center"/>
          </w:tcPr>
          <w:p w:rsidR="00EB37E7" w:rsidRPr="00232B69" w:rsidRDefault="00EB37E7" w:rsidP="000264AB">
            <w:pPr>
              <w:jc w:val="center"/>
              <w:rPr>
                <w:rFonts w:ascii="Sylfaen" w:hAnsi="Sylfaen"/>
                <w:sz w:val="14"/>
                <w:szCs w:val="14"/>
              </w:rPr>
            </w:pPr>
            <w:r w:rsidRPr="00232B69">
              <w:rPr>
                <w:rFonts w:ascii="Sylfaen" w:hAnsi="Sylfaen"/>
                <w:sz w:val="14"/>
                <w:szCs w:val="14"/>
              </w:rPr>
              <w:t>19</w:t>
            </w:r>
          </w:p>
        </w:tc>
        <w:tc>
          <w:tcPr>
            <w:tcW w:w="5005" w:type="dxa"/>
            <w:vAlign w:val="center"/>
          </w:tcPr>
          <w:p w:rsidR="00EB37E7" w:rsidRPr="00232B69" w:rsidRDefault="00EB37E7" w:rsidP="000264AB">
            <w:pPr>
              <w:rPr>
                <w:rFonts w:ascii="Sylfaen" w:hAnsi="Sylfaen"/>
                <w:sz w:val="14"/>
                <w:szCs w:val="14"/>
              </w:rPr>
            </w:pPr>
            <w:r w:rsidRPr="00232B69">
              <w:rPr>
                <w:rFonts w:ascii="Sylfaen" w:hAnsi="Sylfaen"/>
                <w:sz w:val="14"/>
                <w:szCs w:val="14"/>
              </w:rPr>
              <w:t>Ե/բ  ծածկի սալի տեղադրում</w:t>
            </w:r>
          </w:p>
        </w:tc>
        <w:tc>
          <w:tcPr>
            <w:tcW w:w="902" w:type="dxa"/>
            <w:vAlign w:val="center"/>
          </w:tcPr>
          <w:p w:rsidR="00EB37E7" w:rsidRPr="00232B69" w:rsidRDefault="00EB37E7" w:rsidP="000264AB">
            <w:pPr>
              <w:jc w:val="center"/>
              <w:rPr>
                <w:rFonts w:ascii="Sylfaen" w:hAnsi="Sylfaen"/>
                <w:sz w:val="14"/>
                <w:szCs w:val="14"/>
              </w:rPr>
            </w:pPr>
            <w:r>
              <w:rPr>
                <w:rFonts w:ascii="Sylfaen" w:hAnsi="Sylfaen"/>
                <w:sz w:val="14"/>
                <w:szCs w:val="14"/>
              </w:rPr>
              <w:t>հ</w:t>
            </w:r>
            <w:r w:rsidRPr="00232B69">
              <w:rPr>
                <w:rFonts w:ascii="Sylfaen" w:hAnsi="Sylfaen"/>
                <w:sz w:val="14"/>
                <w:szCs w:val="14"/>
              </w:rPr>
              <w:t>ատ</w:t>
            </w:r>
          </w:p>
        </w:tc>
        <w:tc>
          <w:tcPr>
            <w:tcW w:w="812" w:type="dxa"/>
            <w:vAlign w:val="center"/>
          </w:tcPr>
          <w:p w:rsidR="00EB37E7" w:rsidRPr="00232B69" w:rsidRDefault="00EB37E7" w:rsidP="000264AB">
            <w:pPr>
              <w:jc w:val="center"/>
              <w:rPr>
                <w:rFonts w:ascii="Sylfaen" w:hAnsi="Sylfaen"/>
                <w:sz w:val="14"/>
                <w:szCs w:val="14"/>
              </w:rPr>
            </w:pPr>
            <w:r w:rsidRPr="00232B69">
              <w:rPr>
                <w:rFonts w:ascii="Sylfaen" w:hAnsi="Sylfaen"/>
                <w:sz w:val="14"/>
                <w:szCs w:val="14"/>
              </w:rPr>
              <w:t>9</w:t>
            </w:r>
          </w:p>
        </w:tc>
        <w:tc>
          <w:tcPr>
            <w:tcW w:w="1263" w:type="dxa"/>
            <w:vAlign w:val="center"/>
          </w:tcPr>
          <w:p w:rsidR="00EB37E7" w:rsidRPr="00232B69" w:rsidRDefault="00EB37E7" w:rsidP="000264AB">
            <w:pPr>
              <w:jc w:val="center"/>
              <w:rPr>
                <w:rFonts w:ascii="Sylfaen" w:hAnsi="Sylfaen"/>
                <w:sz w:val="14"/>
                <w:szCs w:val="14"/>
              </w:rPr>
            </w:pPr>
          </w:p>
        </w:tc>
        <w:tc>
          <w:tcPr>
            <w:tcW w:w="1155" w:type="dxa"/>
            <w:vAlign w:val="center"/>
          </w:tcPr>
          <w:p w:rsidR="00EB37E7" w:rsidRPr="00232B69" w:rsidRDefault="00EB37E7" w:rsidP="000264AB">
            <w:pPr>
              <w:jc w:val="center"/>
              <w:rPr>
                <w:rFonts w:ascii="Sylfaen" w:hAnsi="Sylfaen"/>
                <w:sz w:val="14"/>
                <w:szCs w:val="14"/>
              </w:rPr>
            </w:pPr>
          </w:p>
        </w:tc>
        <w:tc>
          <w:tcPr>
            <w:tcW w:w="1155" w:type="dxa"/>
            <w:vAlign w:val="center"/>
          </w:tcPr>
          <w:p w:rsidR="00EB37E7" w:rsidRPr="00232B69" w:rsidRDefault="00EB37E7" w:rsidP="000264AB">
            <w:pPr>
              <w:jc w:val="center"/>
              <w:rPr>
                <w:rFonts w:ascii="Sylfaen" w:hAnsi="Sylfaen"/>
                <w:sz w:val="14"/>
                <w:szCs w:val="14"/>
              </w:rPr>
            </w:pPr>
            <w:r>
              <w:rPr>
                <w:rFonts w:ascii="Sylfaen" w:hAnsi="Sylfaen"/>
                <w:sz w:val="14"/>
                <w:szCs w:val="14"/>
              </w:rPr>
              <w:t>0.16</w:t>
            </w:r>
          </w:p>
        </w:tc>
      </w:tr>
      <w:tr w:rsidR="00EB37E7" w:rsidRPr="00232B69" w:rsidTr="000264AB">
        <w:trPr>
          <w:trHeight w:val="321"/>
          <w:jc w:val="center"/>
        </w:trPr>
        <w:tc>
          <w:tcPr>
            <w:tcW w:w="572" w:type="dxa"/>
            <w:vAlign w:val="center"/>
          </w:tcPr>
          <w:p w:rsidR="00EB37E7" w:rsidRPr="00232B69" w:rsidRDefault="00EB37E7" w:rsidP="000264AB">
            <w:pPr>
              <w:jc w:val="center"/>
              <w:rPr>
                <w:rFonts w:ascii="Sylfaen" w:hAnsi="Sylfaen"/>
                <w:sz w:val="14"/>
                <w:szCs w:val="14"/>
              </w:rPr>
            </w:pPr>
            <w:r w:rsidRPr="00232B69">
              <w:rPr>
                <w:rFonts w:ascii="Sylfaen" w:hAnsi="Sylfaen"/>
                <w:sz w:val="14"/>
                <w:szCs w:val="14"/>
              </w:rPr>
              <w:t>20</w:t>
            </w:r>
          </w:p>
        </w:tc>
        <w:tc>
          <w:tcPr>
            <w:tcW w:w="5005" w:type="dxa"/>
            <w:vAlign w:val="center"/>
          </w:tcPr>
          <w:p w:rsidR="00EB37E7" w:rsidRPr="00232B69" w:rsidRDefault="00EB37E7" w:rsidP="000264AB">
            <w:pPr>
              <w:rPr>
                <w:rFonts w:ascii="Sylfaen" w:hAnsi="Sylfaen"/>
                <w:sz w:val="14"/>
                <w:szCs w:val="14"/>
              </w:rPr>
            </w:pPr>
            <w:r w:rsidRPr="00232B69">
              <w:rPr>
                <w:rFonts w:ascii="Sylfaen" w:hAnsi="Sylfaen"/>
                <w:sz w:val="14"/>
                <w:szCs w:val="14"/>
              </w:rPr>
              <w:t>Ավազի հարթեցնող շերտ խճային հիմքի տակ</w:t>
            </w:r>
          </w:p>
        </w:tc>
        <w:tc>
          <w:tcPr>
            <w:tcW w:w="902" w:type="dxa"/>
            <w:vAlign w:val="center"/>
          </w:tcPr>
          <w:p w:rsidR="00EB37E7" w:rsidRPr="00232B69" w:rsidRDefault="00EB37E7" w:rsidP="000264AB">
            <w:pPr>
              <w:jc w:val="center"/>
              <w:rPr>
                <w:rFonts w:ascii="Sylfaen" w:hAnsi="Sylfaen"/>
                <w:sz w:val="14"/>
                <w:szCs w:val="14"/>
              </w:rPr>
            </w:pPr>
            <w:r>
              <w:rPr>
                <w:rFonts w:ascii="Sylfaen" w:hAnsi="Sylfaen"/>
                <w:sz w:val="14"/>
                <w:szCs w:val="14"/>
              </w:rPr>
              <w:t>խ</w:t>
            </w:r>
            <w:r w:rsidRPr="00232B69">
              <w:rPr>
                <w:rFonts w:ascii="Sylfaen" w:hAnsi="Sylfaen"/>
                <w:sz w:val="14"/>
                <w:szCs w:val="14"/>
              </w:rPr>
              <w:t>մ</w:t>
            </w:r>
          </w:p>
        </w:tc>
        <w:tc>
          <w:tcPr>
            <w:tcW w:w="812" w:type="dxa"/>
            <w:vAlign w:val="center"/>
          </w:tcPr>
          <w:p w:rsidR="00EB37E7" w:rsidRPr="00232B69" w:rsidRDefault="00EB37E7" w:rsidP="000264AB">
            <w:pPr>
              <w:jc w:val="center"/>
              <w:rPr>
                <w:rFonts w:ascii="Sylfaen" w:hAnsi="Sylfaen"/>
                <w:sz w:val="14"/>
                <w:szCs w:val="14"/>
              </w:rPr>
            </w:pPr>
            <w:r w:rsidRPr="00232B69">
              <w:rPr>
                <w:rFonts w:ascii="Sylfaen" w:hAnsi="Sylfaen"/>
                <w:sz w:val="14"/>
                <w:szCs w:val="14"/>
              </w:rPr>
              <w:t>6.05</w:t>
            </w:r>
          </w:p>
        </w:tc>
        <w:tc>
          <w:tcPr>
            <w:tcW w:w="1263" w:type="dxa"/>
            <w:vAlign w:val="center"/>
          </w:tcPr>
          <w:p w:rsidR="00EB37E7" w:rsidRPr="00232B69" w:rsidRDefault="00EB37E7" w:rsidP="000264AB">
            <w:pPr>
              <w:jc w:val="center"/>
              <w:rPr>
                <w:rFonts w:ascii="Sylfaen" w:hAnsi="Sylfaen"/>
                <w:sz w:val="14"/>
                <w:szCs w:val="14"/>
              </w:rPr>
            </w:pPr>
          </w:p>
        </w:tc>
        <w:tc>
          <w:tcPr>
            <w:tcW w:w="1155" w:type="dxa"/>
            <w:vAlign w:val="center"/>
          </w:tcPr>
          <w:p w:rsidR="00EB37E7" w:rsidRPr="00232B69" w:rsidRDefault="00EB37E7" w:rsidP="000264AB">
            <w:pPr>
              <w:jc w:val="center"/>
              <w:rPr>
                <w:rFonts w:ascii="Sylfaen" w:hAnsi="Sylfaen"/>
                <w:sz w:val="14"/>
                <w:szCs w:val="14"/>
              </w:rPr>
            </w:pPr>
          </w:p>
        </w:tc>
        <w:tc>
          <w:tcPr>
            <w:tcW w:w="1155" w:type="dxa"/>
            <w:vAlign w:val="center"/>
          </w:tcPr>
          <w:p w:rsidR="00EB37E7" w:rsidRPr="00232B69" w:rsidRDefault="00EB37E7" w:rsidP="000264AB">
            <w:pPr>
              <w:jc w:val="center"/>
              <w:rPr>
                <w:rFonts w:ascii="Sylfaen" w:hAnsi="Sylfaen"/>
                <w:sz w:val="14"/>
                <w:szCs w:val="14"/>
              </w:rPr>
            </w:pPr>
            <w:r>
              <w:rPr>
                <w:rFonts w:ascii="Sylfaen" w:hAnsi="Sylfaen"/>
                <w:sz w:val="14"/>
                <w:szCs w:val="14"/>
              </w:rPr>
              <w:t>0.1</w:t>
            </w:r>
          </w:p>
        </w:tc>
      </w:tr>
      <w:tr w:rsidR="00EB37E7" w:rsidRPr="00232B69" w:rsidTr="000264AB">
        <w:trPr>
          <w:trHeight w:val="321"/>
          <w:jc w:val="center"/>
        </w:trPr>
        <w:tc>
          <w:tcPr>
            <w:tcW w:w="572" w:type="dxa"/>
            <w:vAlign w:val="center"/>
          </w:tcPr>
          <w:p w:rsidR="00EB37E7" w:rsidRPr="00232B69" w:rsidRDefault="00EB37E7" w:rsidP="000264AB">
            <w:pPr>
              <w:jc w:val="center"/>
              <w:rPr>
                <w:rFonts w:ascii="Sylfaen" w:hAnsi="Sylfaen"/>
                <w:sz w:val="14"/>
                <w:szCs w:val="14"/>
              </w:rPr>
            </w:pPr>
            <w:r w:rsidRPr="00232B69">
              <w:rPr>
                <w:rFonts w:ascii="Sylfaen" w:hAnsi="Sylfaen"/>
                <w:sz w:val="14"/>
                <w:szCs w:val="14"/>
              </w:rPr>
              <w:t>21</w:t>
            </w:r>
          </w:p>
        </w:tc>
        <w:tc>
          <w:tcPr>
            <w:tcW w:w="5005" w:type="dxa"/>
            <w:vAlign w:val="center"/>
          </w:tcPr>
          <w:p w:rsidR="00EB37E7" w:rsidRPr="00232B69" w:rsidRDefault="00EB37E7" w:rsidP="000264AB">
            <w:pPr>
              <w:rPr>
                <w:rFonts w:ascii="Sylfaen" w:hAnsi="Sylfaen"/>
                <w:sz w:val="14"/>
                <w:szCs w:val="14"/>
              </w:rPr>
            </w:pPr>
            <w:r w:rsidRPr="00232B69">
              <w:rPr>
                <w:rFonts w:ascii="Sylfaen" w:hAnsi="Sylfaen"/>
                <w:sz w:val="14"/>
                <w:szCs w:val="14"/>
              </w:rPr>
              <w:t>Միաշերտ խճի հիմք 15 սմ հաստությամբ</w:t>
            </w:r>
          </w:p>
        </w:tc>
        <w:tc>
          <w:tcPr>
            <w:tcW w:w="902" w:type="dxa"/>
            <w:vAlign w:val="center"/>
          </w:tcPr>
          <w:p w:rsidR="00EB37E7" w:rsidRPr="00232B69" w:rsidRDefault="00EB37E7" w:rsidP="000264AB">
            <w:pPr>
              <w:jc w:val="center"/>
              <w:rPr>
                <w:rFonts w:ascii="Sylfaen" w:hAnsi="Sylfaen"/>
                <w:sz w:val="14"/>
                <w:szCs w:val="14"/>
              </w:rPr>
            </w:pPr>
            <w:r w:rsidRPr="00232B69">
              <w:rPr>
                <w:rFonts w:ascii="Sylfaen" w:hAnsi="Sylfaen"/>
                <w:sz w:val="14"/>
                <w:szCs w:val="14"/>
              </w:rPr>
              <w:t>100քմ</w:t>
            </w:r>
          </w:p>
        </w:tc>
        <w:tc>
          <w:tcPr>
            <w:tcW w:w="812" w:type="dxa"/>
            <w:vAlign w:val="center"/>
          </w:tcPr>
          <w:p w:rsidR="00EB37E7" w:rsidRPr="00232B69" w:rsidRDefault="00EB37E7" w:rsidP="000264AB">
            <w:pPr>
              <w:jc w:val="center"/>
              <w:rPr>
                <w:rFonts w:ascii="Sylfaen" w:hAnsi="Sylfaen"/>
                <w:sz w:val="14"/>
                <w:szCs w:val="14"/>
              </w:rPr>
            </w:pPr>
            <w:r w:rsidRPr="00232B69">
              <w:rPr>
                <w:rFonts w:ascii="Sylfaen" w:hAnsi="Sylfaen"/>
                <w:sz w:val="14"/>
                <w:szCs w:val="14"/>
              </w:rPr>
              <w:t>0.605</w:t>
            </w:r>
          </w:p>
        </w:tc>
        <w:tc>
          <w:tcPr>
            <w:tcW w:w="1263" w:type="dxa"/>
            <w:vAlign w:val="center"/>
          </w:tcPr>
          <w:p w:rsidR="00EB37E7" w:rsidRPr="00232B69" w:rsidRDefault="00EB37E7" w:rsidP="000264AB">
            <w:pPr>
              <w:jc w:val="center"/>
              <w:rPr>
                <w:rFonts w:ascii="Sylfaen" w:hAnsi="Sylfaen"/>
                <w:sz w:val="14"/>
                <w:szCs w:val="14"/>
              </w:rPr>
            </w:pPr>
          </w:p>
        </w:tc>
        <w:tc>
          <w:tcPr>
            <w:tcW w:w="1155" w:type="dxa"/>
            <w:vAlign w:val="center"/>
          </w:tcPr>
          <w:p w:rsidR="00EB37E7" w:rsidRPr="00232B69" w:rsidRDefault="00EB37E7" w:rsidP="000264AB">
            <w:pPr>
              <w:jc w:val="center"/>
              <w:rPr>
                <w:rFonts w:ascii="Sylfaen" w:hAnsi="Sylfaen"/>
                <w:sz w:val="14"/>
                <w:szCs w:val="14"/>
              </w:rPr>
            </w:pPr>
          </w:p>
        </w:tc>
        <w:tc>
          <w:tcPr>
            <w:tcW w:w="1155" w:type="dxa"/>
            <w:vAlign w:val="center"/>
          </w:tcPr>
          <w:p w:rsidR="00EB37E7" w:rsidRPr="00232B69" w:rsidRDefault="00EB37E7" w:rsidP="000264AB">
            <w:pPr>
              <w:jc w:val="center"/>
              <w:rPr>
                <w:rFonts w:ascii="Sylfaen" w:hAnsi="Sylfaen"/>
                <w:sz w:val="14"/>
                <w:szCs w:val="14"/>
              </w:rPr>
            </w:pPr>
            <w:r>
              <w:rPr>
                <w:rFonts w:ascii="Sylfaen" w:hAnsi="Sylfaen"/>
                <w:sz w:val="14"/>
                <w:szCs w:val="14"/>
              </w:rPr>
              <w:t>0.01</w:t>
            </w:r>
          </w:p>
        </w:tc>
      </w:tr>
      <w:tr w:rsidR="00EB37E7" w:rsidRPr="00232B69" w:rsidTr="000264AB">
        <w:trPr>
          <w:trHeight w:val="321"/>
          <w:jc w:val="center"/>
        </w:trPr>
        <w:tc>
          <w:tcPr>
            <w:tcW w:w="572" w:type="dxa"/>
            <w:vAlign w:val="center"/>
          </w:tcPr>
          <w:p w:rsidR="00EB37E7" w:rsidRPr="00232B69" w:rsidRDefault="00EB37E7" w:rsidP="000264AB">
            <w:pPr>
              <w:jc w:val="center"/>
              <w:rPr>
                <w:rFonts w:ascii="Sylfaen" w:hAnsi="Sylfaen"/>
                <w:sz w:val="14"/>
                <w:szCs w:val="14"/>
              </w:rPr>
            </w:pPr>
            <w:r w:rsidRPr="00232B69">
              <w:rPr>
                <w:rFonts w:ascii="Sylfaen" w:hAnsi="Sylfaen"/>
                <w:sz w:val="14"/>
                <w:szCs w:val="14"/>
              </w:rPr>
              <w:t>22</w:t>
            </w:r>
          </w:p>
        </w:tc>
        <w:tc>
          <w:tcPr>
            <w:tcW w:w="5005" w:type="dxa"/>
            <w:vAlign w:val="center"/>
          </w:tcPr>
          <w:p w:rsidR="00EB37E7" w:rsidRPr="00232B69" w:rsidRDefault="00EB37E7" w:rsidP="000264AB">
            <w:pPr>
              <w:rPr>
                <w:rFonts w:ascii="Sylfaen" w:hAnsi="Sylfaen"/>
                <w:sz w:val="14"/>
                <w:szCs w:val="14"/>
              </w:rPr>
            </w:pPr>
            <w:r w:rsidRPr="00232B69">
              <w:rPr>
                <w:rFonts w:ascii="Sylfaen" w:hAnsi="Sylfaen"/>
                <w:sz w:val="14"/>
                <w:szCs w:val="14"/>
              </w:rPr>
              <w:t>Ծածկի իրականացում մանրահատիկ ա/բետոնով հ=5սմ հաստությամբ</w:t>
            </w:r>
          </w:p>
        </w:tc>
        <w:tc>
          <w:tcPr>
            <w:tcW w:w="902" w:type="dxa"/>
            <w:vAlign w:val="center"/>
          </w:tcPr>
          <w:p w:rsidR="00EB37E7" w:rsidRPr="00232B69" w:rsidRDefault="00EB37E7" w:rsidP="000264AB">
            <w:pPr>
              <w:jc w:val="center"/>
              <w:rPr>
                <w:rFonts w:ascii="Sylfaen" w:hAnsi="Sylfaen"/>
                <w:sz w:val="14"/>
                <w:szCs w:val="14"/>
              </w:rPr>
            </w:pPr>
            <w:r>
              <w:rPr>
                <w:rFonts w:ascii="Sylfaen" w:hAnsi="Sylfaen"/>
                <w:sz w:val="14"/>
                <w:szCs w:val="14"/>
              </w:rPr>
              <w:t>ք</w:t>
            </w:r>
            <w:r w:rsidRPr="00232B69">
              <w:rPr>
                <w:rFonts w:ascii="Sylfaen" w:hAnsi="Sylfaen"/>
                <w:sz w:val="14"/>
                <w:szCs w:val="14"/>
              </w:rPr>
              <w:t>մ</w:t>
            </w:r>
          </w:p>
        </w:tc>
        <w:tc>
          <w:tcPr>
            <w:tcW w:w="812" w:type="dxa"/>
            <w:vAlign w:val="center"/>
          </w:tcPr>
          <w:p w:rsidR="00EB37E7" w:rsidRPr="00232B69" w:rsidRDefault="00EB37E7" w:rsidP="000264AB">
            <w:pPr>
              <w:jc w:val="center"/>
              <w:rPr>
                <w:rFonts w:ascii="Sylfaen" w:hAnsi="Sylfaen"/>
                <w:sz w:val="14"/>
                <w:szCs w:val="14"/>
              </w:rPr>
            </w:pPr>
            <w:r w:rsidRPr="00232B69">
              <w:rPr>
                <w:rFonts w:ascii="Sylfaen" w:hAnsi="Sylfaen"/>
                <w:sz w:val="14"/>
                <w:szCs w:val="14"/>
              </w:rPr>
              <w:t>61</w:t>
            </w:r>
          </w:p>
        </w:tc>
        <w:tc>
          <w:tcPr>
            <w:tcW w:w="1263" w:type="dxa"/>
            <w:vAlign w:val="center"/>
          </w:tcPr>
          <w:p w:rsidR="00EB37E7" w:rsidRPr="00232B69" w:rsidRDefault="00EB37E7" w:rsidP="000264AB">
            <w:pPr>
              <w:jc w:val="center"/>
              <w:rPr>
                <w:rFonts w:ascii="Sylfaen" w:hAnsi="Sylfaen"/>
                <w:sz w:val="14"/>
                <w:szCs w:val="14"/>
              </w:rPr>
            </w:pPr>
          </w:p>
        </w:tc>
        <w:tc>
          <w:tcPr>
            <w:tcW w:w="1155" w:type="dxa"/>
            <w:vAlign w:val="center"/>
          </w:tcPr>
          <w:p w:rsidR="00EB37E7" w:rsidRPr="00232B69" w:rsidRDefault="00EB37E7" w:rsidP="000264AB">
            <w:pPr>
              <w:jc w:val="center"/>
              <w:rPr>
                <w:rFonts w:ascii="Sylfaen" w:hAnsi="Sylfaen"/>
                <w:sz w:val="14"/>
                <w:szCs w:val="14"/>
              </w:rPr>
            </w:pPr>
          </w:p>
        </w:tc>
        <w:tc>
          <w:tcPr>
            <w:tcW w:w="1155" w:type="dxa"/>
            <w:vAlign w:val="center"/>
          </w:tcPr>
          <w:p w:rsidR="00EB37E7" w:rsidRPr="00232B69" w:rsidRDefault="00EB37E7" w:rsidP="000264AB">
            <w:pPr>
              <w:jc w:val="center"/>
              <w:rPr>
                <w:rFonts w:ascii="Sylfaen" w:hAnsi="Sylfaen"/>
                <w:sz w:val="14"/>
                <w:szCs w:val="14"/>
              </w:rPr>
            </w:pPr>
            <w:r>
              <w:rPr>
                <w:rFonts w:ascii="Sylfaen" w:hAnsi="Sylfaen"/>
                <w:sz w:val="14"/>
                <w:szCs w:val="14"/>
              </w:rPr>
              <w:t>1.09</w:t>
            </w:r>
          </w:p>
        </w:tc>
      </w:tr>
      <w:tr w:rsidR="00EB37E7" w:rsidRPr="00232B69" w:rsidTr="000264AB">
        <w:trPr>
          <w:trHeight w:val="321"/>
          <w:jc w:val="center"/>
        </w:trPr>
        <w:tc>
          <w:tcPr>
            <w:tcW w:w="5577" w:type="dxa"/>
            <w:gridSpan w:val="2"/>
            <w:vAlign w:val="center"/>
          </w:tcPr>
          <w:p w:rsidR="00EB37E7" w:rsidRPr="00232B69" w:rsidRDefault="00EB37E7" w:rsidP="000264AB">
            <w:pPr>
              <w:jc w:val="center"/>
              <w:rPr>
                <w:rFonts w:ascii="Sylfaen" w:hAnsi="Sylfaen"/>
                <w:b/>
                <w:sz w:val="18"/>
                <w:szCs w:val="18"/>
              </w:rPr>
            </w:pPr>
            <w:r w:rsidRPr="00232B69">
              <w:rPr>
                <w:rFonts w:ascii="Sylfaen" w:hAnsi="Sylfaen"/>
                <w:b/>
                <w:sz w:val="18"/>
                <w:szCs w:val="18"/>
              </w:rPr>
              <w:t>Ընդամենը</w:t>
            </w:r>
            <w:r>
              <w:rPr>
                <w:rFonts w:ascii="Sylfaen" w:hAnsi="Sylfaen"/>
                <w:b/>
                <w:sz w:val="18"/>
                <w:szCs w:val="18"/>
              </w:rPr>
              <w:t xml:space="preserve"> ներառյալ ԱԱՀ 20%  և  շահույթ 11%</w:t>
            </w:r>
          </w:p>
        </w:tc>
        <w:tc>
          <w:tcPr>
            <w:tcW w:w="902" w:type="dxa"/>
            <w:vAlign w:val="center"/>
          </w:tcPr>
          <w:p w:rsidR="00EB37E7" w:rsidRPr="00232B69" w:rsidRDefault="00EB37E7" w:rsidP="000264AB">
            <w:pPr>
              <w:jc w:val="center"/>
              <w:rPr>
                <w:rFonts w:ascii="Sylfaen" w:hAnsi="Sylfaen"/>
                <w:sz w:val="14"/>
                <w:szCs w:val="14"/>
              </w:rPr>
            </w:pPr>
          </w:p>
        </w:tc>
        <w:tc>
          <w:tcPr>
            <w:tcW w:w="812" w:type="dxa"/>
            <w:vAlign w:val="center"/>
          </w:tcPr>
          <w:p w:rsidR="00EB37E7" w:rsidRPr="00232B69" w:rsidRDefault="00EB37E7" w:rsidP="000264AB">
            <w:pPr>
              <w:jc w:val="center"/>
              <w:rPr>
                <w:rFonts w:ascii="Sylfaen" w:hAnsi="Sylfaen"/>
                <w:sz w:val="14"/>
                <w:szCs w:val="14"/>
              </w:rPr>
            </w:pPr>
          </w:p>
        </w:tc>
        <w:tc>
          <w:tcPr>
            <w:tcW w:w="1263" w:type="dxa"/>
            <w:vAlign w:val="center"/>
          </w:tcPr>
          <w:p w:rsidR="00EB37E7" w:rsidRPr="00232B69" w:rsidRDefault="00EB37E7" w:rsidP="000264AB">
            <w:pPr>
              <w:jc w:val="center"/>
              <w:rPr>
                <w:rFonts w:ascii="Sylfaen" w:hAnsi="Sylfaen"/>
                <w:sz w:val="14"/>
                <w:szCs w:val="14"/>
              </w:rPr>
            </w:pPr>
          </w:p>
        </w:tc>
        <w:tc>
          <w:tcPr>
            <w:tcW w:w="1155" w:type="dxa"/>
            <w:vAlign w:val="center"/>
          </w:tcPr>
          <w:p w:rsidR="00EB37E7" w:rsidRPr="00232B69" w:rsidRDefault="00EB37E7" w:rsidP="000264AB">
            <w:pPr>
              <w:jc w:val="center"/>
              <w:rPr>
                <w:rFonts w:ascii="Sylfaen" w:hAnsi="Sylfaen"/>
                <w:sz w:val="14"/>
                <w:szCs w:val="14"/>
              </w:rPr>
            </w:pPr>
            <w:r>
              <w:rPr>
                <w:rFonts w:ascii="Sylfaen" w:hAnsi="Sylfaen"/>
                <w:sz w:val="14"/>
                <w:szCs w:val="14"/>
              </w:rPr>
              <w:t>28744.81</w:t>
            </w:r>
          </w:p>
        </w:tc>
        <w:tc>
          <w:tcPr>
            <w:tcW w:w="1155" w:type="dxa"/>
            <w:vAlign w:val="center"/>
          </w:tcPr>
          <w:p w:rsidR="00EB37E7" w:rsidRPr="00232B69" w:rsidRDefault="00EB37E7" w:rsidP="000264AB">
            <w:pPr>
              <w:jc w:val="center"/>
              <w:rPr>
                <w:rFonts w:ascii="Sylfaen" w:hAnsi="Sylfaen"/>
                <w:sz w:val="14"/>
                <w:szCs w:val="14"/>
              </w:rPr>
            </w:pPr>
            <w:r>
              <w:rPr>
                <w:rFonts w:ascii="Sylfaen" w:hAnsi="Sylfaen"/>
                <w:sz w:val="14"/>
                <w:szCs w:val="14"/>
              </w:rPr>
              <w:t>100</w:t>
            </w:r>
          </w:p>
        </w:tc>
      </w:tr>
    </w:tbl>
    <w:p w:rsidR="00187D32" w:rsidRDefault="00187D32" w:rsidP="00187D32">
      <w:pPr>
        <w:jc w:val="center"/>
        <w:rPr>
          <w:rFonts w:ascii="Sylfaen" w:hAnsi="Sylfaen"/>
          <w:b/>
          <w:sz w:val="20"/>
          <w:szCs w:val="20"/>
        </w:rPr>
      </w:pPr>
    </w:p>
    <w:p w:rsidR="00187D32" w:rsidRPr="00B06307" w:rsidRDefault="00187D32" w:rsidP="00187D32">
      <w:pPr>
        <w:jc w:val="center"/>
        <w:rPr>
          <w:rFonts w:ascii="Sylfaen" w:hAnsi="Sylfaen"/>
          <w:b/>
          <w:sz w:val="20"/>
          <w:szCs w:val="20"/>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Կապալառուն աշխատանքները կա</w:t>
      </w:r>
      <w:r w:rsidR="002B2E94">
        <w:rPr>
          <w:rFonts w:ascii="GHEA Grapalat" w:hAnsi="GHEA Grapalat" w:cs="Sylfaen"/>
          <w:sz w:val="22"/>
          <w:szCs w:val="22"/>
          <w:lang w:val="af-ZA"/>
        </w:rPr>
        <w:t>տարում է ՀՀ Արմավիրի մարզ  Լեռնագոգ համայնք</w:t>
      </w:r>
      <w:r w:rsidRPr="00E6597C">
        <w:rPr>
          <w:rFonts w:ascii="GHEA Grapalat" w:hAnsi="GHEA Grapalat" w:cs="Sylfaen"/>
          <w:sz w:val="22"/>
          <w:szCs w:val="22"/>
          <w:lang w:val="af-ZA"/>
        </w:rPr>
        <w:t xml:space="preserve"> հասցեում:</w:t>
      </w: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tbl>
      <w:tblPr>
        <w:tblW w:w="9639" w:type="dxa"/>
        <w:jc w:val="center"/>
        <w:tblInd w:w="409" w:type="dxa"/>
        <w:tblLayout w:type="fixed"/>
        <w:tblLook w:val="0000" w:firstRow="0" w:lastRow="0" w:firstColumn="0" w:lastColumn="0" w:noHBand="0" w:noVBand="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F02279" w:rsidRPr="00E6597C" w:rsidRDefault="00F02279" w:rsidP="00545BDE">
            <w:pPr>
              <w:rPr>
                <w:rFonts w:ascii="GHEA Grapalat" w:hAnsi="GHEA Grapalat"/>
                <w:sz w:val="22"/>
                <w:szCs w:val="22"/>
                <w:lang w:val="ru-RU"/>
              </w:rPr>
            </w:pPr>
          </w:p>
          <w:p w:rsidR="00F02279" w:rsidRPr="00E6597C" w:rsidRDefault="00F02279" w:rsidP="00545BDE">
            <w:pP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rsidR="00F02279" w:rsidRPr="00E6597C" w:rsidRDefault="00F02279" w:rsidP="00F02279">
      <w:pPr>
        <w:ind w:firstLine="567"/>
        <w:jc w:val="right"/>
        <w:rPr>
          <w:rFonts w:ascii="GHEA Grapalat" w:hAnsi="GHEA Grapalat" w:cs="Arial"/>
          <w:i/>
          <w:sz w:val="20"/>
          <w:szCs w:val="20"/>
          <w:lang w:val="pt-BR"/>
        </w:rPr>
      </w:pPr>
      <w:proofErr w:type="gramStart"/>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w:t>
      </w:r>
      <w:proofErr w:type="gramEnd"/>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F02279" w:rsidRPr="00E6597C" w:rsidRDefault="00F02279" w:rsidP="00F02279">
      <w:pPr>
        <w:jc w:val="center"/>
        <w:rPr>
          <w:rFonts w:ascii="GHEA Grapalat" w:hAnsi="GHEA Grapalat" w:cs="Sylfaen"/>
          <w:b/>
          <w:lang w:val="pt-BR"/>
        </w:rPr>
      </w:pPr>
    </w:p>
    <w:p w:rsidR="00F02279" w:rsidRPr="00E6597C" w:rsidRDefault="00F02279" w:rsidP="00F02279">
      <w:pPr>
        <w:jc w:val="center"/>
        <w:rPr>
          <w:rFonts w:ascii="GHEA Grapalat" w:hAnsi="GHEA Grapalat" w:cs="Sylfaen"/>
          <w:b/>
          <w:lang w:val="pt-BR"/>
        </w:rPr>
      </w:pPr>
    </w:p>
    <w:p w:rsidR="00F02279" w:rsidRPr="00E6597C" w:rsidRDefault="00F02279" w:rsidP="00F02279">
      <w:pPr>
        <w:jc w:val="center"/>
        <w:rPr>
          <w:rFonts w:ascii="GHEA Grapalat" w:hAnsi="GHEA Grapalat"/>
          <w:b/>
          <w:sz w:val="20"/>
          <w:szCs w:val="20"/>
          <w:lang w:val="pt-BR"/>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p>
    <w:p w:rsidR="00F02279" w:rsidRPr="00E6597C" w:rsidRDefault="00F02279" w:rsidP="00F02279">
      <w:pPr>
        <w:ind w:firstLine="567"/>
        <w:jc w:val="center"/>
        <w:rPr>
          <w:rFonts w:ascii="GHEA Grapalat" w:hAnsi="GHEA Grapalat"/>
          <w:b/>
          <w:sz w:val="20"/>
          <w:szCs w:val="20"/>
          <w:lang w:val="pt-BR"/>
        </w:rPr>
      </w:pPr>
      <w:r w:rsidRPr="00CD2BA2">
        <w:rPr>
          <w:rFonts w:ascii="GHEA Grapalat" w:hAnsi="GHEA Grapalat"/>
          <w:lang w:val="pt-BR"/>
        </w:rPr>
        <w:t>«</w:t>
      </w:r>
      <w:r w:rsidR="00CD2BA2" w:rsidRPr="00CD2BA2">
        <w:rPr>
          <w:rFonts w:ascii="GHEA Grapalat" w:hAnsi="GHEA Grapalat"/>
          <w:sz w:val="20"/>
          <w:szCs w:val="20"/>
          <w:lang w:val="pt-BR"/>
        </w:rPr>
        <w:t xml:space="preserve"> </w:t>
      </w:r>
      <w:r w:rsidR="00CD2BA2">
        <w:rPr>
          <w:rFonts w:ascii="GHEA Grapalat" w:hAnsi="GHEA Grapalat"/>
          <w:sz w:val="20"/>
          <w:szCs w:val="20"/>
          <w:lang w:val="pt-BR"/>
        </w:rPr>
        <w:t>Լեռնագոգ համայնքի ոռոգման ջրագծի կառուցում</w:t>
      </w:r>
      <w:r w:rsidR="00CD2BA2" w:rsidRPr="00CD2BA2">
        <w:rPr>
          <w:rFonts w:ascii="GHEA Grapalat" w:hAnsi="GHEA Grapalat"/>
          <w:lang w:val="pt-BR"/>
        </w:rPr>
        <w:t xml:space="preserve"> </w:t>
      </w:r>
      <w:r w:rsidRPr="00CD2BA2">
        <w:rPr>
          <w:rFonts w:ascii="GHEA Grapalat" w:hAnsi="GHEA Grapalat"/>
          <w:lang w:val="pt-BR"/>
        </w:rPr>
        <w:t>»</w:t>
      </w:r>
      <w:r w:rsidRPr="00E6597C">
        <w:rPr>
          <w:rFonts w:ascii="GHEA Grapalat" w:hAnsi="GHEA Grapalat" w:cs="Times Armenian"/>
          <w:b/>
          <w:sz w:val="20"/>
          <w:lang w:val="pt-BR"/>
        </w:rPr>
        <w:t xml:space="preserve"> </w:t>
      </w:r>
      <w:r w:rsidRPr="00E6597C">
        <w:rPr>
          <w:rFonts w:ascii="GHEA Grapalat" w:hAnsi="GHEA Grapalat" w:cs="Sylfaen"/>
          <w:b/>
          <w:sz w:val="18"/>
          <w:szCs w:val="18"/>
          <w:lang w:val="pt-BR"/>
        </w:rPr>
        <w:t>ԱՇԽԱՏԱՆՔՆԵՐԻ</w:t>
      </w:r>
      <w:r w:rsidRPr="00E6597C">
        <w:rPr>
          <w:rFonts w:ascii="GHEA Grapalat" w:hAnsi="GHEA Grapalat" w:cs="Times Armenian"/>
          <w:b/>
          <w:sz w:val="18"/>
          <w:szCs w:val="18"/>
          <w:lang w:val="pt-BR"/>
        </w:rPr>
        <w:t xml:space="preserve"> </w:t>
      </w:r>
      <w:r w:rsidRPr="00E6597C">
        <w:rPr>
          <w:rFonts w:ascii="GHEA Grapalat" w:hAnsi="GHEA Grapalat" w:cs="Sylfaen"/>
          <w:b/>
          <w:sz w:val="18"/>
          <w:szCs w:val="18"/>
          <w:lang w:val="pt-BR"/>
        </w:rPr>
        <w:t>ԿԱՏԱՐՄԱՆ</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E6597C" w:rsidTr="00545BDE">
        <w:trPr>
          <w:cantSplit/>
          <w:jc w:val="center"/>
        </w:trPr>
        <w:tc>
          <w:tcPr>
            <w:tcW w:w="540" w:type="dxa"/>
            <w:vMerge w:val="restart"/>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rsidTr="00545BDE">
        <w:trPr>
          <w:cantSplit/>
          <w:trHeight w:val="586"/>
          <w:jc w:val="center"/>
        </w:trPr>
        <w:tc>
          <w:tcPr>
            <w:tcW w:w="540" w:type="dxa"/>
            <w:vMerge/>
            <w:vAlign w:val="center"/>
          </w:tcPr>
          <w:p w:rsidR="00F02279" w:rsidRPr="00E6597C" w:rsidRDefault="00F02279" w:rsidP="00545BDE">
            <w:pPr>
              <w:jc w:val="both"/>
              <w:rPr>
                <w:rFonts w:ascii="GHEA Grapalat" w:hAnsi="GHEA Grapalat"/>
                <w:sz w:val="20"/>
                <w:szCs w:val="20"/>
                <w:lang w:val="pt-BR"/>
              </w:rPr>
            </w:pPr>
          </w:p>
        </w:tc>
        <w:tc>
          <w:tcPr>
            <w:tcW w:w="4924" w:type="dxa"/>
            <w:vMerge/>
          </w:tcPr>
          <w:p w:rsidR="00F02279" w:rsidRPr="00E6597C" w:rsidRDefault="00F02279" w:rsidP="00545BDE">
            <w:pPr>
              <w:rPr>
                <w:rFonts w:ascii="GHEA Grapalat" w:hAnsi="GHEA Grapalat"/>
                <w:sz w:val="20"/>
                <w:szCs w:val="20"/>
                <w:lang w:val="pt-BR"/>
              </w:rPr>
            </w:pPr>
          </w:p>
        </w:tc>
        <w:tc>
          <w:tcPr>
            <w:tcW w:w="153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02279" w:rsidRPr="00E45E6B" w:rsidTr="00545BDE">
        <w:trPr>
          <w:trHeight w:val="586"/>
          <w:jc w:val="center"/>
        </w:trPr>
        <w:tc>
          <w:tcPr>
            <w:tcW w:w="5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rsidR="00F02279" w:rsidRPr="00E6597C" w:rsidRDefault="009026D7" w:rsidP="00545BDE">
            <w:pPr>
              <w:rPr>
                <w:rFonts w:ascii="GHEA Grapalat" w:hAnsi="GHEA Grapalat"/>
                <w:sz w:val="20"/>
                <w:szCs w:val="20"/>
                <w:lang w:val="pt-BR"/>
              </w:rPr>
            </w:pPr>
            <w:r>
              <w:rPr>
                <w:rFonts w:ascii="GHEA Grapalat" w:hAnsi="GHEA Grapalat"/>
                <w:sz w:val="20"/>
                <w:szCs w:val="20"/>
                <w:lang w:val="pt-BR"/>
              </w:rPr>
              <w:t>ՀՀ Արմավիրի մարզի Լեռնագոգ համայնքի ոռոգման ջրագծի կառուցման աշխատանքներ</w:t>
            </w:r>
          </w:p>
        </w:tc>
        <w:tc>
          <w:tcPr>
            <w:tcW w:w="1530" w:type="dxa"/>
            <w:vAlign w:val="center"/>
          </w:tcPr>
          <w:p w:rsidR="004D3378" w:rsidRPr="00E6597C" w:rsidRDefault="004D3378" w:rsidP="004D3378">
            <w:pPr>
              <w:rPr>
                <w:rFonts w:ascii="GHEA Grapalat" w:hAnsi="GHEA Grapalat"/>
                <w:i/>
                <w:sz w:val="20"/>
                <w:szCs w:val="20"/>
                <w:lang w:val="pt-BR"/>
              </w:rPr>
            </w:pPr>
            <w:r>
              <w:rPr>
                <w:rFonts w:ascii="GHEA Grapalat" w:hAnsi="GHEA Grapalat" w:cs="Sylfaen"/>
                <w:i/>
                <w:sz w:val="20"/>
                <w:szCs w:val="20"/>
                <w:lang w:val="pt-BR"/>
              </w:rPr>
              <w:t xml:space="preserve">Կողմերի </w:t>
            </w:r>
            <w:r w:rsidR="007E1F32">
              <w:rPr>
                <w:rFonts w:ascii="GHEA Grapalat" w:hAnsi="GHEA Grapalat" w:cs="Sylfaen"/>
                <w:i/>
                <w:sz w:val="20"/>
                <w:szCs w:val="20"/>
                <w:lang w:val="pt-BR"/>
              </w:rPr>
              <w:t xml:space="preserve">միջև  կնքվող համաձայնագրի ուժի մեջ </w:t>
            </w:r>
            <w:r w:rsidR="007E1F32">
              <w:rPr>
                <w:rFonts w:ascii="GHEA Grapalat" w:hAnsi="GHEA Grapalat" w:cs="Sylfaen"/>
                <w:i/>
                <w:sz w:val="20"/>
                <w:szCs w:val="20"/>
                <w:lang w:val="pt-BR"/>
              </w:rPr>
              <w:lastRenderedPageBreak/>
              <w:t>մտնելու</w:t>
            </w:r>
            <w:r>
              <w:rPr>
                <w:rFonts w:ascii="GHEA Grapalat" w:hAnsi="GHEA Grapalat" w:cs="Sylfaen"/>
                <w:i/>
                <w:sz w:val="20"/>
                <w:szCs w:val="20"/>
                <w:lang w:val="pt-BR"/>
              </w:rPr>
              <w:t xml:space="preserve"> </w:t>
            </w:r>
          </w:p>
          <w:p w:rsidR="004D3378" w:rsidRPr="00E6597C" w:rsidRDefault="004D3378" w:rsidP="004D3378">
            <w:pPr>
              <w:ind w:firstLine="567"/>
              <w:jc w:val="right"/>
              <w:rPr>
                <w:rFonts w:ascii="GHEA Grapalat" w:hAnsi="GHEA Grapalat" w:cs="Sylfaen"/>
                <w:i/>
                <w:sz w:val="20"/>
                <w:szCs w:val="20"/>
                <w:lang w:val="pt-BR"/>
              </w:rPr>
            </w:pPr>
            <w:r w:rsidRPr="00E6597C">
              <w:rPr>
                <w:rFonts w:ascii="GHEA Grapalat" w:hAnsi="GHEA Grapalat"/>
                <w:i/>
                <w:sz w:val="20"/>
                <w:szCs w:val="20"/>
                <w:lang w:val="pt-BR"/>
              </w:rPr>
              <w:t xml:space="preserve">                  </w:t>
            </w:r>
          </w:p>
          <w:p w:rsidR="004D3378" w:rsidRPr="00E6597C" w:rsidRDefault="004D3378" w:rsidP="004D3378">
            <w:pPr>
              <w:jc w:val="center"/>
              <w:rPr>
                <w:rFonts w:ascii="GHEA Grapalat" w:hAnsi="GHEA Grapalat" w:cs="Sylfaen"/>
                <w:b/>
                <w:lang w:val="pt-BR"/>
              </w:rPr>
            </w:pPr>
          </w:p>
          <w:p w:rsidR="004D3378" w:rsidRDefault="004D3378" w:rsidP="004D3378">
            <w:pPr>
              <w:jc w:val="center"/>
              <w:rPr>
                <w:rFonts w:ascii="GHEA Grapalat" w:hAnsi="GHEA Grapalat" w:cs="Sylfaen"/>
                <w:b/>
                <w:sz w:val="20"/>
                <w:szCs w:val="20"/>
                <w:lang w:val="pt-BR"/>
              </w:rPr>
            </w:pPr>
            <w:r>
              <w:rPr>
                <w:rFonts w:ascii="GHEA Grapalat" w:hAnsi="GHEA Grapalat" w:cs="Sylfaen"/>
                <w:b/>
                <w:sz w:val="20"/>
                <w:szCs w:val="20"/>
                <w:lang w:val="pt-BR"/>
              </w:rPr>
              <w:t xml:space="preserve">                                                                                                                                                                                                                    </w:t>
            </w:r>
          </w:p>
          <w:p w:rsidR="00F02279" w:rsidRPr="00E6597C" w:rsidRDefault="004D3378" w:rsidP="004D3378">
            <w:pPr>
              <w:jc w:val="center"/>
              <w:rPr>
                <w:rFonts w:ascii="GHEA Grapalat" w:hAnsi="GHEA Grapalat"/>
                <w:sz w:val="20"/>
                <w:szCs w:val="20"/>
                <w:lang w:val="pt-BR"/>
              </w:rPr>
            </w:pPr>
            <w:r>
              <w:rPr>
                <w:rFonts w:ascii="GHEA Grapalat" w:hAnsi="GHEA Grapalat" w:cs="Sylfaen"/>
                <w:b/>
                <w:sz w:val="20"/>
                <w:szCs w:val="20"/>
                <w:lang w:val="pt-BR"/>
              </w:rPr>
              <w:t xml:space="preserve">                                                                                                                                                                                </w:t>
            </w:r>
          </w:p>
        </w:tc>
        <w:tc>
          <w:tcPr>
            <w:tcW w:w="1440" w:type="dxa"/>
            <w:vAlign w:val="center"/>
          </w:tcPr>
          <w:p w:rsidR="00F02279" w:rsidRPr="00E6597C" w:rsidRDefault="007E1F32" w:rsidP="00545BDE">
            <w:pPr>
              <w:rPr>
                <w:rFonts w:ascii="GHEA Grapalat" w:hAnsi="GHEA Grapalat"/>
                <w:sz w:val="20"/>
                <w:szCs w:val="20"/>
                <w:lang w:val="pt-BR"/>
              </w:rPr>
            </w:pPr>
            <w:r>
              <w:rPr>
                <w:rFonts w:ascii="GHEA Grapalat" w:hAnsi="GHEA Grapalat"/>
                <w:sz w:val="20"/>
                <w:szCs w:val="20"/>
                <w:lang w:val="pt-BR"/>
              </w:rPr>
              <w:lastRenderedPageBreak/>
              <w:t>3 ամիս հետո</w:t>
            </w:r>
          </w:p>
        </w:tc>
      </w:tr>
    </w:tbl>
    <w:p w:rsidR="00F02279" w:rsidRPr="00E6597C" w:rsidRDefault="00F02279" w:rsidP="00F02279">
      <w:pPr>
        <w:keepNext/>
        <w:jc w:val="both"/>
        <w:outlineLvl w:val="3"/>
        <w:rPr>
          <w:rFonts w:ascii="GHEA Grapalat" w:hAnsi="GHEA Grapalat"/>
          <w:i/>
          <w:sz w:val="32"/>
          <w:lang w:val="pt-BR"/>
        </w:rPr>
      </w:pPr>
    </w:p>
    <w:tbl>
      <w:tblPr>
        <w:tblW w:w="9639" w:type="dxa"/>
        <w:jc w:val="center"/>
        <w:tblInd w:w="409" w:type="dxa"/>
        <w:tblLayout w:type="fixed"/>
        <w:tblLook w:val="0000" w:firstRow="0" w:lastRow="0" w:firstColumn="0" w:lastColumn="0" w:noHBand="0" w:noVBand="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F02279" w:rsidRPr="00E6597C" w:rsidRDefault="00F02279" w:rsidP="00545BDE">
            <w:pPr>
              <w:rPr>
                <w:rFonts w:ascii="GHEA Grapalat" w:hAnsi="GHEA Grapalat"/>
                <w:sz w:val="22"/>
                <w:szCs w:val="22"/>
                <w:lang w:val="ru-RU"/>
              </w:rPr>
            </w:pPr>
          </w:p>
          <w:p w:rsidR="00F02279" w:rsidRPr="00E6597C" w:rsidRDefault="00F02279" w:rsidP="00545BDE">
            <w:pP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jc w:val="both"/>
        <w:rPr>
          <w:rFonts w:ascii="GHEA Grapalat" w:hAnsi="GHEA Grapalat"/>
          <w:lang w:val="pt-BR"/>
        </w:rPr>
      </w:pPr>
    </w:p>
    <w:p w:rsidR="00F02279" w:rsidRPr="00E6597C" w:rsidRDefault="00F02279" w:rsidP="00F02279">
      <w:pPr>
        <w:tabs>
          <w:tab w:val="left" w:pos="8789"/>
        </w:tabs>
        <w:jc w:val="both"/>
        <w:rPr>
          <w:rFonts w:ascii="GHEA Grapalat" w:hAnsi="GHEA Grapalat"/>
          <w:lang w:val="pt-BR"/>
        </w:rPr>
      </w:pPr>
    </w:p>
    <w:p w:rsidR="00F02279" w:rsidRPr="00E6597C" w:rsidRDefault="00F02279" w:rsidP="00F02279">
      <w:pPr>
        <w:tabs>
          <w:tab w:val="left" w:pos="1080"/>
        </w:tabs>
        <w:ind w:right="-7" w:firstLine="567"/>
        <w:jc w:val="both"/>
        <w:rPr>
          <w:rFonts w:ascii="GHEA Grapalat" w:hAnsi="GHEA Grapalat"/>
          <w:lang w:val="pt-BR"/>
        </w:rPr>
      </w:pPr>
    </w:p>
    <w:p w:rsidR="00F02279" w:rsidRPr="00E6597C" w:rsidRDefault="00F02279" w:rsidP="00F02279">
      <w:pPr>
        <w:rPr>
          <w:rFonts w:ascii="GHEA Grapalat" w:hAnsi="GHEA Grapalat"/>
          <w:lang w:val="pt-BR"/>
        </w:rPr>
      </w:pPr>
    </w:p>
    <w:p w:rsidR="00F02279" w:rsidRPr="00E6597C" w:rsidRDefault="00F02279" w:rsidP="00F02279">
      <w:pPr>
        <w:rPr>
          <w:rFonts w:ascii="GHEA Grapalat" w:hAnsi="GHEA Grapalat"/>
          <w:lang w:val="pt-BR"/>
        </w:rPr>
      </w:pPr>
    </w:p>
    <w:p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F02279" w:rsidRPr="00E6597C" w:rsidRDefault="00F02279" w:rsidP="00F02279">
      <w:pPr>
        <w:rPr>
          <w:rFonts w:ascii="GHEA Grapalat" w:hAnsi="GHEA Grapalat"/>
          <w:lang w:val="pt-BR"/>
        </w:rPr>
      </w:pPr>
    </w:p>
    <w:p w:rsidR="00F02279" w:rsidRPr="00E6597C" w:rsidRDefault="00F02279" w:rsidP="00F02279">
      <w:pPr>
        <w:rPr>
          <w:rFonts w:ascii="GHEA Grapalat" w:hAnsi="GHEA Grapalat"/>
          <w:lang w:val="pt-BR"/>
        </w:rPr>
      </w:pPr>
    </w:p>
    <w:p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rsidR="00F02279" w:rsidRPr="00E6597C" w:rsidRDefault="00F02279" w:rsidP="00F02279">
      <w:pPr>
        <w:tabs>
          <w:tab w:val="left" w:pos="9540"/>
        </w:tabs>
        <w:rPr>
          <w:rFonts w:ascii="GHEA Grapalat" w:hAnsi="GHEA Grapalat"/>
          <w:sz w:val="20"/>
          <w:lang w:val="pt-BR"/>
        </w:rPr>
      </w:pPr>
    </w:p>
    <w:p w:rsidR="00F02279" w:rsidRPr="00E6597C" w:rsidRDefault="00F02279" w:rsidP="00F02279">
      <w:pPr>
        <w:tabs>
          <w:tab w:val="left" w:pos="9540"/>
        </w:tabs>
        <w:rPr>
          <w:rFonts w:ascii="GHEA Grapalat" w:hAnsi="GHEA Grapalat"/>
          <w:sz w:val="20"/>
          <w:lang w:val="pt-BR"/>
        </w:rPr>
      </w:pPr>
    </w:p>
    <w:p w:rsidR="00F02279" w:rsidRPr="00E6597C" w:rsidRDefault="00F02279" w:rsidP="00F02279">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rsidR="00F02279" w:rsidRPr="00E6597C" w:rsidRDefault="00F02279" w:rsidP="00F02279">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1417"/>
        <w:gridCol w:w="1557"/>
        <w:gridCol w:w="443"/>
        <w:gridCol w:w="443"/>
        <w:gridCol w:w="442"/>
        <w:gridCol w:w="442"/>
        <w:gridCol w:w="442"/>
        <w:gridCol w:w="442"/>
        <w:gridCol w:w="257"/>
        <w:gridCol w:w="627"/>
        <w:gridCol w:w="507"/>
        <w:gridCol w:w="567"/>
        <w:gridCol w:w="252"/>
        <w:gridCol w:w="442"/>
        <w:gridCol w:w="1019"/>
      </w:tblGrid>
      <w:tr w:rsidR="00F02279" w:rsidRPr="00E6597C" w:rsidTr="00971400">
        <w:tc>
          <w:tcPr>
            <w:tcW w:w="10644" w:type="dxa"/>
            <w:gridSpan w:val="16"/>
          </w:tcPr>
          <w:p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3931B4" w:rsidTr="00971400">
        <w:tc>
          <w:tcPr>
            <w:tcW w:w="1345"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417"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557"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325" w:type="dxa"/>
            <w:gridSpan w:val="13"/>
            <w:vAlign w:val="center"/>
          </w:tcPr>
          <w:p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sidR="0020336F">
              <w:rPr>
                <w:rFonts w:ascii="GHEA Grapalat" w:hAnsi="GHEA Grapalat"/>
                <w:sz w:val="18"/>
                <w:lang w:val="es-ES"/>
              </w:rPr>
              <w:t>20</w:t>
            </w:r>
            <w:r w:rsidRPr="00E6597C">
              <w:rPr>
                <w:rFonts w:ascii="GHEA Grapalat" w:hAnsi="GHEA Grapalat"/>
                <w:sz w:val="18"/>
                <w:lang w:val="es-ES"/>
              </w:rPr>
              <w:t xml:space="preserve">  թ-ին` ըստ ամիսների, այդ թվում**</w:t>
            </w:r>
          </w:p>
        </w:tc>
      </w:tr>
      <w:tr w:rsidR="00F02279" w:rsidRPr="00E6597C" w:rsidTr="00971400">
        <w:trPr>
          <w:trHeight w:val="1538"/>
        </w:trPr>
        <w:tc>
          <w:tcPr>
            <w:tcW w:w="1345" w:type="dxa"/>
          </w:tcPr>
          <w:p w:rsidR="00F02279" w:rsidRPr="00E6597C" w:rsidRDefault="00F02279" w:rsidP="00545BDE">
            <w:pPr>
              <w:jc w:val="center"/>
              <w:rPr>
                <w:rFonts w:ascii="GHEA Grapalat" w:hAnsi="GHEA Grapalat"/>
                <w:sz w:val="20"/>
                <w:lang w:val="es-ES"/>
              </w:rPr>
            </w:pPr>
          </w:p>
        </w:tc>
        <w:tc>
          <w:tcPr>
            <w:tcW w:w="1417" w:type="dxa"/>
          </w:tcPr>
          <w:p w:rsidR="00F02279" w:rsidRPr="00E6597C" w:rsidRDefault="00BD6CB5" w:rsidP="00545BDE">
            <w:pPr>
              <w:jc w:val="center"/>
              <w:rPr>
                <w:rFonts w:ascii="GHEA Grapalat" w:hAnsi="GHEA Grapalat"/>
                <w:sz w:val="20"/>
                <w:lang w:val="es-ES"/>
              </w:rPr>
            </w:pPr>
            <w:r>
              <w:rPr>
                <w:rFonts w:ascii="GHEA Grapalat" w:hAnsi="GHEA Grapalat"/>
                <w:sz w:val="20"/>
                <w:lang w:val="es-ES"/>
              </w:rPr>
              <w:t>45231126</w:t>
            </w:r>
          </w:p>
        </w:tc>
        <w:tc>
          <w:tcPr>
            <w:tcW w:w="1557" w:type="dxa"/>
          </w:tcPr>
          <w:p w:rsidR="00F02279" w:rsidRPr="00E6597C" w:rsidRDefault="00BD6CB5" w:rsidP="00545BDE">
            <w:pPr>
              <w:jc w:val="center"/>
              <w:rPr>
                <w:rFonts w:ascii="GHEA Grapalat" w:hAnsi="GHEA Grapalat"/>
                <w:sz w:val="20"/>
                <w:lang w:val="es-ES"/>
              </w:rPr>
            </w:pPr>
            <w:r>
              <w:rPr>
                <w:rFonts w:ascii="GHEA Grapalat" w:hAnsi="GHEA Grapalat"/>
                <w:sz w:val="20"/>
                <w:szCs w:val="20"/>
                <w:lang w:val="pt-BR"/>
              </w:rPr>
              <w:t>ՀՀ Արմավիրի մարզի Լեռնագոգ համայնքի ոռոգման ջրագծի կառուցման աշխատանքներ</w:t>
            </w:r>
          </w:p>
        </w:tc>
        <w:tc>
          <w:tcPr>
            <w:tcW w:w="443"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43" w:type="dxa"/>
            <w:textDirection w:val="btLr"/>
            <w:vAlign w:val="center"/>
          </w:tcPr>
          <w:p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42"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42" w:type="dxa"/>
            <w:textDirection w:val="btLr"/>
            <w:vAlign w:val="center"/>
          </w:tcPr>
          <w:p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42"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42"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257"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627"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507"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567"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252"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42"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019" w:type="dxa"/>
            <w:vAlign w:val="center"/>
          </w:tcPr>
          <w:p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rsidR="00F02279" w:rsidRPr="00E6597C" w:rsidRDefault="00F02279" w:rsidP="00545BDE">
            <w:pPr>
              <w:jc w:val="center"/>
              <w:rPr>
                <w:rFonts w:ascii="GHEA Grapalat" w:hAnsi="GHEA Grapalat"/>
                <w:sz w:val="18"/>
                <w:lang w:val="es-ES"/>
              </w:rPr>
            </w:pPr>
          </w:p>
        </w:tc>
      </w:tr>
      <w:tr w:rsidR="00F02279" w:rsidRPr="00971400" w:rsidTr="00971400">
        <w:trPr>
          <w:trHeight w:val="1538"/>
        </w:trPr>
        <w:tc>
          <w:tcPr>
            <w:tcW w:w="1345" w:type="dxa"/>
          </w:tcPr>
          <w:p w:rsidR="00F02279" w:rsidRPr="00E6597C" w:rsidRDefault="00F02279" w:rsidP="00545BDE">
            <w:pPr>
              <w:jc w:val="center"/>
              <w:rPr>
                <w:rFonts w:ascii="GHEA Grapalat" w:hAnsi="GHEA Grapalat"/>
                <w:sz w:val="20"/>
                <w:lang w:val="es-ES"/>
              </w:rPr>
            </w:pPr>
          </w:p>
        </w:tc>
        <w:tc>
          <w:tcPr>
            <w:tcW w:w="1417" w:type="dxa"/>
          </w:tcPr>
          <w:p w:rsidR="00F02279" w:rsidRPr="00E6597C" w:rsidRDefault="00F02279" w:rsidP="00BD6CB5">
            <w:pPr>
              <w:rPr>
                <w:rFonts w:ascii="GHEA Grapalat" w:hAnsi="GHEA Grapalat"/>
                <w:sz w:val="20"/>
                <w:lang w:val="es-ES"/>
              </w:rPr>
            </w:pPr>
          </w:p>
        </w:tc>
        <w:tc>
          <w:tcPr>
            <w:tcW w:w="1557" w:type="dxa"/>
          </w:tcPr>
          <w:p w:rsidR="00F02279" w:rsidRPr="00E6597C" w:rsidRDefault="00F02279" w:rsidP="00545BDE">
            <w:pPr>
              <w:jc w:val="center"/>
              <w:rPr>
                <w:rFonts w:ascii="GHEA Grapalat" w:hAnsi="GHEA Grapalat"/>
                <w:sz w:val="20"/>
                <w:lang w:val="es-ES"/>
              </w:rPr>
            </w:pPr>
          </w:p>
        </w:tc>
        <w:tc>
          <w:tcPr>
            <w:tcW w:w="443"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43"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42"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2"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2"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2"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257"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627" w:type="dxa"/>
          </w:tcPr>
          <w:p w:rsidR="00F02279" w:rsidRPr="00971400" w:rsidRDefault="00971400" w:rsidP="00BD6CB5">
            <w:pPr>
              <w:rPr>
                <w:rFonts w:ascii="GHEA Grapalat" w:hAnsi="GHEA Grapalat"/>
                <w:sz w:val="16"/>
                <w:szCs w:val="16"/>
                <w:lang w:val="pt-BR"/>
              </w:rPr>
            </w:pPr>
            <w:r>
              <w:rPr>
                <w:rFonts w:ascii="GHEA Grapalat" w:hAnsi="GHEA Grapalat"/>
                <w:sz w:val="20"/>
                <w:lang w:val="pt-BR"/>
              </w:rPr>
              <w:t>33</w:t>
            </w: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xml:space="preserve"> %</w:t>
            </w:r>
          </w:p>
        </w:tc>
        <w:tc>
          <w:tcPr>
            <w:tcW w:w="507" w:type="dxa"/>
          </w:tcPr>
          <w:p w:rsidR="00F02279" w:rsidRPr="00E6597C" w:rsidRDefault="00F02279" w:rsidP="00545BDE">
            <w:pPr>
              <w:jc w:val="center"/>
              <w:rPr>
                <w:rFonts w:ascii="GHEA Grapalat" w:hAnsi="GHEA Grapalat"/>
                <w:sz w:val="20"/>
                <w:lang w:val="pt-BR"/>
              </w:rPr>
            </w:pPr>
          </w:p>
          <w:p w:rsidR="00F02279" w:rsidRPr="00E6597C" w:rsidRDefault="00971400" w:rsidP="00545BDE">
            <w:pPr>
              <w:jc w:val="center"/>
              <w:rPr>
                <w:rFonts w:ascii="GHEA Grapalat" w:hAnsi="GHEA Grapalat"/>
                <w:sz w:val="20"/>
                <w:lang w:val="pt-BR"/>
              </w:rPr>
            </w:pPr>
            <w:r>
              <w:rPr>
                <w:rFonts w:ascii="GHEA Grapalat" w:hAnsi="GHEA Grapalat"/>
                <w:sz w:val="20"/>
                <w:lang w:val="pt-BR"/>
              </w:rPr>
              <w:t>33</w:t>
            </w: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567" w:type="dxa"/>
          </w:tcPr>
          <w:p w:rsidR="00F02279" w:rsidRPr="00E6597C" w:rsidRDefault="00F02279" w:rsidP="00545BDE">
            <w:pPr>
              <w:jc w:val="center"/>
              <w:rPr>
                <w:rFonts w:ascii="GHEA Grapalat" w:hAnsi="GHEA Grapalat"/>
                <w:sz w:val="20"/>
                <w:lang w:val="pt-BR"/>
              </w:rPr>
            </w:pPr>
          </w:p>
          <w:p w:rsidR="00F02279" w:rsidRPr="00E6597C" w:rsidRDefault="00971400" w:rsidP="00545BDE">
            <w:pPr>
              <w:jc w:val="center"/>
              <w:rPr>
                <w:rFonts w:ascii="GHEA Grapalat" w:hAnsi="GHEA Grapalat"/>
                <w:sz w:val="20"/>
                <w:lang w:val="pt-BR"/>
              </w:rPr>
            </w:pPr>
            <w:r>
              <w:rPr>
                <w:rFonts w:ascii="GHEA Grapalat" w:hAnsi="GHEA Grapalat"/>
                <w:sz w:val="20"/>
                <w:lang w:val="pt-BR"/>
              </w:rPr>
              <w:t>34</w:t>
            </w: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252"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2"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1019"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971400" w:rsidP="00545BDE">
            <w:pPr>
              <w:jc w:val="center"/>
              <w:rPr>
                <w:rFonts w:ascii="GHEA Grapalat" w:hAnsi="GHEA Grapalat"/>
                <w:b/>
                <w:lang w:val="pt-BR"/>
              </w:rPr>
            </w:pPr>
            <w:r>
              <w:rPr>
                <w:rFonts w:ascii="GHEA Grapalat" w:hAnsi="GHEA Grapalat"/>
                <w:sz w:val="20"/>
                <w:lang w:val="pt-BR"/>
              </w:rPr>
              <w:t>100</w:t>
            </w:r>
            <w:r w:rsidR="00F02279" w:rsidRPr="00E6597C">
              <w:rPr>
                <w:rFonts w:ascii="GHEA Grapalat" w:hAnsi="GHEA Grapalat"/>
                <w:sz w:val="20"/>
                <w:lang w:val="pt-BR"/>
              </w:rPr>
              <w:t xml:space="preserve"> %</w:t>
            </w:r>
          </w:p>
        </w:tc>
      </w:tr>
    </w:tbl>
    <w:p w:rsidR="00F02279" w:rsidRPr="00971400" w:rsidRDefault="00F02279" w:rsidP="00F02279">
      <w:pPr>
        <w:rPr>
          <w:rFonts w:ascii="GHEA Grapalat" w:hAnsi="GHEA Grapalat"/>
          <w:i/>
          <w:sz w:val="18"/>
          <w:szCs w:val="18"/>
          <w:lang w:val="pt-BR"/>
        </w:rPr>
      </w:pPr>
    </w:p>
    <w:p w:rsidR="00F02279" w:rsidRPr="00E6597C" w:rsidRDefault="00F02279" w:rsidP="00F02279">
      <w:pPr>
        <w:jc w:val="both"/>
        <w:rPr>
          <w:rFonts w:ascii="GHEA Grapalat" w:hAnsi="GHEA Grapalat" w:cs="Sylfaen"/>
          <w:i/>
          <w:sz w:val="18"/>
          <w:szCs w:val="18"/>
          <w:lang w:val="pt-BR"/>
        </w:rPr>
      </w:pPr>
      <w:r w:rsidRPr="00971400">
        <w:rPr>
          <w:rFonts w:ascii="GHEA Grapalat" w:hAnsi="GHEA Grapalat"/>
          <w:i/>
          <w:sz w:val="18"/>
          <w:szCs w:val="18"/>
          <w:lang w:val="pt-BR"/>
        </w:rPr>
        <w:t xml:space="preserve">* </w:t>
      </w:r>
      <w:r w:rsidRPr="00E6597C">
        <w:rPr>
          <w:rFonts w:ascii="GHEA Grapalat" w:hAnsi="GHEA Grapalat" w:cs="Sylfaen"/>
          <w:i/>
          <w:sz w:val="18"/>
          <w:szCs w:val="18"/>
          <w:lang w:val="pt-BR"/>
        </w:rPr>
        <w:t>Վճարման</w:t>
      </w:r>
      <w:r w:rsidRPr="00971400">
        <w:rPr>
          <w:rFonts w:ascii="GHEA Grapalat" w:hAnsi="GHEA Grapalat" w:cs="Times Armenian"/>
          <w:i/>
          <w:sz w:val="18"/>
          <w:szCs w:val="18"/>
          <w:lang w:val="pt-BR"/>
        </w:rPr>
        <w:t xml:space="preserve"> </w:t>
      </w:r>
      <w:r w:rsidRPr="00E6597C">
        <w:rPr>
          <w:rFonts w:ascii="GHEA Grapalat" w:hAnsi="GHEA Grapalat" w:cs="Sylfaen"/>
          <w:i/>
          <w:sz w:val="18"/>
          <w:szCs w:val="18"/>
          <w:lang w:val="pt-BR"/>
        </w:rPr>
        <w:t>ենթակա</w:t>
      </w:r>
      <w:r w:rsidRPr="00971400">
        <w:rPr>
          <w:rFonts w:ascii="GHEA Grapalat" w:hAnsi="GHEA Grapalat" w:cs="Times Armenian"/>
          <w:i/>
          <w:sz w:val="18"/>
          <w:szCs w:val="18"/>
          <w:lang w:val="pt-BR"/>
        </w:rPr>
        <w:t xml:space="preserve"> </w:t>
      </w:r>
      <w:r w:rsidRPr="00E6597C">
        <w:rPr>
          <w:rFonts w:ascii="GHEA Grapalat" w:hAnsi="GHEA Grapalat" w:cs="Sylfaen"/>
          <w:i/>
          <w:sz w:val="18"/>
          <w:szCs w:val="18"/>
          <w:lang w:val="pt-BR"/>
        </w:rPr>
        <w:t>գումարները</w:t>
      </w:r>
      <w:r w:rsidRPr="00971400">
        <w:rPr>
          <w:rFonts w:ascii="GHEA Grapalat" w:hAnsi="GHEA Grapalat" w:cs="Times Armenian"/>
          <w:i/>
          <w:sz w:val="18"/>
          <w:szCs w:val="18"/>
          <w:lang w:val="pt-BR"/>
        </w:rPr>
        <w:t xml:space="preserve"> </w:t>
      </w:r>
      <w:r w:rsidRPr="00E6597C">
        <w:rPr>
          <w:rFonts w:ascii="GHEA Grapalat" w:hAnsi="GHEA Grapalat" w:cs="Sylfaen"/>
          <w:i/>
          <w:sz w:val="18"/>
          <w:szCs w:val="18"/>
          <w:lang w:val="pt-BR"/>
        </w:rPr>
        <w:t>ներկայացվում են աճողական</w:t>
      </w:r>
      <w:r w:rsidRPr="00971400">
        <w:rPr>
          <w:rFonts w:ascii="GHEA Grapalat" w:hAnsi="GHEA Grapalat" w:cs="Times Armenian"/>
          <w:i/>
          <w:sz w:val="18"/>
          <w:szCs w:val="18"/>
          <w:lang w:val="pt-BR"/>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02279" w:rsidRPr="00E6597C" w:rsidRDefault="00F02279" w:rsidP="00F02279">
      <w:pPr>
        <w:jc w:val="center"/>
        <w:rPr>
          <w:rFonts w:ascii="GHEA Grapalat" w:hAnsi="GHEA Grapalat"/>
          <w:sz w:val="20"/>
          <w:lang w:val="es-ES"/>
        </w:rPr>
      </w:pPr>
    </w:p>
    <w:p w:rsidR="00F02279" w:rsidRPr="00E6597C" w:rsidRDefault="00F02279" w:rsidP="00F02279">
      <w:pPr>
        <w:jc w:val="right"/>
        <w:rPr>
          <w:rFonts w:ascii="GHEA Grapalat" w:hAnsi="GHEA Grapalat"/>
          <w:sz w:val="20"/>
          <w:lang w:val="es-ES"/>
        </w:rPr>
      </w:pPr>
    </w:p>
    <w:tbl>
      <w:tblPr>
        <w:tblW w:w="9639" w:type="dxa"/>
        <w:jc w:val="center"/>
        <w:tblInd w:w="409" w:type="dxa"/>
        <w:tblLayout w:type="fixed"/>
        <w:tblLook w:val="0000" w:firstRow="0" w:lastRow="0" w:firstColumn="0" w:lastColumn="0" w:noHBand="0" w:noVBand="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F02279" w:rsidRPr="00E6597C" w:rsidRDefault="00F02279" w:rsidP="00545BDE">
            <w:pPr>
              <w:rPr>
                <w:rFonts w:ascii="GHEA Grapalat" w:hAnsi="GHEA Grapalat"/>
                <w:sz w:val="22"/>
                <w:szCs w:val="22"/>
                <w:lang w:val="ru-RU"/>
              </w:rPr>
            </w:pPr>
          </w:p>
          <w:p w:rsidR="00F02279" w:rsidRPr="00E6597C" w:rsidRDefault="00F02279" w:rsidP="00545BDE">
            <w:pP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rsidR="00F02279" w:rsidRPr="00E6597C" w:rsidRDefault="00F02279" w:rsidP="00F02279">
      <w:pPr>
        <w:ind w:firstLine="567"/>
        <w:jc w:val="right"/>
        <w:rPr>
          <w:rFonts w:ascii="GHEA Grapalat" w:hAnsi="GHEA Grapalat" w:cs="Arial"/>
          <w:i/>
          <w:sz w:val="20"/>
          <w:szCs w:val="20"/>
          <w:lang w:val="pt-BR"/>
        </w:rPr>
      </w:pPr>
      <w:proofErr w:type="gramStart"/>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w:t>
      </w:r>
      <w:proofErr w:type="gramEnd"/>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F02279" w:rsidRPr="00E6597C" w:rsidRDefault="00F02279" w:rsidP="00F02279">
      <w:pPr>
        <w:ind w:firstLine="567"/>
        <w:jc w:val="right"/>
        <w:rPr>
          <w:rFonts w:ascii="GHEA Grapalat" w:hAnsi="GHEA Grapalat" w:cs="Sylfaen"/>
          <w:i/>
          <w:sz w:val="22"/>
          <w:szCs w:val="22"/>
          <w:lang w:val="pt-BR"/>
        </w:rPr>
      </w:pPr>
    </w:p>
    <w:p w:rsidR="00F02279" w:rsidRPr="00E6597C"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931B4" w:rsidTr="00545BDE">
        <w:trPr>
          <w:tblCellSpacing w:w="7" w:type="dxa"/>
          <w:jc w:val="center"/>
        </w:trPr>
        <w:tc>
          <w:tcPr>
            <w:tcW w:w="0" w:type="auto"/>
            <w:vAlign w:val="center"/>
          </w:tcPr>
          <w:p w:rsidR="00F02279" w:rsidRPr="00E6597C" w:rsidRDefault="005A272A" w:rsidP="00545BDE">
            <w:pPr>
              <w:jc w:val="center"/>
              <w:rPr>
                <w:rFonts w:ascii="GHEA Grapalat" w:hAnsi="GHEA Grapalat"/>
                <w:iCs/>
                <w:color w:val="000000"/>
                <w:sz w:val="21"/>
                <w:szCs w:val="21"/>
                <w:lang w:val="pt-BR"/>
              </w:rPr>
            </w:pPr>
            <w:r>
              <w:rPr>
                <w:noProof/>
              </w:rPr>
              <w:pict>
                <v:rect id="_x0000_s113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rsidR="00F02279" w:rsidRPr="00E6597C" w:rsidRDefault="00F02279" w:rsidP="00F02279">
      <w:pPr>
        <w:ind w:firstLine="375"/>
        <w:rPr>
          <w:rFonts w:ascii="GHEA Grapalat" w:hAnsi="GHEA Grapalat"/>
          <w:iCs/>
          <w:color w:val="000000"/>
          <w:sz w:val="15"/>
          <w:szCs w:val="21"/>
          <w:lang w:val="pt-BR"/>
        </w:rPr>
      </w:pPr>
    </w:p>
    <w:p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rsidR="00F02279" w:rsidRPr="00E6597C" w:rsidRDefault="00F02279" w:rsidP="00F02279">
      <w:pPr>
        <w:pStyle w:val="a3"/>
        <w:spacing w:line="240" w:lineRule="auto"/>
        <w:ind w:firstLine="0"/>
        <w:jc w:val="center"/>
        <w:rPr>
          <w:b/>
          <w:bCs/>
          <w:iCs/>
          <w:lang w:val="es-ES"/>
        </w:rPr>
      </w:pPr>
    </w:p>
    <w:p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rsidR="00F02279" w:rsidRPr="00E6597C" w:rsidRDefault="00F02279" w:rsidP="00F02279">
      <w:pPr>
        <w:pStyle w:val="a3"/>
        <w:spacing w:line="240" w:lineRule="auto"/>
        <w:ind w:firstLine="0"/>
        <w:rPr>
          <w:iCs/>
          <w:lang w:val="es-ES"/>
        </w:rPr>
      </w:pPr>
    </w:p>
    <w:p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gramStart"/>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roofErr w:type="gramEnd"/>
    </w:p>
    <w:p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rsidR="00F02279" w:rsidRPr="00E6597C" w:rsidRDefault="00F02279" w:rsidP="00F02279">
      <w:pPr>
        <w:jc w:val="both"/>
        <w:rPr>
          <w:rFonts w:ascii="GHEA Grapalat" w:hAnsi="GHEA Grapalat" w:cs="Sylfaen"/>
          <w:iCs/>
          <w:lang w:val="es-ES"/>
        </w:rPr>
      </w:pPr>
      <w:proofErr w:type="gramStart"/>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 xml:space="preserve">Պայմանագրի </w:t>
      </w:r>
      <w:proofErr w:type="gramStart"/>
      <w:r w:rsidRPr="00E6597C">
        <w:rPr>
          <w:rFonts w:ascii="GHEA Grapalat" w:hAnsi="GHEA Grapalat"/>
          <w:iCs/>
          <w:snapToGrid w:val="0"/>
          <w:color w:val="000000"/>
          <w:sz w:val="21"/>
          <w:szCs w:val="21"/>
          <w:lang w:val="es-ES"/>
        </w:rPr>
        <w:t>կողմը  կատարել</w:t>
      </w:r>
      <w:proofErr w:type="gramEnd"/>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rsidTr="00545BDE">
        <w:trPr>
          <w:jc w:val="right"/>
        </w:trPr>
        <w:tc>
          <w:tcPr>
            <w:tcW w:w="357"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rsidTr="00545BDE">
        <w:trPr>
          <w:jc w:val="right"/>
        </w:trPr>
        <w:tc>
          <w:tcPr>
            <w:tcW w:w="357" w:type="dxa"/>
            <w:vMerge/>
            <w:shd w:val="clear" w:color="auto" w:fill="auto"/>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rsidTr="00545BDE">
        <w:trPr>
          <w:trHeight w:val="1105"/>
          <w:jc w:val="right"/>
        </w:trPr>
        <w:tc>
          <w:tcPr>
            <w:tcW w:w="357" w:type="dxa"/>
            <w:vMerge/>
            <w:tcBorders>
              <w:bottom w:val="single" w:sz="4" w:space="0" w:color="auto"/>
            </w:tcBorders>
            <w:shd w:val="clear" w:color="auto" w:fill="auto"/>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rsidTr="00545BDE">
        <w:trPr>
          <w:jc w:val="right"/>
        </w:trPr>
        <w:tc>
          <w:tcPr>
            <w:tcW w:w="357"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rsidTr="00545BDE">
        <w:trPr>
          <w:jc w:val="right"/>
        </w:trPr>
        <w:tc>
          <w:tcPr>
            <w:tcW w:w="357"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r>
    </w:tbl>
    <w:p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F02279" w:rsidRPr="00E6597C" w:rsidRDefault="00F02279" w:rsidP="00F02279">
      <w:pPr>
        <w:ind w:firstLine="375"/>
        <w:jc w:val="both"/>
        <w:rPr>
          <w:rFonts w:ascii="GHEA Grapalat" w:hAnsi="GHEA Grapalat"/>
          <w:iCs/>
          <w:snapToGrid w:val="0"/>
          <w:color w:val="000000"/>
          <w:sz w:val="21"/>
          <w:szCs w:val="21"/>
          <w:lang w:val="es-ES"/>
        </w:rPr>
      </w:pPr>
    </w:p>
    <w:p w:rsidR="00F02279" w:rsidRPr="00E6597C" w:rsidRDefault="00F02279" w:rsidP="00F02279">
      <w:pPr>
        <w:ind w:firstLine="375"/>
        <w:jc w:val="both"/>
        <w:rPr>
          <w:rFonts w:ascii="GHEA Grapalat" w:hAnsi="GHEA Grapalat"/>
          <w:iCs/>
          <w:snapToGrid w:val="0"/>
          <w:color w:val="000000"/>
          <w:sz w:val="2"/>
          <w:szCs w:val="21"/>
          <w:lang w:val="es-ES"/>
        </w:rPr>
      </w:pPr>
    </w:p>
    <w:p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rsidTr="00545BDE">
        <w:trPr>
          <w:trHeight w:val="266"/>
          <w:tblCellSpacing w:w="7" w:type="dxa"/>
          <w:jc w:val="center"/>
        </w:trPr>
        <w:tc>
          <w:tcPr>
            <w:tcW w:w="0" w:type="auto"/>
            <w:vAlign w:val="center"/>
          </w:tcPr>
          <w:p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rsidTr="00545BDE">
        <w:trPr>
          <w:trHeight w:val="473"/>
          <w:tblCellSpacing w:w="7" w:type="dxa"/>
          <w:jc w:val="center"/>
        </w:trPr>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rsidTr="00545BDE">
        <w:trPr>
          <w:trHeight w:val="503"/>
          <w:tblCellSpacing w:w="7" w:type="dxa"/>
          <w:jc w:val="center"/>
        </w:trPr>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rsidTr="00545BDE">
        <w:trPr>
          <w:trHeight w:val="281"/>
          <w:tblCellSpacing w:w="7" w:type="dxa"/>
          <w:jc w:val="center"/>
        </w:trPr>
        <w:tc>
          <w:tcPr>
            <w:tcW w:w="0" w:type="auto"/>
            <w:vAlign w:val="center"/>
          </w:tcPr>
          <w:p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firstLine="567"/>
        <w:jc w:val="right"/>
        <w:rPr>
          <w:rFonts w:ascii="GHEA Grapalat" w:hAnsi="GHEA Grapalat" w:cs="Sylfaen"/>
          <w:i/>
          <w:sz w:val="22"/>
          <w:szCs w:val="22"/>
          <w:lang w:val="pt-BR"/>
        </w:rPr>
      </w:pP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rsidR="00F02279" w:rsidRPr="00E6597C" w:rsidRDefault="00F02279" w:rsidP="00F02279">
      <w:pPr>
        <w:ind w:firstLine="567"/>
        <w:jc w:val="right"/>
        <w:rPr>
          <w:rFonts w:ascii="GHEA Grapalat" w:hAnsi="GHEA Grapalat" w:cs="Arial"/>
          <w:i/>
          <w:sz w:val="20"/>
          <w:szCs w:val="20"/>
          <w:lang w:val="pt-BR"/>
        </w:rPr>
      </w:pPr>
      <w:proofErr w:type="gramStart"/>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w:t>
      </w:r>
      <w:proofErr w:type="gramEnd"/>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F02279" w:rsidRPr="00E6597C" w:rsidRDefault="00F02279" w:rsidP="00F02279">
      <w:pPr>
        <w:tabs>
          <w:tab w:val="left" w:pos="360"/>
          <w:tab w:val="left" w:pos="540"/>
        </w:tabs>
        <w:jc w:val="center"/>
        <w:rPr>
          <w:rFonts w:ascii="Sylfaen" w:hAnsi="Sylfaen" w:cs="Sylfaen"/>
          <w:b/>
          <w:bCs/>
          <w:sz w:val="20"/>
          <w:szCs w:val="20"/>
        </w:rPr>
      </w:pPr>
    </w:p>
    <w:p w:rsidR="00F02279" w:rsidRPr="00E6597C" w:rsidRDefault="00F02279" w:rsidP="00F02279">
      <w:pPr>
        <w:tabs>
          <w:tab w:val="left" w:pos="360"/>
          <w:tab w:val="left" w:pos="540"/>
        </w:tabs>
        <w:jc w:val="center"/>
        <w:rPr>
          <w:rFonts w:ascii="Sylfaen" w:hAnsi="Sylfaen" w:cs="Sylfaen"/>
          <w:b/>
          <w:bCs/>
        </w:rPr>
      </w:pPr>
    </w:p>
    <w:p w:rsidR="00F02279" w:rsidRPr="00E6597C" w:rsidRDefault="00F02279" w:rsidP="00F02279">
      <w:pPr>
        <w:tabs>
          <w:tab w:val="left" w:pos="360"/>
          <w:tab w:val="left" w:pos="540"/>
        </w:tabs>
        <w:rPr>
          <w:rFonts w:ascii="GHEA Grapalat" w:hAnsi="GHEA Grapalat" w:cs="Sylfaen"/>
          <w:sz w:val="22"/>
          <w:szCs w:val="22"/>
        </w:rPr>
      </w:pPr>
    </w:p>
    <w:p w:rsidR="00F02279" w:rsidRPr="00E6597C" w:rsidRDefault="00F02279" w:rsidP="00F02279">
      <w:pPr>
        <w:tabs>
          <w:tab w:val="left" w:pos="2250"/>
        </w:tabs>
        <w:spacing w:line="276" w:lineRule="auto"/>
        <w:jc w:val="center"/>
        <w:rPr>
          <w:rFonts w:ascii="GHEA Grapalat" w:hAnsi="GHEA Grapalat" w:cs="Sylfaen"/>
          <w:bCs/>
          <w:sz w:val="18"/>
          <w:szCs w:val="18"/>
        </w:rPr>
      </w:pPr>
      <w:proofErr w:type="gramStart"/>
      <w:r w:rsidRPr="00E6597C">
        <w:rPr>
          <w:rFonts w:ascii="GHEA Grapalat" w:hAnsi="GHEA Grapalat" w:cs="Sylfaen"/>
          <w:bCs/>
          <w:sz w:val="18"/>
          <w:szCs w:val="18"/>
        </w:rPr>
        <w:t>ԱԿՏ  N</w:t>
      </w:r>
      <w:proofErr w:type="gramEnd"/>
      <w:r w:rsidRPr="00E6597C">
        <w:rPr>
          <w:rFonts w:ascii="GHEA Grapalat" w:hAnsi="GHEA Grapalat" w:cs="Sylfaen"/>
          <w:bCs/>
          <w:sz w:val="18"/>
          <w:szCs w:val="18"/>
        </w:rPr>
        <w:t xml:space="preserve">    </w:t>
      </w:r>
    </w:p>
    <w:p w:rsidR="00F02279" w:rsidRPr="00E6597C"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gramStart"/>
      <w:r w:rsidRPr="00E6597C">
        <w:rPr>
          <w:rFonts w:ascii="GHEA Grapalat" w:hAnsi="GHEA Grapalat" w:cs="Sylfaen"/>
          <w:bCs/>
          <w:sz w:val="18"/>
          <w:szCs w:val="18"/>
        </w:rPr>
        <w:t>պայմանագրի</w:t>
      </w:r>
      <w:proofErr w:type="gramEnd"/>
      <w:r w:rsidRPr="00E6597C">
        <w:rPr>
          <w:rFonts w:ascii="GHEA Grapalat" w:hAnsi="GHEA Grapalat" w:cs="Sylfaen"/>
          <w:bCs/>
          <w:sz w:val="18"/>
          <w:szCs w:val="18"/>
        </w:rPr>
        <w:t xml:space="preserve"> արդյունքը Պատվիրատուին հանձնելու փաստը ֆիքսելու վերաբերյալ                                                                                                                               </w:t>
      </w:r>
    </w:p>
    <w:p w:rsidR="00F02279" w:rsidRPr="00E6597C" w:rsidRDefault="00F02279" w:rsidP="00F02279">
      <w:pPr>
        <w:tabs>
          <w:tab w:val="left" w:pos="360"/>
          <w:tab w:val="left" w:pos="540"/>
        </w:tabs>
        <w:rPr>
          <w:rFonts w:ascii="GHEA Grapalat" w:hAnsi="GHEA Grapalat" w:cs="Sylfaen"/>
          <w:sz w:val="22"/>
          <w:szCs w:val="22"/>
        </w:rPr>
      </w:pPr>
    </w:p>
    <w:p w:rsidR="00F02279" w:rsidRPr="00E6597C" w:rsidRDefault="00F02279" w:rsidP="00F02279">
      <w:pPr>
        <w:tabs>
          <w:tab w:val="left" w:pos="360"/>
          <w:tab w:val="left" w:pos="540"/>
        </w:tabs>
        <w:rPr>
          <w:rFonts w:ascii="GHEA Grapalat" w:hAnsi="GHEA Grapalat" w:cs="Sylfaen"/>
          <w:sz w:val="22"/>
          <w:szCs w:val="22"/>
        </w:rPr>
      </w:pPr>
    </w:p>
    <w:p w:rsidR="00F02279" w:rsidRPr="00E6597C" w:rsidRDefault="00F02279" w:rsidP="00F02279">
      <w:pPr>
        <w:tabs>
          <w:tab w:val="left" w:pos="360"/>
          <w:tab w:val="left" w:pos="540"/>
        </w:tabs>
        <w:ind w:left="-540" w:firstLine="180"/>
        <w:jc w:val="both"/>
        <w:rPr>
          <w:rFonts w:ascii="GHEA Grapalat" w:hAnsi="GHEA Grapalat" w:cs="Sylfaen"/>
          <w:sz w:val="20"/>
          <w:szCs w:val="20"/>
        </w:rPr>
      </w:pPr>
      <w:r w:rsidRPr="00E6597C">
        <w:rPr>
          <w:rFonts w:ascii="GHEA Grapalat" w:hAnsi="GHEA Grapalat" w:cs="Sylfaen"/>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 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00B642F5">
        <w:rPr>
          <w:rFonts w:ascii="GHEA Grapalat" w:hAnsi="GHEA Grapalat" w:cs="Sylfaen"/>
          <w:sz w:val="20"/>
          <w:u w:val="single"/>
        </w:rPr>
        <w:t>Լեռնագոգի համայնքպետարան</w:t>
      </w:r>
      <w:r w:rsidRPr="00E6597C">
        <w:rPr>
          <w:rFonts w:ascii="GHEA Grapalat" w:hAnsi="GHEA Grapalat" w:cs="Sylfaen"/>
          <w:sz w:val="20"/>
        </w:rPr>
        <w:t>-ի</w:t>
      </w:r>
      <w:r w:rsidRPr="00E6597C">
        <w:rPr>
          <w:rFonts w:ascii="GHEA Grapalat" w:hAnsi="GHEA Grapalat" w:cs="Sylfaen"/>
        </w:rPr>
        <w:t xml:space="preserve"> </w:t>
      </w:r>
      <w:r w:rsidRPr="00E6597C">
        <w:rPr>
          <w:rFonts w:ascii="GHEA Grapalat" w:hAnsi="GHEA Grapalat" w:cs="Sylfaen"/>
          <w:sz w:val="20"/>
          <w:szCs w:val="20"/>
        </w:rPr>
        <w:t>(այսուհետ` Պատվիրատու)   և</w:t>
      </w:r>
      <w:r w:rsidRPr="00E6597C">
        <w:rPr>
          <w:rFonts w:ascii="GHEA Grapalat" w:hAnsi="GHEA Grapalat" w:cs="Sylfaen"/>
          <w:sz w:val="20"/>
          <w:szCs w:val="20"/>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p>
    <w:p w:rsidR="00F02279" w:rsidRPr="00E6597C" w:rsidRDefault="00F02279" w:rsidP="00F02279">
      <w:pPr>
        <w:tabs>
          <w:tab w:val="left" w:pos="360"/>
          <w:tab w:val="left" w:pos="540"/>
        </w:tabs>
        <w:ind w:right="-360"/>
        <w:jc w:val="both"/>
        <w:rPr>
          <w:rFonts w:ascii="GHEA Grapalat" w:hAnsi="GHEA Grapalat" w:cs="Sylfaen"/>
          <w:sz w:val="12"/>
          <w:szCs w:val="12"/>
        </w:rPr>
      </w:pPr>
      <w:r w:rsidRPr="00E6597C">
        <w:rPr>
          <w:rFonts w:ascii="GHEA Grapalat" w:hAnsi="GHEA Grapalat" w:cs="Sylfaen"/>
        </w:rPr>
        <w:t xml:space="preserve">                                           </w:t>
      </w:r>
      <w:r w:rsidRPr="00E6597C">
        <w:rPr>
          <w:rFonts w:ascii="GHEA Grapalat" w:hAnsi="GHEA Grapalat" w:cs="Sylfaen"/>
          <w:sz w:val="12"/>
          <w:szCs w:val="12"/>
        </w:rPr>
        <w:t>Պատվիրատուի անունը                                                                                                 Կապալառուի անունը</w:t>
      </w:r>
    </w:p>
    <w:p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E6597C">
        <w:rPr>
          <w:rFonts w:ascii="GHEA Grapalat" w:hAnsi="GHEA Grapalat" w:cs="Sylfaen"/>
          <w:sz w:val="20"/>
          <w:szCs w:val="20"/>
        </w:rPr>
        <w:t xml:space="preserve"> միջև</w:t>
      </w:r>
      <w:r w:rsidRPr="00E6597C">
        <w:rPr>
          <w:rFonts w:ascii="GHEA Grapalat" w:hAnsi="GHEA Grapalat" w:cs="Sylfaen"/>
        </w:rPr>
        <w:t xml:space="preserve"> </w:t>
      </w:r>
      <w:r w:rsidRPr="00E6597C">
        <w:rPr>
          <w:rFonts w:ascii="GHEA Grapalat" w:hAnsi="GHEA Grapalat" w:cs="Sylfaen"/>
          <w:sz w:val="20"/>
        </w:rPr>
        <w:t xml:space="preserve">20     թ. </w:t>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r>
    </w:tbl>
    <w:p w:rsidR="00F02279" w:rsidRPr="00E6597C" w:rsidRDefault="00F02279" w:rsidP="00F02279">
      <w:pPr>
        <w:tabs>
          <w:tab w:val="left" w:pos="360"/>
          <w:tab w:val="left" w:pos="540"/>
        </w:tabs>
        <w:jc w:val="both"/>
        <w:rPr>
          <w:rFonts w:ascii="GHEA Grapalat" w:hAnsi="GHEA Grapalat" w:cs="Sylfaen"/>
          <w:lang w:eastAsia="ru-RU"/>
        </w:rPr>
      </w:pPr>
    </w:p>
    <w:p w:rsidR="00F02279" w:rsidRPr="00E6597C" w:rsidRDefault="00F02279" w:rsidP="00F02279">
      <w:pPr>
        <w:tabs>
          <w:tab w:val="left" w:pos="360"/>
          <w:tab w:val="left" w:pos="540"/>
        </w:tabs>
        <w:jc w:val="both"/>
        <w:rPr>
          <w:rFonts w:ascii="GHEA Grapalat" w:hAnsi="GHEA Grapalat" w:cs="Sylfaen"/>
        </w:rPr>
      </w:pPr>
    </w:p>
    <w:p w:rsidR="00F02279" w:rsidRPr="00E6597C" w:rsidRDefault="00F02279" w:rsidP="00F02279">
      <w:pPr>
        <w:tabs>
          <w:tab w:val="left" w:pos="360"/>
          <w:tab w:val="left" w:pos="540"/>
        </w:tabs>
        <w:jc w:val="both"/>
        <w:rPr>
          <w:rFonts w:ascii="GHEA Grapalat" w:hAnsi="GHEA Grapalat" w:cs="Sylfaen"/>
          <w:lang w:val="hy-AM"/>
        </w:rPr>
      </w:pPr>
    </w:p>
    <w:p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E6597C" w:rsidRDefault="00F02279" w:rsidP="00F02279">
      <w:pPr>
        <w:tabs>
          <w:tab w:val="left" w:pos="360"/>
          <w:tab w:val="left" w:pos="540"/>
        </w:tabs>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14"/>
          <w:szCs w:val="14"/>
          <w:lang w:val="hy-AM"/>
        </w:rPr>
      </w:pP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tabs>
          <w:tab w:val="left" w:pos="360"/>
          <w:tab w:val="left" w:pos="540"/>
        </w:tabs>
        <w:rPr>
          <w:rFonts w:ascii="GHEA Grapalat" w:hAnsi="GHEA Grapalat" w:cs="Sylfaen"/>
          <w:sz w:val="22"/>
          <w:szCs w:val="22"/>
          <w:lang w:val="hy-AM"/>
        </w:rPr>
      </w:pPr>
    </w:p>
    <w:p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rsidTr="00545BDE">
        <w:tc>
          <w:tcPr>
            <w:tcW w:w="4785" w:type="dxa"/>
          </w:tcPr>
          <w:p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rsidTr="00545BDE">
        <w:trPr>
          <w:tblCellSpacing w:w="7" w:type="dxa"/>
          <w:jc w:val="center"/>
        </w:trPr>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rsidTr="00545BDE">
        <w:trPr>
          <w:tblCellSpacing w:w="7" w:type="dxa"/>
          <w:jc w:val="center"/>
        </w:trPr>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rsidR="00F02279" w:rsidRPr="00E6597C" w:rsidRDefault="00F02279" w:rsidP="00F02279">
      <w:pPr>
        <w:tabs>
          <w:tab w:val="left" w:pos="360"/>
          <w:tab w:val="left" w:pos="540"/>
        </w:tabs>
        <w:jc w:val="center"/>
        <w:rPr>
          <w:rFonts w:ascii="Sylfaen" w:hAnsi="Sylfaen" w:cs="Sylfaen"/>
          <w:b/>
          <w:bCs/>
        </w:rPr>
      </w:pPr>
    </w:p>
    <w:p w:rsidR="00F02279" w:rsidRPr="00E6597C" w:rsidRDefault="00F02279" w:rsidP="00F02279">
      <w:pPr>
        <w:pStyle w:val="31"/>
        <w:spacing w:line="240" w:lineRule="auto"/>
        <w:jc w:val="center"/>
        <w:rPr>
          <w:rFonts w:ascii="GHEA Grapalat" w:hAnsi="GHEA Grapalat" w:cs="Sylfaen"/>
          <w:b/>
          <w:lang w:val="hy-AM"/>
        </w:rPr>
      </w:pPr>
    </w:p>
    <w:p w:rsidR="00071D1C" w:rsidRPr="00E6597C" w:rsidRDefault="00071D1C" w:rsidP="00EF3662">
      <w:pPr>
        <w:jc w:val="right"/>
        <w:rPr>
          <w:rFonts w:ascii="GHEA Grapalat" w:hAnsi="GHEA Grapalat"/>
          <w:i/>
          <w:sz w:val="20"/>
          <w:lang w:val="hy-AM"/>
        </w:rPr>
      </w:pPr>
    </w:p>
    <w:p w:rsidR="00F87473" w:rsidRPr="00FB1EC7" w:rsidRDefault="00F02279" w:rsidP="00C8523E">
      <w:pPr>
        <w:pStyle w:val="31"/>
        <w:spacing w:line="240" w:lineRule="auto"/>
        <w:jc w:val="right"/>
        <w:rPr>
          <w:rFonts w:ascii="GHEA Grapalat" w:hAnsi="GHEA Grapalat"/>
        </w:rPr>
      </w:pPr>
      <w:r w:rsidRPr="00E6597C">
        <w:rPr>
          <w:rFonts w:ascii="GHEA Grapalat" w:hAnsi="GHEA Grapalat" w:cs="Sylfaen"/>
          <w:b/>
          <w:lang w:val="hy-AM"/>
        </w:rPr>
        <w:br w:type="page"/>
      </w:r>
    </w:p>
    <w:p w:rsidR="00071D1C" w:rsidRPr="005E1F72" w:rsidRDefault="00071D1C" w:rsidP="00EF3662">
      <w:pPr>
        <w:tabs>
          <w:tab w:val="left" w:pos="2268"/>
        </w:tabs>
        <w:ind w:left="-284" w:firstLine="284"/>
        <w:jc w:val="right"/>
        <w:rPr>
          <w:rFonts w:ascii="GHEA Grapalat" w:hAnsi="GHEA Grapalat"/>
          <w:lang w:val="hy-AM"/>
        </w:rPr>
      </w:pPr>
    </w:p>
    <w:sectPr w:rsidR="00071D1C" w:rsidRPr="005E1F72" w:rsidSect="00C8523E">
      <w:footnotePr>
        <w:pos w:val="beneathText"/>
      </w:footnotePr>
      <w:pgSz w:w="11906" w:h="16838" w:code="9"/>
      <w:pgMar w:top="533" w:right="707" w:bottom="720" w:left="663" w:header="561" w:footer="56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272A" w:rsidRDefault="005A272A">
      <w:r>
        <w:separator/>
      </w:r>
    </w:p>
  </w:endnote>
  <w:endnote w:type="continuationSeparator" w:id="0">
    <w:p w:rsidR="005A272A" w:rsidRDefault="005A2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272A" w:rsidRDefault="005A272A">
      <w:r>
        <w:separator/>
      </w:r>
    </w:p>
  </w:footnote>
  <w:footnote w:type="continuationSeparator" w:id="0">
    <w:p w:rsidR="005A272A" w:rsidRDefault="005A272A">
      <w:r>
        <w:continuationSeparator/>
      </w:r>
    </w:p>
  </w:footnote>
  <w:footnote w:id="1">
    <w:p w:rsidR="000264AB" w:rsidRPr="00E6597C" w:rsidRDefault="000264AB" w:rsidP="00375D38">
      <w:pPr>
        <w:pStyle w:val="af2"/>
        <w:jc w:val="both"/>
        <w:rPr>
          <w:rFonts w:ascii="GHEA Grapalat" w:hAnsi="GHEA Grapalat"/>
          <w:b/>
          <w:bCs/>
          <w:i/>
          <w:sz w:val="16"/>
          <w:szCs w:val="16"/>
          <w:lang w:val="af-ZA"/>
        </w:rPr>
      </w:pPr>
      <w:r w:rsidRPr="00E6597C">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որտես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rsidR="000264AB" w:rsidRPr="00E6597C" w:rsidDel="009A5190" w:rsidRDefault="000264AB" w:rsidP="00375D38">
      <w:pPr>
        <w:pStyle w:val="af2"/>
        <w:jc w:val="both"/>
        <w:rPr>
          <w:del w:id="3" w:author="Vahe Mahtesyan" w:date="2018-02-14T10:15:00Z"/>
          <w:rFonts w:ascii="GHEA Grapalat" w:hAnsi="GHEA Grapalat"/>
          <w:i/>
          <w:sz w:val="16"/>
          <w:szCs w:val="16"/>
          <w:lang w:val="af-ZA"/>
        </w:rPr>
      </w:pPr>
      <w:r w:rsidRPr="00E6597C">
        <w:rPr>
          <w:rStyle w:val="af6"/>
          <w:rFonts w:ascii="GHEA Grapalat" w:hAnsi="GHEA Grapalat"/>
          <w:sz w:val="16"/>
          <w:szCs w:val="16"/>
        </w:rPr>
        <w:footnoteRef/>
      </w:r>
      <w:r w:rsidRPr="00A60656">
        <w:rPr>
          <w:lang w:val="af-ZA"/>
        </w:rPr>
        <w:t xml:space="preserve"> </w:t>
      </w:r>
      <w:r w:rsidRPr="00E6597C">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rsidR="000264AB" w:rsidRPr="00E6597C" w:rsidRDefault="000264AB" w:rsidP="00341A74">
      <w:pPr>
        <w:pStyle w:val="af2"/>
        <w:jc w:val="both"/>
        <w:rPr>
          <w:rFonts w:ascii="Sylfaen" w:hAnsi="Sylfaen" w:cs="Sylfaen"/>
          <w:sz w:val="16"/>
          <w:szCs w:val="16"/>
          <w:lang w:val="af-ZA"/>
        </w:rPr>
      </w:pPr>
      <w:r w:rsidRPr="00E6597C">
        <w:rPr>
          <w:rStyle w:val="af6"/>
          <w:rFonts w:ascii="GHEA Grapalat" w:hAnsi="GHEA Grapalat"/>
          <w:sz w:val="16"/>
          <w:szCs w:val="16"/>
        </w:rPr>
        <w:footnoteRef/>
      </w:r>
      <w:r w:rsidRPr="00A60656">
        <w:rPr>
          <w:rStyle w:val="af6"/>
          <w:lang w:val="af-ZA"/>
        </w:rPr>
        <w:t xml:space="preserve"> </w:t>
      </w:r>
      <w:r w:rsidRPr="00E6597C">
        <w:rPr>
          <w:rFonts w:ascii="GHEA Grapalat" w:hAnsi="GHEA Grapalat"/>
          <w:i/>
          <w:sz w:val="16"/>
          <w:szCs w:val="16"/>
          <w:lang w:val="af-ZA"/>
        </w:rPr>
        <w:t>Փակագծերում նշված արտահայտությունը հանվում է, եթե հրավերի տրամադրման համար վճար չի նախատեսվում, հակառակ դեպքում` նախադասությունից հանվում է «անվճար» բառը:</w:t>
      </w:r>
    </w:p>
  </w:footnote>
  <w:footnote w:id="3">
    <w:p w:rsidR="000264AB" w:rsidRPr="00A60656" w:rsidRDefault="000264AB" w:rsidP="007E15A7">
      <w:pPr>
        <w:pStyle w:val="af2"/>
        <w:rPr>
          <w:rFonts w:ascii="Sylfaen" w:hAnsi="Sylfaen" w:cs="Sylfaen"/>
          <w:sz w:val="16"/>
          <w:szCs w:val="16"/>
          <w:lang w:val="af-ZA"/>
        </w:rPr>
      </w:pPr>
      <w:r w:rsidRPr="00E6597C">
        <w:rPr>
          <w:rStyle w:val="af6"/>
          <w:rFonts w:ascii="GHEA Grapalat" w:hAnsi="GHEA Grapalat"/>
          <w:sz w:val="16"/>
          <w:szCs w:val="16"/>
        </w:rPr>
        <w:footnoteRef/>
      </w:r>
      <w:r w:rsidRPr="00A60656">
        <w:rPr>
          <w:rFonts w:ascii="GHEA Grapalat" w:hAnsi="GHEA Grapalat"/>
          <w:sz w:val="16"/>
          <w:szCs w:val="16"/>
          <w:lang w:val="af-ZA"/>
        </w:rPr>
        <w:t xml:space="preserve"> </w:t>
      </w:r>
      <w:r w:rsidRPr="00E6597C">
        <w:rPr>
          <w:rFonts w:ascii="GHEA Grapalat" w:hAnsi="GHEA Grapalat"/>
          <w:i/>
          <w:sz w:val="16"/>
          <w:szCs w:val="16"/>
          <w:lang w:val="af-ZA"/>
        </w:rPr>
        <w:t>Փակագծերում նշված նախադասությունը հանվում է, եթե հրավերի տրամադրման համար վճար չի նախատեսվում:</w:t>
      </w:r>
    </w:p>
    <w:p w:rsidR="000264AB" w:rsidRPr="00A60656" w:rsidRDefault="000264AB" w:rsidP="007E15A7">
      <w:pPr>
        <w:pStyle w:val="af2"/>
        <w:rPr>
          <w:lang w:val="af-ZA"/>
        </w:rPr>
      </w:pPr>
    </w:p>
  </w:footnote>
  <w:footnote w:id="4">
    <w:p w:rsidR="000264AB" w:rsidRPr="00A60656" w:rsidRDefault="000264AB" w:rsidP="006C1D25">
      <w:pPr>
        <w:pStyle w:val="af2"/>
        <w:jc w:val="both"/>
        <w:rPr>
          <w:rFonts w:ascii="GHEA Grapalat" w:hAnsi="GHEA Grapalat" w:cs="Sylfaen"/>
          <w:i/>
          <w:sz w:val="16"/>
          <w:szCs w:val="16"/>
          <w:lang w:val="af-ZA"/>
        </w:rPr>
      </w:pPr>
      <w:r w:rsidRPr="00E6597C">
        <w:rPr>
          <w:rStyle w:val="af6"/>
        </w:rPr>
        <w:footnoteRef/>
      </w:r>
      <w:r w:rsidRPr="00A60656">
        <w:rPr>
          <w:lang w:val="af-ZA"/>
        </w:rPr>
        <w:t xml:space="preserve"> </w:t>
      </w:r>
      <w:r w:rsidRPr="00E6597C">
        <w:rPr>
          <w:rFonts w:ascii="GHEA Grapalat" w:hAnsi="GHEA Grapalat" w:cs="Sylfaen"/>
          <w:i/>
          <w:sz w:val="16"/>
          <w:szCs w:val="16"/>
        </w:rPr>
        <w:t>Կետը</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ինչպես</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նաև</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հրավերի</w:t>
      </w:r>
      <w:r w:rsidRPr="00A60656">
        <w:rPr>
          <w:rFonts w:ascii="GHEA Grapalat" w:hAnsi="GHEA Grapalat" w:cs="Sylfaen"/>
          <w:i/>
          <w:sz w:val="16"/>
          <w:szCs w:val="16"/>
          <w:lang w:val="af-ZA"/>
        </w:rPr>
        <w:t xml:space="preserve"> 1-</w:t>
      </w:r>
      <w:r w:rsidRPr="00E6597C">
        <w:rPr>
          <w:rFonts w:ascii="GHEA Grapalat" w:hAnsi="GHEA Grapalat" w:cs="Sylfaen"/>
          <w:i/>
          <w:sz w:val="16"/>
          <w:szCs w:val="16"/>
        </w:rPr>
        <w:t>ին</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մասի</w:t>
      </w:r>
      <w:r w:rsidRPr="00A60656">
        <w:rPr>
          <w:rFonts w:ascii="GHEA Grapalat" w:hAnsi="GHEA Grapalat" w:cs="Sylfaen"/>
          <w:i/>
          <w:sz w:val="16"/>
          <w:szCs w:val="16"/>
          <w:lang w:val="af-ZA"/>
        </w:rPr>
        <w:t xml:space="preserve"> 7-</w:t>
      </w:r>
      <w:r w:rsidRPr="00E6597C">
        <w:rPr>
          <w:rFonts w:ascii="GHEA Grapalat" w:hAnsi="GHEA Grapalat" w:cs="Sylfaen"/>
          <w:i/>
          <w:sz w:val="16"/>
          <w:szCs w:val="16"/>
        </w:rPr>
        <w:t>րդ</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բաժինը</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հրավերից</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հանվում</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է</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եթե՝</w:t>
      </w:r>
    </w:p>
    <w:p w:rsidR="000264AB" w:rsidRPr="00A60656" w:rsidRDefault="000264AB" w:rsidP="006C1D25">
      <w:pPr>
        <w:pStyle w:val="af2"/>
        <w:jc w:val="both"/>
        <w:rPr>
          <w:rFonts w:ascii="GHEA Grapalat" w:hAnsi="GHEA Grapalat" w:cs="Sylfaen"/>
          <w:i/>
          <w:sz w:val="16"/>
          <w:szCs w:val="16"/>
          <w:lang w:val="af-ZA"/>
        </w:rPr>
      </w:pPr>
      <w:r w:rsidRPr="00A60656">
        <w:rPr>
          <w:rFonts w:ascii="GHEA Grapalat" w:hAnsi="GHEA Grapalat" w:cs="Sylfaen"/>
          <w:i/>
          <w:sz w:val="16"/>
          <w:szCs w:val="16"/>
          <w:lang w:val="af-ZA"/>
        </w:rPr>
        <w:t xml:space="preserve">- </w:t>
      </w:r>
      <w:r w:rsidRPr="00E6597C">
        <w:rPr>
          <w:rFonts w:ascii="GHEA Grapalat" w:hAnsi="GHEA Grapalat" w:cs="Sylfaen"/>
          <w:i/>
          <w:sz w:val="16"/>
          <w:szCs w:val="16"/>
        </w:rPr>
        <w:t>ընթացակարգը</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կազմակերպվում</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է</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Գնումների</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մասին</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ՀՀ</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օրենքի</w:t>
      </w:r>
      <w:r w:rsidRPr="00A60656">
        <w:rPr>
          <w:rFonts w:ascii="GHEA Grapalat" w:hAnsi="GHEA Grapalat" w:cs="Sylfaen"/>
          <w:i/>
          <w:sz w:val="16"/>
          <w:szCs w:val="16"/>
          <w:lang w:val="af-ZA"/>
        </w:rPr>
        <w:t xml:space="preserve"> 15-</w:t>
      </w:r>
      <w:r w:rsidRPr="00E6597C">
        <w:rPr>
          <w:rFonts w:ascii="GHEA Grapalat" w:hAnsi="GHEA Grapalat" w:cs="Sylfaen"/>
          <w:i/>
          <w:sz w:val="16"/>
          <w:szCs w:val="16"/>
        </w:rPr>
        <w:t>րդ</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հոդվածի</w:t>
      </w:r>
      <w:r w:rsidRPr="00A60656">
        <w:rPr>
          <w:rFonts w:ascii="GHEA Grapalat" w:hAnsi="GHEA Grapalat" w:cs="Sylfaen"/>
          <w:i/>
          <w:sz w:val="16"/>
          <w:szCs w:val="16"/>
          <w:lang w:val="af-ZA"/>
        </w:rPr>
        <w:t xml:space="preserve"> 6-</w:t>
      </w:r>
      <w:r w:rsidRPr="00E6597C">
        <w:rPr>
          <w:rFonts w:ascii="GHEA Grapalat" w:hAnsi="GHEA Grapalat" w:cs="Sylfaen"/>
          <w:i/>
          <w:sz w:val="16"/>
          <w:szCs w:val="16"/>
        </w:rPr>
        <w:t>րդ</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մասի</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հիման</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վրա</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բացառությամբ</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այն</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դեպքի</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երբ</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ընթացակարգը</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կազմակերպելու</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համար</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անհրաժեշտ</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գնման</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հայտը</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հաստատվելու</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օրվա</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դրությամբ</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նախատեսված</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ֆինանսական</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միջոցների</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չափը</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գերազանցում</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է</w:t>
      </w:r>
      <w:r w:rsidRPr="00A60656">
        <w:rPr>
          <w:rFonts w:ascii="GHEA Grapalat" w:hAnsi="GHEA Grapalat" w:cs="Sylfaen"/>
          <w:i/>
          <w:sz w:val="16"/>
          <w:szCs w:val="16"/>
          <w:lang w:val="af-ZA"/>
        </w:rPr>
        <w:t xml:space="preserve"> </w:t>
      </w:r>
      <w:r w:rsidRPr="00E6597C">
        <w:rPr>
          <w:rFonts w:ascii="GHEA Grapalat" w:hAnsi="GHEA Grapalat" w:cs="Sylfaen"/>
          <w:i/>
          <w:sz w:val="16"/>
          <w:szCs w:val="16"/>
          <w:lang w:val="hy-AM"/>
        </w:rPr>
        <w:t>10</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մլն</w:t>
      </w:r>
      <w:r w:rsidRPr="00A60656">
        <w:rPr>
          <w:rFonts w:ascii="GHEA Grapalat" w:hAnsi="GHEA Grapalat" w:cs="Sylfaen"/>
          <w:i/>
          <w:sz w:val="16"/>
          <w:szCs w:val="16"/>
          <w:lang w:val="af-ZA"/>
        </w:rPr>
        <w:t xml:space="preserve">. </w:t>
      </w:r>
      <w:proofErr w:type="gramStart"/>
      <w:r w:rsidRPr="00E6597C">
        <w:rPr>
          <w:rFonts w:ascii="GHEA Grapalat" w:hAnsi="GHEA Grapalat" w:cs="Sylfaen"/>
          <w:i/>
          <w:sz w:val="16"/>
          <w:szCs w:val="16"/>
        </w:rPr>
        <w:t>ՀՀ</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դրամը</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և</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կնքվելիք</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պայմանագրի</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ամբողջական</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կատարման</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համար</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հետագայում</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ևս</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պահանջվելու</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են</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ֆինանսական</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միջոցներ</w:t>
      </w:r>
      <w:r w:rsidRPr="00A60656">
        <w:rPr>
          <w:rFonts w:ascii="GHEA Grapalat" w:hAnsi="GHEA Grapalat" w:cs="Sylfaen"/>
          <w:i/>
          <w:sz w:val="16"/>
          <w:szCs w:val="16"/>
          <w:lang w:val="af-ZA"/>
        </w:rPr>
        <w:t>.</w:t>
      </w:r>
      <w:proofErr w:type="gramEnd"/>
    </w:p>
    <w:p w:rsidR="000264AB" w:rsidRPr="00A60656" w:rsidRDefault="000264AB" w:rsidP="006C1D25">
      <w:pPr>
        <w:pStyle w:val="af2"/>
        <w:jc w:val="both"/>
        <w:rPr>
          <w:rFonts w:ascii="GHEA Grapalat" w:hAnsi="GHEA Grapalat" w:cs="Sylfaen"/>
          <w:i/>
          <w:sz w:val="16"/>
          <w:szCs w:val="16"/>
          <w:lang w:val="af-ZA"/>
        </w:rPr>
      </w:pPr>
      <w:r w:rsidRPr="00A60656">
        <w:rPr>
          <w:rFonts w:ascii="GHEA Grapalat" w:hAnsi="GHEA Grapalat" w:cs="Sylfaen"/>
          <w:i/>
          <w:sz w:val="16"/>
          <w:szCs w:val="16"/>
          <w:lang w:val="af-ZA"/>
        </w:rPr>
        <w:t xml:space="preserve">- </w:t>
      </w:r>
      <w:r w:rsidRPr="00E6597C">
        <w:rPr>
          <w:rFonts w:ascii="GHEA Grapalat" w:hAnsi="GHEA Grapalat" w:cs="Sylfaen"/>
          <w:i/>
          <w:sz w:val="16"/>
          <w:szCs w:val="16"/>
        </w:rPr>
        <w:t>գնման</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հայտով</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տվյալ</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ընթացակարգի</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շրջանակում</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գնվելիք</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աշխատանքների</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գինը</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չի</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գերազանցում</w:t>
      </w:r>
      <w:r w:rsidRPr="00A60656">
        <w:rPr>
          <w:rFonts w:ascii="GHEA Grapalat" w:hAnsi="GHEA Grapalat" w:cs="Sylfaen"/>
          <w:i/>
          <w:sz w:val="16"/>
          <w:szCs w:val="16"/>
          <w:lang w:val="af-ZA"/>
        </w:rPr>
        <w:t xml:space="preserve"> 10 </w:t>
      </w:r>
      <w:r w:rsidRPr="00E6597C">
        <w:rPr>
          <w:rFonts w:ascii="GHEA Grapalat" w:hAnsi="GHEA Grapalat" w:cs="Sylfaen"/>
          <w:i/>
          <w:sz w:val="16"/>
          <w:szCs w:val="16"/>
        </w:rPr>
        <w:t>մլն</w:t>
      </w:r>
      <w:r w:rsidRPr="00A60656">
        <w:rPr>
          <w:rFonts w:ascii="GHEA Grapalat" w:hAnsi="GHEA Grapalat" w:cs="Sylfaen"/>
          <w:i/>
          <w:sz w:val="16"/>
          <w:szCs w:val="16"/>
          <w:lang w:val="af-ZA"/>
        </w:rPr>
        <w:t xml:space="preserve">. </w:t>
      </w:r>
      <w:proofErr w:type="gramStart"/>
      <w:r w:rsidRPr="00E6597C">
        <w:rPr>
          <w:rFonts w:ascii="GHEA Grapalat" w:hAnsi="GHEA Grapalat" w:cs="Sylfaen"/>
          <w:i/>
          <w:sz w:val="16"/>
          <w:szCs w:val="16"/>
        </w:rPr>
        <w:t>ՀՀ</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դրամը</w:t>
      </w:r>
      <w:r w:rsidRPr="00A60656">
        <w:rPr>
          <w:rFonts w:ascii="GHEA Grapalat" w:hAnsi="GHEA Grapalat" w:cs="Sylfaen"/>
          <w:i/>
          <w:sz w:val="16"/>
          <w:szCs w:val="16"/>
          <w:lang w:val="af-ZA"/>
        </w:rPr>
        <w:t>.</w:t>
      </w:r>
      <w:proofErr w:type="gramEnd"/>
    </w:p>
    <w:p w:rsidR="000264AB" w:rsidRPr="00A60656" w:rsidRDefault="000264AB" w:rsidP="006C1D25">
      <w:pPr>
        <w:pStyle w:val="af2"/>
        <w:jc w:val="both"/>
        <w:rPr>
          <w:rFonts w:ascii="GHEA Grapalat" w:hAnsi="GHEA Grapalat" w:cs="Sylfaen"/>
          <w:i/>
          <w:sz w:val="16"/>
          <w:szCs w:val="16"/>
          <w:lang w:val="af-ZA"/>
        </w:rPr>
      </w:pPr>
      <w:r w:rsidRPr="00A60656">
        <w:rPr>
          <w:rFonts w:ascii="GHEA Grapalat" w:hAnsi="GHEA Grapalat" w:cs="Sylfaen"/>
          <w:i/>
          <w:sz w:val="16"/>
          <w:szCs w:val="16"/>
          <w:lang w:val="af-ZA"/>
        </w:rPr>
        <w:t xml:space="preserve">- </w:t>
      </w:r>
      <w:r w:rsidRPr="00E6597C">
        <w:rPr>
          <w:rFonts w:ascii="GHEA Grapalat" w:hAnsi="GHEA Grapalat" w:cs="Sylfaen"/>
          <w:i/>
          <w:sz w:val="16"/>
          <w:szCs w:val="16"/>
        </w:rPr>
        <w:t>գնումն</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իրականացվում</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է</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հրատապության</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հիմքով</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պայմանավորված</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մեկ</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անձից</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գնման</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ձևով</w:t>
      </w:r>
      <w:r w:rsidRPr="00A60656">
        <w:rPr>
          <w:rFonts w:ascii="GHEA Grapalat" w:hAnsi="GHEA Grapalat" w:cs="Sylfaen"/>
          <w:i/>
          <w:sz w:val="16"/>
          <w:szCs w:val="16"/>
          <w:lang w:val="af-ZA"/>
        </w:rPr>
        <w:t>:</w:t>
      </w:r>
    </w:p>
    <w:p w:rsidR="000264AB" w:rsidRPr="00A60656" w:rsidRDefault="000264AB" w:rsidP="006C1D25">
      <w:pPr>
        <w:pStyle w:val="af2"/>
        <w:jc w:val="both"/>
        <w:rPr>
          <w:lang w:val="af-ZA"/>
        </w:rPr>
      </w:pPr>
      <w:r w:rsidRPr="00E6597C">
        <w:rPr>
          <w:rFonts w:ascii="GHEA Grapalat" w:hAnsi="GHEA Grapalat" w:cs="Sylfaen"/>
          <w:i/>
          <w:sz w:val="16"/>
          <w:szCs w:val="16"/>
        </w:rPr>
        <w:t>Սույն</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պայմանի</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կիրառման</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դեպքում</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խմբագրվում</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են</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հրավերի</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կետերը</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բաժինները</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և</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դրանց</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կատարված</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հյղումները</w:t>
      </w:r>
      <w:r w:rsidRPr="00A60656">
        <w:rPr>
          <w:rFonts w:ascii="GHEA Grapalat" w:hAnsi="GHEA Grapalat" w:cs="Sylfaen"/>
          <w:i/>
          <w:sz w:val="16"/>
          <w:szCs w:val="16"/>
          <w:lang w:val="af-ZA"/>
        </w:rPr>
        <w:t>:</w:t>
      </w:r>
    </w:p>
  </w:footnote>
  <w:footnote w:id="5">
    <w:p w:rsidR="000264AB" w:rsidRPr="00A60656" w:rsidRDefault="000264AB" w:rsidP="00D879FD">
      <w:pPr>
        <w:jc w:val="both"/>
        <w:rPr>
          <w:rFonts w:ascii="GHEA Grapalat" w:hAnsi="GHEA Grapalat" w:cs="Sylfaen"/>
          <w:i/>
          <w:sz w:val="16"/>
          <w:szCs w:val="16"/>
          <w:lang w:val="af-ZA" w:eastAsia="ru-RU"/>
        </w:rPr>
      </w:pPr>
      <w:r w:rsidRPr="00A60656">
        <w:rPr>
          <w:rFonts w:ascii="GHEA Grapalat" w:hAnsi="GHEA Grapalat" w:cs="Sylfaen"/>
          <w:i/>
          <w:sz w:val="16"/>
          <w:szCs w:val="16"/>
          <w:vertAlign w:val="superscript"/>
          <w:lang w:val="af-ZA" w:eastAsia="ru-RU"/>
        </w:rPr>
        <w:t>5</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Եթե</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գնումն</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իրականացվում</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հրատապության</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հիմքով</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պայմանավորված</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մեկ</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անձից</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գնման</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ձևով</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ապա՝</w:t>
      </w:r>
    </w:p>
    <w:p w:rsidR="000264AB" w:rsidRPr="00E6597C" w:rsidRDefault="000264AB" w:rsidP="00D879FD">
      <w:pPr>
        <w:jc w:val="both"/>
        <w:rPr>
          <w:rFonts w:ascii="GHEA Grapalat" w:hAnsi="GHEA Grapalat"/>
          <w:i/>
          <w:sz w:val="16"/>
          <w:szCs w:val="16"/>
          <w:lang w:val="af-ZA"/>
        </w:rPr>
      </w:pPr>
      <w:r w:rsidRPr="00A60656">
        <w:rPr>
          <w:rFonts w:ascii="GHEA Grapalat" w:hAnsi="GHEA Grapalat" w:cs="Sylfaen"/>
          <w:i/>
          <w:sz w:val="16"/>
          <w:szCs w:val="16"/>
          <w:lang w:val="af-ZA" w:eastAsia="ru-RU"/>
        </w:rPr>
        <w:t xml:space="preserve">- 3.1 </w:t>
      </w:r>
      <w:r w:rsidRPr="00E6597C">
        <w:rPr>
          <w:rFonts w:ascii="GHEA Grapalat" w:hAnsi="GHEA Grapalat" w:cs="Sylfaen"/>
          <w:i/>
          <w:sz w:val="16"/>
          <w:szCs w:val="16"/>
          <w:lang w:eastAsia="ru-RU"/>
        </w:rPr>
        <w:t>կետի</w:t>
      </w:r>
      <w:r w:rsidRPr="00A60656">
        <w:rPr>
          <w:rFonts w:ascii="GHEA Grapalat" w:hAnsi="GHEA Grapalat" w:cs="Sylfaen"/>
          <w:i/>
          <w:sz w:val="16"/>
          <w:szCs w:val="16"/>
          <w:lang w:val="af-ZA" w:eastAsia="ru-RU"/>
        </w:rPr>
        <w:t xml:space="preserve"> 2-</w:t>
      </w:r>
      <w:r w:rsidRPr="00E6597C">
        <w:rPr>
          <w:rFonts w:ascii="GHEA Grapalat" w:hAnsi="GHEA Grapalat" w:cs="Sylfaen"/>
          <w:i/>
          <w:sz w:val="16"/>
          <w:szCs w:val="16"/>
          <w:lang w:eastAsia="ru-RU"/>
        </w:rPr>
        <w:t>րդ</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պարբերությունը</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շարադրվում</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հետևյալ</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խմբագրությամբ՝</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Մասնակիցն</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իրավունք</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ունի</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հայտերի</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ներկայացման</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վերջնաժամկետը</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լրանալուց</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առնվազն</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մեկ</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օրացուցային</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առաջ</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հանձնաժողովից</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պահանջելու</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հրավերի</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պարզաբանում։</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Ընդ</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որում</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պարզաբանումը</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կարող</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պահանջվել</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մինչև</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սույն</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կետում</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նշված</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օրվա</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ժամը</w:t>
      </w:r>
      <w:r w:rsidRPr="00A60656">
        <w:rPr>
          <w:rFonts w:ascii="GHEA Grapalat" w:hAnsi="GHEA Grapalat" w:cs="Sylfaen"/>
          <w:i/>
          <w:sz w:val="16"/>
          <w:szCs w:val="16"/>
          <w:lang w:val="af-ZA" w:eastAsia="ru-RU"/>
        </w:rPr>
        <w:t xml:space="preserve"> 17:00-</w:t>
      </w:r>
      <w:r w:rsidRPr="00E6597C">
        <w:rPr>
          <w:rFonts w:ascii="GHEA Grapalat" w:hAnsi="GHEA Grapalat" w:cs="Sylfaen"/>
          <w:i/>
          <w:sz w:val="16"/>
          <w:szCs w:val="16"/>
          <w:lang w:eastAsia="ru-RU"/>
        </w:rPr>
        <w:t>ն</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Երևանի</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ժամանակով</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Հանձնաժողովը</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հարցումը</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կատարած</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մասնակցին</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պարզաբանումը</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տրամադրում</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հարցումը</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ստանալու</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օրվան</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հաջորդող</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օրացուցային</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օրվա</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ընթացքում</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բայց</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ոչ</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ուշ</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քան</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ընթացակարգի</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հայտերի</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ներկայացման</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վերջնաժամկետը</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լրանալուց</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առնվազն</w:t>
      </w:r>
      <w:r w:rsidRPr="00A60656">
        <w:rPr>
          <w:rFonts w:ascii="GHEA Grapalat" w:hAnsi="GHEA Grapalat" w:cs="Sylfaen"/>
          <w:i/>
          <w:sz w:val="16"/>
          <w:szCs w:val="16"/>
          <w:lang w:val="af-ZA" w:eastAsia="ru-RU"/>
        </w:rPr>
        <w:t xml:space="preserve"> 3 </w:t>
      </w:r>
      <w:r w:rsidRPr="00E6597C">
        <w:rPr>
          <w:rFonts w:ascii="GHEA Grapalat" w:hAnsi="GHEA Grapalat" w:cs="Sylfaen"/>
          <w:i/>
          <w:sz w:val="16"/>
          <w:szCs w:val="16"/>
          <w:lang w:eastAsia="ru-RU"/>
        </w:rPr>
        <w:t>ժամ</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առաջ</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Սույն</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կետում</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նշված</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հարցումը</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մասնակիցը</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ներկայացնում</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հանձնաժողովի</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քարտուղարի</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էլեկտրոնային</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փոստին</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ուղարկելու</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միջոցով</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Հարցման</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մասին</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պարզաբանումն</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ուղարկվում</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հանձնաժողովի</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քարտուղարի</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սույն</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հրավերով</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նախատեսված</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էլեկտրոնային</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փոստից</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մասնակցի</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հարցումը</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ստացված</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էլեկտրոնային</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փոստին</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ուղարկելու</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միջոցով</w:t>
      </w:r>
      <w:r w:rsidRPr="00A60656">
        <w:rPr>
          <w:rFonts w:ascii="GHEA Grapalat" w:hAnsi="GHEA Grapalat" w:cs="Sylfaen"/>
          <w:i/>
          <w:sz w:val="16"/>
          <w:szCs w:val="16"/>
          <w:lang w:val="af-ZA" w:eastAsia="ru-RU"/>
        </w:rPr>
        <w:t>:</w:t>
      </w:r>
      <w:r w:rsidRPr="00E6597C">
        <w:rPr>
          <w:rFonts w:ascii="GHEA Grapalat" w:hAnsi="GHEA Grapalat"/>
          <w:i/>
          <w:sz w:val="16"/>
          <w:szCs w:val="16"/>
          <w:lang w:val="af-ZA"/>
        </w:rPr>
        <w:t>».</w:t>
      </w:r>
    </w:p>
    <w:p w:rsidR="000264AB" w:rsidRPr="00E6597C" w:rsidRDefault="000264AB" w:rsidP="00D879FD">
      <w:pPr>
        <w:jc w:val="both"/>
        <w:rPr>
          <w:rFonts w:ascii="GHEA Grapalat" w:hAnsi="GHEA Grapalat"/>
          <w:i/>
          <w:sz w:val="16"/>
          <w:szCs w:val="16"/>
          <w:lang w:val="af-ZA"/>
        </w:rPr>
      </w:pPr>
      <w:r w:rsidRPr="00E6597C">
        <w:rPr>
          <w:rFonts w:ascii="GHEA Grapalat" w:hAnsi="GHEA Grapalat"/>
          <w:i/>
          <w:sz w:val="16"/>
          <w:szCs w:val="16"/>
          <w:lang w:val="af-ZA"/>
        </w:rPr>
        <w:t xml:space="preserve">- 3.4 կետը շարադրվում է հետևյալ խմբագրությամբ՝ </w:t>
      </w:r>
      <w:r w:rsidRPr="00E6597C">
        <w:rPr>
          <w:rFonts w:ascii="GHEA Grapalat" w:hAnsi="GHEA Grapalat" w:cs="Sylfaen"/>
          <w:i/>
          <w:sz w:val="16"/>
          <w:szCs w:val="16"/>
          <w:lang w:val="af-ZA" w:eastAsia="ru-RU"/>
        </w:rPr>
        <w:t xml:space="preserve">«3.4 </w:t>
      </w:r>
      <w:r w:rsidRPr="00E6597C">
        <w:rPr>
          <w:rFonts w:ascii="GHEA Grapalat" w:hAnsi="GHEA Grapalat" w:cs="Sylfaen"/>
          <w:i/>
          <w:sz w:val="16"/>
          <w:szCs w:val="16"/>
          <w:lang w:eastAsia="ru-RU"/>
        </w:rPr>
        <w:t>Հայտերի</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ներկայացման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վերջնաժամկետը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լրանալուց</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առնվազն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մեկ</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օրացուցային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առաջ</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հրավերում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կարող</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են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կատարվել</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փոփոխություններ։</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մասին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հայտարարություն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հրապարակվում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տեղեկագրում</w:t>
      </w:r>
      <w:r w:rsidRPr="00E6597C">
        <w:rPr>
          <w:rFonts w:ascii="GHEA Grapalat" w:hAnsi="GHEA Grapalat" w:cs="Sylfaen"/>
          <w:i/>
          <w:sz w:val="16"/>
          <w:szCs w:val="16"/>
          <w:lang w:val="af-ZA" w:eastAsia="ru-RU"/>
        </w:rPr>
        <w:t>:</w:t>
      </w:r>
      <w:r w:rsidRPr="00E6597C">
        <w:rPr>
          <w:rFonts w:ascii="GHEA Grapalat" w:hAnsi="GHEA Grapalat"/>
          <w:i/>
          <w:sz w:val="16"/>
          <w:szCs w:val="16"/>
          <w:lang w:val="af-ZA"/>
        </w:rPr>
        <w:t>».</w:t>
      </w:r>
    </w:p>
    <w:p w:rsidR="000264AB" w:rsidRPr="00E6597C" w:rsidRDefault="000264AB" w:rsidP="005E2581">
      <w:pPr>
        <w:jc w:val="both"/>
        <w:rPr>
          <w:rFonts w:ascii="GHEA Grapalat" w:hAnsi="GHEA Grapalat" w:cs="Sylfaen"/>
          <w:i/>
          <w:sz w:val="16"/>
          <w:szCs w:val="16"/>
          <w:lang w:eastAsia="ru-RU"/>
        </w:rPr>
      </w:pPr>
      <w:r w:rsidRPr="00E6597C">
        <w:rPr>
          <w:rFonts w:ascii="GHEA Grapalat" w:hAnsi="GHEA Grapalat" w:cs="Sylfaen"/>
          <w:i/>
          <w:sz w:val="16"/>
          <w:szCs w:val="16"/>
          <w:lang w:val="af-ZA" w:eastAsia="ru-RU"/>
        </w:rPr>
        <w:t xml:space="preserve">- 3.6 </w:t>
      </w:r>
      <w:r w:rsidRPr="00E6597C">
        <w:rPr>
          <w:rFonts w:ascii="GHEA Grapalat" w:hAnsi="GHEA Grapalat" w:cs="Sylfaen"/>
          <w:i/>
          <w:sz w:val="16"/>
          <w:szCs w:val="16"/>
          <w:lang w:eastAsia="ru-RU"/>
        </w:rPr>
        <w:t>կետը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շարադրվում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հետևյալ</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խմբագրությամբ՝</w:t>
      </w:r>
      <w:r w:rsidRPr="00E6597C">
        <w:rPr>
          <w:rFonts w:ascii="GHEA Grapalat" w:hAnsi="GHEA Grapalat" w:cs="Sylfaen"/>
          <w:i/>
          <w:sz w:val="16"/>
          <w:szCs w:val="16"/>
          <w:lang w:val="af-ZA" w:eastAsia="ru-RU"/>
        </w:rPr>
        <w:t xml:space="preserve">  «3.6 </w:t>
      </w:r>
      <w:r w:rsidRPr="00E6597C">
        <w:rPr>
          <w:rFonts w:ascii="GHEA Grapalat" w:hAnsi="GHEA Grapalat" w:cs="Sylfaen"/>
          <w:i/>
          <w:sz w:val="16"/>
          <w:szCs w:val="16"/>
          <w:lang w:eastAsia="ru-RU"/>
        </w:rPr>
        <w:t>Հրավերում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փոփոխություններ</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կատարվելու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դեպքում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հայտերը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ներկայացնելու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վերջնաժամկետը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հաշվվում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այդ</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փոփոխությունների</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մասին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տեղեկագրում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հայտարարության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հրապարակման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օրվանից։</w:t>
      </w:r>
      <w:r w:rsidRPr="00E6597C">
        <w:rPr>
          <w:rFonts w:ascii="GHEA Grapalat" w:hAnsi="GHEA Grapalat"/>
          <w:i/>
          <w:sz w:val="16"/>
          <w:szCs w:val="16"/>
          <w:lang w:val="af-ZA"/>
        </w:rPr>
        <w:t>»</w:t>
      </w:r>
      <w:r w:rsidRPr="00E6597C">
        <w:rPr>
          <w:rFonts w:ascii="GHEA Grapalat" w:hAnsi="GHEA Grapalat" w:cs="Sylfaen"/>
          <w:i/>
          <w:sz w:val="16"/>
          <w:szCs w:val="16"/>
          <w:lang w:eastAsia="ru-RU"/>
        </w:rPr>
        <w:t xml:space="preserve"> </w:t>
      </w:r>
    </w:p>
    <w:p w:rsidR="000264AB" w:rsidRPr="00E6597C" w:rsidRDefault="000264AB" w:rsidP="006C1D25">
      <w:pPr>
        <w:pStyle w:val="af2"/>
        <w:jc w:val="both"/>
        <w:rPr>
          <w:rFonts w:ascii="GHEA Grapalat" w:hAnsi="GHEA Grapalat" w:cs="Sylfaen"/>
          <w:i/>
          <w:sz w:val="16"/>
          <w:szCs w:val="16"/>
        </w:rPr>
      </w:pPr>
      <w:r w:rsidRPr="00E6597C">
        <w:rPr>
          <w:vertAlign w:val="superscript"/>
        </w:rPr>
        <w:t>6</w:t>
      </w:r>
      <w:r w:rsidRPr="00E6597C">
        <w:rPr>
          <w:rStyle w:val="af6"/>
          <w:color w:val="FFFFFF"/>
        </w:rPr>
        <w:footnoteRef/>
      </w:r>
      <w:r w:rsidRPr="00E6597C">
        <w:t xml:space="preserve"> </w:t>
      </w:r>
      <w:r w:rsidRPr="00E6597C">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0264AB" w:rsidRPr="00E6597C" w:rsidRDefault="000264AB" w:rsidP="006C1D25">
      <w:pPr>
        <w:pStyle w:val="af2"/>
        <w:jc w:val="both"/>
        <w:rPr>
          <w:rFonts w:ascii="GHEA Grapalat" w:hAnsi="GHEA Grapalat" w:cs="Sylfaen"/>
          <w:i/>
          <w:sz w:val="16"/>
          <w:szCs w:val="16"/>
        </w:rPr>
      </w:pPr>
      <w:r w:rsidRPr="00E6597C">
        <w:rPr>
          <w:rFonts w:ascii="GHEA Grapalat" w:hAnsi="GHEA Grapalat" w:cs="Sylfaen"/>
          <w:i/>
          <w:sz w:val="16"/>
          <w:szCs w:val="16"/>
        </w:rPr>
        <w:t xml:space="preserve">- </w:t>
      </w:r>
      <w:proofErr w:type="gramStart"/>
      <w:r w:rsidRPr="00E6597C">
        <w:rPr>
          <w:rFonts w:ascii="GHEA Grapalat" w:hAnsi="GHEA Grapalat" w:cs="Sylfaen"/>
          <w:i/>
          <w:sz w:val="16"/>
          <w:szCs w:val="16"/>
        </w:rPr>
        <w:t>ընթացակարգը</w:t>
      </w:r>
      <w:proofErr w:type="gramEnd"/>
      <w:r w:rsidRPr="00E6597C">
        <w:rPr>
          <w:rFonts w:ascii="GHEA Grapalat" w:hAnsi="GHEA Grapalat" w:cs="Sylfaen"/>
          <w:i/>
          <w:sz w:val="16"/>
          <w:szCs w:val="16"/>
        </w:rPr>
        <w:t xml:space="preserve"> կազմակերպվում է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sidRPr="00E6597C">
        <w:rPr>
          <w:rFonts w:ascii="GHEA Grapalat" w:hAnsi="GHEA Grapalat" w:cs="Sylfaen"/>
          <w:i/>
          <w:sz w:val="16"/>
          <w:szCs w:val="16"/>
          <w:lang w:val="hy-AM"/>
        </w:rPr>
        <w:t>10</w:t>
      </w:r>
      <w:r w:rsidRPr="00E6597C">
        <w:rPr>
          <w:rFonts w:ascii="GHEA Grapalat" w:hAnsi="GHEA Grapalat" w:cs="Sylfaen"/>
          <w:i/>
          <w:sz w:val="16"/>
          <w:szCs w:val="16"/>
        </w:rPr>
        <w:t xml:space="preserve"> մլն. </w:t>
      </w:r>
      <w:proofErr w:type="gramStart"/>
      <w:r w:rsidRPr="00E6597C">
        <w:rPr>
          <w:rFonts w:ascii="GHEA Grapalat" w:hAnsi="GHEA Grapalat" w:cs="Sylfaen"/>
          <w:i/>
          <w:sz w:val="16"/>
          <w:szCs w:val="16"/>
        </w:rPr>
        <w:t>ՀՀ դրամը և կնքվելիք պայմանագրի ամբողջական կատարման համար հետագայում ևս պահանջվելու են ֆինանսական միջոցներ.</w:t>
      </w:r>
      <w:proofErr w:type="gramEnd"/>
    </w:p>
    <w:p w:rsidR="000264AB" w:rsidRPr="003053EF" w:rsidRDefault="000264AB" w:rsidP="006C1D25">
      <w:pPr>
        <w:pStyle w:val="af2"/>
        <w:jc w:val="both"/>
      </w:pPr>
      <w:r w:rsidRPr="00E6597C">
        <w:rPr>
          <w:rFonts w:ascii="GHEA Grapalat" w:hAnsi="GHEA Grapalat" w:cs="Sylfaen"/>
          <w:i/>
          <w:sz w:val="16"/>
          <w:szCs w:val="16"/>
        </w:rPr>
        <w:t xml:space="preserve"> - </w:t>
      </w:r>
      <w:proofErr w:type="gramStart"/>
      <w:r w:rsidRPr="00E6597C">
        <w:rPr>
          <w:rFonts w:ascii="GHEA Grapalat" w:hAnsi="GHEA Grapalat" w:cs="Sylfaen"/>
          <w:i/>
          <w:sz w:val="16"/>
          <w:szCs w:val="16"/>
        </w:rPr>
        <w:t>գնման</w:t>
      </w:r>
      <w:proofErr w:type="gramEnd"/>
      <w:r w:rsidRPr="00E6597C">
        <w:rPr>
          <w:rFonts w:ascii="GHEA Grapalat" w:hAnsi="GHEA Grapalat" w:cs="Sylfaen"/>
          <w:i/>
          <w:sz w:val="16"/>
          <w:szCs w:val="16"/>
        </w:rPr>
        <w:t xml:space="preserve"> հայտով տվյալ ընթացակարգի շրջանակում գնվելիք աշխատանքի գինը չի գերազանցում 10 մլն. ՀՀ դրամը</w:t>
      </w:r>
    </w:p>
  </w:footnote>
  <w:footnote w:id="6">
    <w:p w:rsidR="000264AB" w:rsidRDefault="000264AB" w:rsidP="006C1D25">
      <w:pPr>
        <w:pStyle w:val="af2"/>
        <w:jc w:val="both"/>
        <w:rPr>
          <w:rFonts w:ascii="GHEA Grapalat" w:hAnsi="GHEA Grapalat" w:cs="Sylfaen"/>
          <w:i/>
          <w:sz w:val="16"/>
          <w:szCs w:val="16"/>
        </w:rPr>
      </w:pPr>
      <w:r w:rsidRPr="00BC42E1">
        <w:rPr>
          <w:color w:val="000000"/>
          <w:vertAlign w:val="superscript"/>
        </w:rPr>
        <w:t>7</w:t>
      </w:r>
      <w:r w:rsidRPr="00CC3A77">
        <w:rPr>
          <w:rStyle w:val="af6"/>
          <w:color w:val="FFFFFF"/>
        </w:rPr>
        <w:footnoteRef/>
      </w:r>
      <w:r w:rsidRPr="00CC3A77">
        <w:rPr>
          <w:color w:val="FFFFFF"/>
        </w:rPr>
        <w:t xml:space="preserve"> </w:t>
      </w:r>
      <w:r>
        <w:rPr>
          <w:rFonts w:ascii="GHEA Grapalat" w:hAnsi="GHEA Grapalat" w:cs="Sylfaen"/>
          <w:i/>
          <w:sz w:val="16"/>
          <w:szCs w:val="16"/>
        </w:rPr>
        <w:t>Ենթակետը հանվում է, ե</w:t>
      </w:r>
      <w:r w:rsidRPr="003053EF">
        <w:rPr>
          <w:rFonts w:ascii="GHEA Grapalat" w:hAnsi="GHEA Grapalat" w:cs="Sylfaen"/>
          <w:i/>
          <w:sz w:val="16"/>
          <w:szCs w:val="16"/>
        </w:rPr>
        <w:t>թե հայտի ապահով</w:t>
      </w:r>
      <w:r>
        <w:rPr>
          <w:rFonts w:ascii="GHEA Grapalat" w:hAnsi="GHEA Grapalat" w:cs="Sylfaen"/>
          <w:i/>
          <w:sz w:val="16"/>
          <w:szCs w:val="16"/>
        </w:rPr>
        <w:t>ման պահանջ սահմանված չէ</w:t>
      </w:r>
      <w:r w:rsidRPr="003053EF">
        <w:rPr>
          <w:rFonts w:ascii="GHEA Grapalat" w:hAnsi="GHEA Grapalat" w:cs="Sylfaen"/>
          <w:i/>
          <w:sz w:val="16"/>
          <w:szCs w:val="16"/>
        </w:rPr>
        <w:t>:</w:t>
      </w:r>
    </w:p>
    <w:p w:rsidR="000264AB" w:rsidRPr="00EC6281" w:rsidRDefault="000264AB" w:rsidP="006C1D25">
      <w:pPr>
        <w:pStyle w:val="af2"/>
        <w:jc w:val="both"/>
      </w:pPr>
      <w:r w:rsidRPr="00E6597C">
        <w:rPr>
          <w:rFonts w:ascii="GHEA Grapalat" w:hAnsi="GHEA Grapalat" w:cs="Sylfaen"/>
          <w:i/>
          <w:sz w:val="16"/>
          <w:szCs w:val="16"/>
          <w:vertAlign w:val="superscript"/>
        </w:rPr>
        <w:t xml:space="preserve">8 </w:t>
      </w:r>
      <w:r w:rsidRPr="00E6597C">
        <w:rPr>
          <w:rFonts w:ascii="GHEA Grapalat" w:hAnsi="GHEA Grapalat" w:cs="Sylfaen"/>
          <w:i/>
          <w:sz w:val="16"/>
          <w:szCs w:val="16"/>
        </w:rPr>
        <w:t>Ենթակետը հանվում է, եթե գնման առարկան չի հանդիսանում շինարարական աշխատանք</w:t>
      </w:r>
    </w:p>
  </w:footnote>
  <w:footnote w:id="7">
    <w:p w:rsidR="000264AB" w:rsidRPr="00D17258" w:rsidRDefault="000264AB" w:rsidP="00D17258">
      <w:pPr>
        <w:pStyle w:val="af2"/>
        <w:jc w:val="both"/>
        <w:rPr>
          <w:rFonts w:ascii="GHEA Grapalat" w:hAnsi="GHEA Grapalat"/>
          <w:sz w:val="16"/>
          <w:szCs w:val="16"/>
        </w:rPr>
      </w:pPr>
      <w:r w:rsidRPr="00CC3A77">
        <w:rPr>
          <w:rStyle w:val="af6"/>
          <w:rFonts w:ascii="GHEA Grapalat" w:hAnsi="GHEA Grapalat"/>
          <w:color w:val="FFFFFF"/>
          <w:sz w:val="16"/>
          <w:szCs w:val="16"/>
        </w:rPr>
        <w:footnoteRef/>
      </w:r>
      <w:r w:rsidRPr="003053EF">
        <w:rPr>
          <w:rFonts w:ascii="GHEA Grapalat" w:hAnsi="GHEA Grapalat"/>
          <w:sz w:val="16"/>
          <w:szCs w:val="16"/>
        </w:rPr>
        <w:t xml:space="preserve"> </w:t>
      </w:r>
      <w:r>
        <w:rPr>
          <w:rFonts w:ascii="GHEA Grapalat" w:hAnsi="GHEA Grapalat"/>
          <w:sz w:val="16"/>
          <w:szCs w:val="16"/>
          <w:vertAlign w:val="superscript"/>
        </w:rPr>
        <w:t xml:space="preserve">9 </w:t>
      </w:r>
      <w:r w:rsidRPr="003053EF">
        <w:rPr>
          <w:rFonts w:ascii="GHEA Grapalat" w:hAnsi="GHEA Grapalat" w:cs="Sylfaen"/>
          <w:i/>
          <w:sz w:val="16"/>
          <w:szCs w:val="16"/>
        </w:rPr>
        <w:t>Սույն կետը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8">
    <w:p w:rsidR="000264AB" w:rsidRDefault="000264AB">
      <w:pPr>
        <w:pStyle w:val="af2"/>
      </w:pPr>
      <w:r w:rsidRPr="00CC3A77">
        <w:rPr>
          <w:rStyle w:val="af6"/>
          <w:color w:val="FFFFFF"/>
        </w:rPr>
        <w:footnoteRef/>
      </w:r>
      <w:r w:rsidRPr="006A475C">
        <w:t xml:space="preserve"> </w:t>
      </w:r>
      <w:r>
        <w:rPr>
          <w:vertAlign w:val="superscript"/>
        </w:rPr>
        <w:t xml:space="preserve">10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է պատվիրատուի</w:t>
      </w:r>
      <w:r w:rsidRPr="006A475C">
        <w:rPr>
          <w:rFonts w:ascii="GHEA Grapalat" w:hAnsi="GHEA Grapalat" w:cs="Sylfaen"/>
          <w:i/>
          <w:sz w:val="16"/>
          <w:szCs w:val="16"/>
        </w:rPr>
        <w:t xml:space="preserve"> կողմից:</w:t>
      </w:r>
    </w:p>
  </w:footnote>
  <w:footnote w:id="9">
    <w:p w:rsidR="000264AB" w:rsidRPr="002E31CA" w:rsidRDefault="000264AB" w:rsidP="00571F29">
      <w:pPr>
        <w:pStyle w:val="af2"/>
        <w:rPr>
          <w:rFonts w:ascii="Sylfaen" w:hAnsi="Sylfaen"/>
        </w:rPr>
      </w:pPr>
      <w:r w:rsidRPr="00CC3A77">
        <w:rPr>
          <w:rFonts w:ascii="GHEA Grapalat" w:hAnsi="GHEA Grapalat" w:cs="Sylfaen"/>
          <w:i/>
          <w:color w:val="FFFFFF"/>
          <w:sz w:val="16"/>
          <w:szCs w:val="16"/>
          <w:vertAlign w:val="superscript"/>
        </w:rPr>
        <w:footnoteRef/>
      </w:r>
      <w:r w:rsidRPr="00D17258">
        <w:rPr>
          <w:rFonts w:ascii="GHEA Grapalat" w:hAnsi="GHEA Grapalat" w:cs="Sylfaen"/>
          <w:i/>
          <w:sz w:val="16"/>
          <w:szCs w:val="16"/>
        </w:rPr>
        <w:t xml:space="preserve"> </w:t>
      </w:r>
      <w:r>
        <w:rPr>
          <w:rFonts w:ascii="GHEA Grapalat" w:hAnsi="GHEA Grapalat" w:cs="Sylfaen"/>
          <w:i/>
          <w:sz w:val="16"/>
          <w:szCs w:val="16"/>
          <w:vertAlign w:val="superscript"/>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rsidR="000264AB" w:rsidRPr="004D640E" w:rsidRDefault="000264AB" w:rsidP="006B19F7">
      <w:pPr>
        <w:pStyle w:val="af2"/>
        <w:rPr>
          <w:rFonts w:ascii="GHEA Grapalat" w:hAnsi="GHEA Grapalat" w:cs="Sylfaen"/>
          <w:i/>
          <w:sz w:val="16"/>
          <w:szCs w:val="16"/>
        </w:rPr>
      </w:pPr>
      <w:r w:rsidRPr="004D640E">
        <w:rPr>
          <w:vertAlign w:val="superscript"/>
        </w:rPr>
        <w:t xml:space="preserve">12 </w:t>
      </w:r>
      <w:r w:rsidRPr="004D640E">
        <w:rPr>
          <w:rFonts w:ascii="GHEA Grapalat" w:hAnsi="GHEA Grapalat" w:cs="Sylfaen"/>
          <w:i/>
          <w:sz w:val="16"/>
          <w:szCs w:val="16"/>
        </w:rPr>
        <w:t>Եթե ՝</w:t>
      </w:r>
    </w:p>
    <w:p w:rsidR="000264AB" w:rsidRPr="004D640E" w:rsidRDefault="000264AB" w:rsidP="006B19F7">
      <w:pPr>
        <w:pStyle w:val="af2"/>
        <w:rPr>
          <w:rFonts w:ascii="GHEA Grapalat" w:hAnsi="GHEA Grapalat" w:cs="Sylfaen"/>
          <w:i/>
          <w:sz w:val="16"/>
          <w:szCs w:val="16"/>
        </w:rPr>
      </w:pPr>
      <w:r w:rsidRPr="004D640E">
        <w:rPr>
          <w:rFonts w:ascii="GHEA Grapalat" w:hAnsi="GHEA Grapalat" w:cs="Sylfaen"/>
          <w:i/>
          <w:sz w:val="16"/>
          <w:szCs w:val="16"/>
        </w:rPr>
        <w:t xml:space="preserve">- </w:t>
      </w:r>
      <w:proofErr w:type="gramStart"/>
      <w:r w:rsidRPr="004D640E">
        <w:rPr>
          <w:rFonts w:ascii="GHEA Grapalat" w:hAnsi="GHEA Grapalat" w:cs="Sylfaen"/>
          <w:i/>
          <w:sz w:val="16"/>
          <w:szCs w:val="16"/>
        </w:rPr>
        <w:t>գնման</w:t>
      </w:r>
      <w:proofErr w:type="gramEnd"/>
      <w:r w:rsidRPr="004D640E">
        <w:rPr>
          <w:rFonts w:ascii="GHEA Grapalat" w:hAnsi="GHEA Grapalat" w:cs="Sylfaen"/>
          <w:i/>
          <w:sz w:val="16"/>
          <w:szCs w:val="16"/>
        </w:rPr>
        <w:t xml:space="preserve"> հայտով գնվելիք </w:t>
      </w:r>
      <w:r>
        <w:rPr>
          <w:rFonts w:ascii="GHEA Grapalat" w:hAnsi="GHEA Grapalat" w:cs="Sylfaen"/>
          <w:i/>
          <w:sz w:val="16"/>
          <w:szCs w:val="16"/>
        </w:rPr>
        <w:t>աշխատանքի</w:t>
      </w:r>
      <w:r w:rsidRPr="004D640E">
        <w:rPr>
          <w:rFonts w:ascii="GHEA Grapalat" w:hAnsi="GHEA Grapalat" w:cs="Sylfaen"/>
          <w:i/>
          <w:sz w:val="16"/>
          <w:szCs w:val="16"/>
        </w:rPr>
        <w:t xml:space="preserve"> գինը չի գերազանցում 10 մլն. ՀՀ դրամը, ապա 10.2 կետի 1-ին պարբերությունում</w:t>
      </w:r>
      <w:r w:rsidRPr="004D640E">
        <w:rPr>
          <w:rFonts w:ascii="Times New Roman" w:hAnsi="Times New Roman"/>
        </w:rPr>
        <w:t xml:space="preserve"> </w:t>
      </w:r>
      <w:r w:rsidRPr="004D640E">
        <w:rPr>
          <w:rFonts w:ascii="GHEA Grapalat" w:hAnsi="GHEA Grapalat" w:cs="Sylfaen"/>
          <w:i/>
          <w:sz w:val="16"/>
          <w:szCs w:val="16"/>
        </w:rPr>
        <w:t>“բանկային երաշխիքի կամ կանխիկ փողի ձևով” բառերը փոխարիվում են “միակողմանի հաստատված հայտարարության՝ տուժանքի (հավելված 4.2) կամ կանխիկ փողի ձևով” բառերով.</w:t>
      </w:r>
    </w:p>
    <w:p w:rsidR="000264AB" w:rsidRPr="00A05356" w:rsidRDefault="000264AB" w:rsidP="006B19F7">
      <w:pPr>
        <w:pStyle w:val="af2"/>
        <w:jc w:val="both"/>
        <w:rPr>
          <w:rFonts w:ascii="GHEA Grapalat" w:hAnsi="GHEA Grapalat" w:cs="Sylfaen"/>
          <w:i/>
          <w:sz w:val="16"/>
          <w:szCs w:val="16"/>
        </w:rPr>
      </w:pPr>
      <w:r w:rsidRPr="004D640E">
        <w:rPr>
          <w:rFonts w:ascii="GHEA Grapalat" w:hAnsi="GHEA Grapalat" w:cs="Sylfaen"/>
          <w:i/>
          <w:sz w:val="16"/>
          <w:szCs w:val="16"/>
        </w:rPr>
        <w:t xml:space="preserve">-  </w:t>
      </w:r>
      <w:proofErr w:type="gramStart"/>
      <w:r w:rsidRPr="004D640E">
        <w:rPr>
          <w:rFonts w:ascii="GHEA Grapalat" w:hAnsi="GHEA Grapalat" w:cs="Sylfaen"/>
          <w:i/>
          <w:sz w:val="16"/>
          <w:szCs w:val="16"/>
          <w:lang w:val="hy-AM"/>
        </w:rPr>
        <w:t>տվյալ</w:t>
      </w:r>
      <w:proofErr w:type="gramEnd"/>
      <w:r w:rsidRPr="004D640E">
        <w:rPr>
          <w:rFonts w:ascii="GHEA Grapalat" w:hAnsi="GHEA Grapalat" w:cs="Sylfaen"/>
          <w:i/>
          <w:sz w:val="16"/>
          <w:szCs w:val="16"/>
          <w:lang w:val="hy-AM"/>
        </w:rPr>
        <w:t xml:space="preserve">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Pr>
          <w:rFonts w:ascii="GHEA Grapalat" w:hAnsi="GHEA Grapalat" w:cs="Sylfaen"/>
          <w:i/>
          <w:sz w:val="16"/>
          <w:szCs w:val="16"/>
        </w:rPr>
        <w:t>.</w:t>
      </w:r>
    </w:p>
    <w:p w:rsidR="000264AB" w:rsidRDefault="000264AB" w:rsidP="006B19F7">
      <w:pPr>
        <w:pStyle w:val="af2"/>
        <w:jc w:val="both"/>
        <w:rPr>
          <w:rFonts w:ascii="GHEA Grapalat" w:hAnsi="GHEA Grapalat" w:cs="Sylfaen"/>
          <w:i/>
          <w:sz w:val="16"/>
          <w:szCs w:val="16"/>
          <w:lang w:val="hy-AM"/>
        </w:rPr>
      </w:pPr>
      <w:r w:rsidRPr="004D640E">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գումարի չափով: Բանկային երաշխիքի ձևով որակավորման ապահովումը ընտրված մասնակիցը ներկայացնում է 4.1 հավելվածի համաձայն: ” , իսկ հավելված 4-ը հրավերից հանվում է :</w:t>
      </w:r>
    </w:p>
    <w:p w:rsidR="000264AB" w:rsidRPr="00CF2915" w:rsidRDefault="000264AB" w:rsidP="00501A05">
      <w:pPr>
        <w:pStyle w:val="af2"/>
        <w:rPr>
          <w:rFonts w:ascii="GHEA Grapalat" w:hAnsi="GHEA Grapalat" w:cs="Sylfaen"/>
          <w:i/>
          <w:sz w:val="16"/>
          <w:szCs w:val="16"/>
          <w:lang w:val="hy-AM"/>
        </w:rPr>
      </w:pPr>
      <w:r w:rsidRPr="006B19F7">
        <w:rPr>
          <w:rFonts w:ascii="GHEA Grapalat" w:hAnsi="GHEA Grapalat" w:cs="Sylfaen"/>
          <w:i/>
          <w:sz w:val="16"/>
          <w:szCs w:val="16"/>
          <w:vertAlign w:val="superscript"/>
          <w:lang w:val="hy-AM"/>
        </w:rPr>
        <w:t xml:space="preserve">13 </w:t>
      </w:r>
      <w:r w:rsidRPr="006B19F7">
        <w:rPr>
          <w:rFonts w:ascii="GHEA Grapalat" w:hAnsi="GHEA Grapalat" w:cs="Sylfaen"/>
          <w:i/>
          <w:sz w:val="16"/>
          <w:szCs w:val="16"/>
          <w:lang w:val="hy-AM"/>
        </w:rPr>
        <w:t xml:space="preserve">Եթե գնման հայտով գնվելիք աշխատանքի գինը չի գերազանցում 10 մլն. </w:t>
      </w:r>
      <w:r w:rsidRPr="00CF2915">
        <w:rPr>
          <w:rFonts w:ascii="GHEA Grapalat" w:hAnsi="GHEA Grapalat" w:cs="Sylfaen"/>
          <w:i/>
          <w:sz w:val="16"/>
          <w:szCs w:val="16"/>
          <w:lang w:val="hy-AM"/>
        </w:rPr>
        <w:t>ՀՀ դրամը, ապա</w:t>
      </w:r>
      <w:r w:rsidRPr="00CF2915">
        <w:rPr>
          <w:rFonts w:ascii="Times New Roman" w:hAnsi="Times New Roman"/>
          <w:lang w:val="hy-AM"/>
        </w:rPr>
        <w:t xml:space="preserve"> </w:t>
      </w:r>
      <w:r w:rsidRPr="00CF2915">
        <w:rPr>
          <w:rFonts w:ascii="GHEA Grapalat" w:hAnsi="GHEA Grapalat" w:cs="Sylfaen"/>
          <w:i/>
          <w:sz w:val="16"/>
          <w:szCs w:val="16"/>
          <w:lang w:val="hy-AM"/>
        </w:rPr>
        <w:t>“բանկային երաշխիքի կա</w:t>
      </w:r>
      <w:r w:rsidRPr="008B5A23">
        <w:rPr>
          <w:rFonts w:ascii="GHEA Grapalat" w:hAnsi="GHEA Grapalat" w:cs="Sylfaen"/>
          <w:i/>
          <w:sz w:val="16"/>
          <w:szCs w:val="16"/>
          <w:lang w:val="hy-AM"/>
        </w:rPr>
        <w:t>մ</w:t>
      </w:r>
      <w:r w:rsidRPr="00CF291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p>
    <w:p w:rsidR="000264AB" w:rsidRPr="00CF2915" w:rsidRDefault="000264AB">
      <w:pPr>
        <w:pStyle w:val="af2"/>
        <w:rPr>
          <w:rFonts w:ascii="Times New Roman" w:hAnsi="Times New Roman"/>
          <w:vertAlign w:val="superscript"/>
          <w:lang w:val="hy-AM"/>
        </w:rPr>
      </w:pPr>
    </w:p>
  </w:footnote>
  <w:footnote w:id="11">
    <w:p w:rsidR="000264AB" w:rsidRPr="00A60656" w:rsidRDefault="000264AB">
      <w:pPr>
        <w:pStyle w:val="af2"/>
        <w:rPr>
          <w:rFonts w:ascii="GHEA Grapalat" w:hAnsi="GHEA Grapalat"/>
          <w:lang w:val="hy-AM"/>
        </w:rPr>
      </w:pPr>
      <w:r w:rsidRPr="00A60656">
        <w:rPr>
          <w:rFonts w:ascii="GHEA Grapalat" w:hAnsi="GHEA Grapalat" w:cs="Sylfaen"/>
          <w:i/>
          <w:sz w:val="16"/>
          <w:szCs w:val="16"/>
          <w:vertAlign w:val="superscript"/>
          <w:lang w:val="hy-AM"/>
        </w:rPr>
        <w:t xml:space="preserve">14 </w:t>
      </w:r>
      <w:r w:rsidRPr="00A60656">
        <w:rPr>
          <w:rFonts w:ascii="GHEA Grapalat" w:hAnsi="GHEA Grapalat" w:cs="Sylfaen"/>
          <w:i/>
          <w:sz w:val="16"/>
          <w:szCs w:val="16"/>
          <w:lang w:val="hy-AM"/>
        </w:rPr>
        <w:t>Սույն կետը խմբագրվում է ըստ համապատասխան պատվիրատուի:</w:t>
      </w:r>
      <w:r w:rsidRPr="00A60656">
        <w:rPr>
          <w:rFonts w:ascii="GHEA Grapalat" w:hAnsi="GHEA Grapalat"/>
          <w:lang w:val="hy-AM"/>
        </w:rPr>
        <w:t xml:space="preserve"> </w:t>
      </w:r>
    </w:p>
  </w:footnote>
  <w:footnote w:id="12">
    <w:p w:rsidR="000264AB" w:rsidRPr="00EC2CDE" w:rsidRDefault="000264AB"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3053EF">
        <w:rPr>
          <w:rFonts w:ascii="GHEA Grapalat" w:hAnsi="GHEA Grapalat" w:cs="Sylfaen"/>
          <w:i/>
          <w:sz w:val="16"/>
          <w:szCs w:val="16"/>
          <w:lang w:val="es-ES" w:eastAsia="en-US"/>
        </w:rPr>
        <w:t xml:space="preserve">Համատեղ </w:t>
      </w:r>
      <w:r w:rsidRPr="00A60656">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rsidR="000264AB" w:rsidRPr="004605D7" w:rsidRDefault="000264AB" w:rsidP="00E74BF6">
      <w:pPr>
        <w:pStyle w:val="af2"/>
        <w:jc w:val="both"/>
        <w:rPr>
          <w:rFonts w:ascii="GHEA Grapalat" w:hAnsi="GHEA Grapalat" w:cs="Sylfaen"/>
          <w:i/>
          <w:sz w:val="16"/>
          <w:szCs w:val="16"/>
          <w:lang w:val="af-ZA"/>
        </w:rPr>
      </w:pPr>
      <w:r w:rsidRPr="004605D7">
        <w:rPr>
          <w:color w:val="000000"/>
          <w:vertAlign w:val="superscript"/>
          <w:lang w:val="af-ZA"/>
        </w:rPr>
        <w:t xml:space="preserve">16 </w:t>
      </w:r>
      <w:r w:rsidRPr="003053EF">
        <w:rPr>
          <w:rFonts w:ascii="GHEA Grapalat" w:hAnsi="GHEA Grapalat" w:cs="Sylfaen"/>
          <w:i/>
          <w:sz w:val="16"/>
          <w:szCs w:val="16"/>
        </w:rPr>
        <w:t>Եթե</w:t>
      </w:r>
      <w:r w:rsidRPr="004605D7">
        <w:rPr>
          <w:rFonts w:ascii="GHEA Grapalat" w:hAnsi="GHEA Grapalat" w:cs="Sylfaen"/>
          <w:i/>
          <w:sz w:val="16"/>
          <w:szCs w:val="16"/>
          <w:lang w:val="af-ZA"/>
        </w:rPr>
        <w:t xml:space="preserve"> </w:t>
      </w:r>
      <w:r>
        <w:rPr>
          <w:rFonts w:ascii="GHEA Grapalat" w:hAnsi="GHEA Grapalat" w:cs="Sylfaen"/>
          <w:i/>
          <w:sz w:val="16"/>
          <w:szCs w:val="16"/>
        </w:rPr>
        <w:t>հրավերով</w:t>
      </w:r>
      <w:r w:rsidRPr="004605D7">
        <w:rPr>
          <w:rFonts w:ascii="GHEA Grapalat" w:hAnsi="GHEA Grapalat" w:cs="Sylfaen"/>
          <w:i/>
          <w:sz w:val="16"/>
          <w:szCs w:val="16"/>
          <w:lang w:val="af-ZA"/>
        </w:rPr>
        <w:t xml:space="preserve"> </w:t>
      </w:r>
      <w:r>
        <w:rPr>
          <w:rFonts w:ascii="GHEA Grapalat" w:hAnsi="GHEA Grapalat" w:cs="Sylfaen"/>
          <w:i/>
          <w:sz w:val="16"/>
          <w:szCs w:val="16"/>
        </w:rPr>
        <w:t>հայտի</w:t>
      </w:r>
      <w:r w:rsidRPr="004605D7">
        <w:rPr>
          <w:rFonts w:ascii="GHEA Grapalat" w:hAnsi="GHEA Grapalat" w:cs="Sylfaen"/>
          <w:i/>
          <w:sz w:val="16"/>
          <w:szCs w:val="16"/>
          <w:lang w:val="af-ZA"/>
        </w:rPr>
        <w:t xml:space="preserve"> </w:t>
      </w:r>
      <w:r>
        <w:rPr>
          <w:rFonts w:ascii="GHEA Grapalat" w:hAnsi="GHEA Grapalat" w:cs="Sylfaen"/>
          <w:i/>
          <w:sz w:val="16"/>
          <w:szCs w:val="16"/>
        </w:rPr>
        <w:t>ապահովման</w:t>
      </w:r>
      <w:r w:rsidRPr="004605D7">
        <w:rPr>
          <w:rFonts w:ascii="GHEA Grapalat" w:hAnsi="GHEA Grapalat" w:cs="Sylfaen"/>
          <w:i/>
          <w:sz w:val="16"/>
          <w:szCs w:val="16"/>
          <w:lang w:val="af-ZA"/>
        </w:rPr>
        <w:t xml:space="preserve"> </w:t>
      </w:r>
      <w:r>
        <w:rPr>
          <w:rFonts w:ascii="GHEA Grapalat" w:hAnsi="GHEA Grapalat" w:cs="Sylfaen"/>
          <w:i/>
          <w:sz w:val="16"/>
          <w:szCs w:val="16"/>
        </w:rPr>
        <w:t>ներկայացման</w:t>
      </w:r>
      <w:r w:rsidRPr="004605D7">
        <w:rPr>
          <w:rFonts w:ascii="GHEA Grapalat" w:hAnsi="GHEA Grapalat" w:cs="Sylfaen"/>
          <w:i/>
          <w:sz w:val="16"/>
          <w:szCs w:val="16"/>
          <w:lang w:val="af-ZA"/>
        </w:rPr>
        <w:t xml:space="preserve"> </w:t>
      </w:r>
      <w:r>
        <w:rPr>
          <w:rFonts w:ascii="GHEA Grapalat" w:hAnsi="GHEA Grapalat" w:cs="Sylfaen"/>
          <w:i/>
          <w:sz w:val="16"/>
          <w:szCs w:val="16"/>
        </w:rPr>
        <w:t>պահանջ</w:t>
      </w:r>
      <w:r w:rsidRPr="004605D7">
        <w:rPr>
          <w:rFonts w:ascii="GHEA Grapalat" w:hAnsi="GHEA Grapalat" w:cs="Sylfaen"/>
          <w:i/>
          <w:sz w:val="16"/>
          <w:szCs w:val="16"/>
          <w:lang w:val="af-ZA"/>
        </w:rPr>
        <w:t xml:space="preserve"> </w:t>
      </w:r>
      <w:r>
        <w:rPr>
          <w:rFonts w:ascii="GHEA Grapalat" w:hAnsi="GHEA Grapalat" w:cs="Sylfaen"/>
          <w:i/>
          <w:sz w:val="16"/>
          <w:szCs w:val="16"/>
        </w:rPr>
        <w:t>սահմանված</w:t>
      </w:r>
      <w:r w:rsidRPr="004605D7">
        <w:rPr>
          <w:rFonts w:ascii="GHEA Grapalat" w:hAnsi="GHEA Grapalat" w:cs="Sylfaen"/>
          <w:i/>
          <w:sz w:val="16"/>
          <w:szCs w:val="16"/>
          <w:lang w:val="af-ZA"/>
        </w:rPr>
        <w:t xml:space="preserve"> </w:t>
      </w:r>
      <w:r>
        <w:rPr>
          <w:rFonts w:ascii="GHEA Grapalat" w:hAnsi="GHEA Grapalat" w:cs="Sylfaen"/>
          <w:i/>
          <w:sz w:val="16"/>
          <w:szCs w:val="16"/>
        </w:rPr>
        <w:t>չէ</w:t>
      </w:r>
      <w:r w:rsidRPr="004605D7">
        <w:rPr>
          <w:rFonts w:ascii="GHEA Grapalat" w:hAnsi="GHEA Grapalat" w:cs="Sylfaen"/>
          <w:i/>
          <w:sz w:val="16"/>
          <w:szCs w:val="16"/>
          <w:lang w:val="af-ZA"/>
        </w:rPr>
        <w:t xml:space="preserve">, </w:t>
      </w:r>
      <w:r>
        <w:rPr>
          <w:rFonts w:ascii="GHEA Grapalat" w:hAnsi="GHEA Grapalat" w:cs="Sylfaen"/>
          <w:i/>
          <w:sz w:val="16"/>
          <w:szCs w:val="16"/>
        </w:rPr>
        <w:t>ապա</w:t>
      </w:r>
      <w:r w:rsidRPr="004605D7">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4605D7">
        <w:rPr>
          <w:rFonts w:ascii="GHEA Grapalat" w:hAnsi="GHEA Grapalat" w:cs="Sylfaen"/>
          <w:i/>
          <w:sz w:val="16"/>
          <w:szCs w:val="16"/>
          <w:lang w:val="af-ZA"/>
        </w:rPr>
        <w:t xml:space="preserve"> </w:t>
      </w:r>
      <w:r w:rsidRPr="003053EF">
        <w:rPr>
          <w:rFonts w:ascii="GHEA Grapalat" w:hAnsi="GHEA Grapalat" w:cs="Sylfaen"/>
          <w:i/>
          <w:sz w:val="16"/>
          <w:szCs w:val="16"/>
        </w:rPr>
        <w:t>կետը</w:t>
      </w:r>
      <w:r w:rsidRPr="004605D7">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4605D7">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4605D7">
        <w:rPr>
          <w:rFonts w:ascii="GHEA Grapalat" w:hAnsi="GHEA Grapalat" w:cs="Sylfaen"/>
          <w:i/>
          <w:sz w:val="16"/>
          <w:szCs w:val="16"/>
          <w:lang w:val="af-ZA"/>
        </w:rPr>
        <w:t xml:space="preserve"> </w:t>
      </w:r>
      <w:r w:rsidRPr="003053EF">
        <w:rPr>
          <w:rFonts w:ascii="GHEA Grapalat" w:hAnsi="GHEA Grapalat" w:cs="Sylfaen"/>
          <w:i/>
          <w:sz w:val="16"/>
          <w:szCs w:val="16"/>
        </w:rPr>
        <w:t>է</w:t>
      </w:r>
      <w:r w:rsidRPr="004605D7">
        <w:rPr>
          <w:rFonts w:ascii="GHEA Grapalat" w:hAnsi="GHEA Grapalat" w:cs="Sylfaen"/>
          <w:i/>
          <w:sz w:val="16"/>
          <w:szCs w:val="16"/>
          <w:lang w:val="af-ZA"/>
        </w:rPr>
        <w:t>:</w:t>
      </w:r>
    </w:p>
    <w:p w:rsidR="000264AB" w:rsidRPr="004605D7" w:rsidRDefault="000264AB" w:rsidP="00E74BF6">
      <w:pPr>
        <w:pStyle w:val="af2"/>
        <w:jc w:val="both"/>
        <w:rPr>
          <w:vertAlign w:val="superscript"/>
          <w:lang w:val="af-ZA"/>
        </w:rPr>
      </w:pPr>
      <w:r w:rsidRPr="004605D7">
        <w:rPr>
          <w:rFonts w:ascii="GHEA Grapalat" w:hAnsi="GHEA Grapalat" w:cs="Sylfaen"/>
          <w:i/>
          <w:sz w:val="16"/>
          <w:szCs w:val="16"/>
          <w:vertAlign w:val="superscript"/>
          <w:lang w:val="af-ZA"/>
        </w:rPr>
        <w:t xml:space="preserve">17 </w:t>
      </w:r>
      <w:r w:rsidRPr="008747C6">
        <w:rPr>
          <w:vertAlign w:val="superscript"/>
          <w:lang w:val="af-ZA"/>
        </w:rPr>
        <w:t xml:space="preserve"> </w:t>
      </w:r>
      <w:r w:rsidRPr="008747C6">
        <w:rPr>
          <w:rFonts w:ascii="GHEA Grapalat" w:hAnsi="GHEA Grapalat" w:cs="Sylfaen"/>
          <w:i/>
          <w:sz w:val="16"/>
          <w:szCs w:val="16"/>
        </w:rPr>
        <w:t>Կետը</w:t>
      </w:r>
      <w:r w:rsidRPr="00A60656">
        <w:rPr>
          <w:rFonts w:ascii="GHEA Grapalat" w:hAnsi="GHEA Grapalat" w:cs="Sylfaen"/>
          <w:i/>
          <w:sz w:val="16"/>
          <w:szCs w:val="16"/>
          <w:lang w:val="af-ZA"/>
        </w:rPr>
        <w:t xml:space="preserve"> </w:t>
      </w:r>
      <w:r w:rsidRPr="008747C6">
        <w:rPr>
          <w:rFonts w:ascii="GHEA Grapalat" w:hAnsi="GHEA Grapalat" w:cs="Sylfaen"/>
          <w:i/>
          <w:sz w:val="16"/>
          <w:szCs w:val="16"/>
        </w:rPr>
        <w:t>հանվում</w:t>
      </w:r>
      <w:r w:rsidRPr="00A60656">
        <w:rPr>
          <w:rFonts w:ascii="GHEA Grapalat" w:hAnsi="GHEA Grapalat" w:cs="Sylfaen"/>
          <w:i/>
          <w:sz w:val="16"/>
          <w:szCs w:val="16"/>
          <w:lang w:val="af-ZA"/>
        </w:rPr>
        <w:t xml:space="preserve"> </w:t>
      </w:r>
      <w:r w:rsidRPr="008747C6">
        <w:rPr>
          <w:rFonts w:ascii="GHEA Grapalat" w:hAnsi="GHEA Grapalat" w:cs="Sylfaen"/>
          <w:i/>
          <w:sz w:val="16"/>
          <w:szCs w:val="16"/>
        </w:rPr>
        <w:t>է</w:t>
      </w:r>
      <w:r w:rsidRPr="00A60656">
        <w:rPr>
          <w:rFonts w:ascii="GHEA Grapalat" w:hAnsi="GHEA Grapalat" w:cs="Sylfaen"/>
          <w:i/>
          <w:sz w:val="16"/>
          <w:szCs w:val="16"/>
          <w:lang w:val="af-ZA"/>
        </w:rPr>
        <w:t xml:space="preserve">, </w:t>
      </w:r>
      <w:r w:rsidRPr="008747C6">
        <w:rPr>
          <w:rFonts w:ascii="GHEA Grapalat" w:hAnsi="GHEA Grapalat" w:cs="Sylfaen"/>
          <w:i/>
          <w:sz w:val="16"/>
          <w:szCs w:val="16"/>
        </w:rPr>
        <w:t>եթե</w:t>
      </w:r>
      <w:r w:rsidRPr="00A60656">
        <w:rPr>
          <w:rFonts w:ascii="GHEA Grapalat" w:hAnsi="GHEA Grapalat" w:cs="Sylfaen"/>
          <w:i/>
          <w:sz w:val="16"/>
          <w:szCs w:val="16"/>
          <w:lang w:val="af-ZA"/>
        </w:rPr>
        <w:t xml:space="preserve"> </w:t>
      </w:r>
      <w:r w:rsidRPr="008747C6">
        <w:rPr>
          <w:rFonts w:ascii="GHEA Grapalat" w:hAnsi="GHEA Grapalat" w:cs="Sylfaen"/>
          <w:i/>
          <w:sz w:val="16"/>
          <w:szCs w:val="16"/>
        </w:rPr>
        <w:t>գնման</w:t>
      </w:r>
      <w:r w:rsidRPr="00A60656">
        <w:rPr>
          <w:rFonts w:ascii="GHEA Grapalat" w:hAnsi="GHEA Grapalat" w:cs="Sylfaen"/>
          <w:i/>
          <w:sz w:val="16"/>
          <w:szCs w:val="16"/>
          <w:lang w:val="af-ZA"/>
        </w:rPr>
        <w:t xml:space="preserve"> </w:t>
      </w:r>
      <w:r w:rsidRPr="008747C6">
        <w:rPr>
          <w:rFonts w:ascii="GHEA Grapalat" w:hAnsi="GHEA Grapalat" w:cs="Sylfaen"/>
          <w:i/>
          <w:sz w:val="16"/>
          <w:szCs w:val="16"/>
        </w:rPr>
        <w:t>առարկան</w:t>
      </w:r>
      <w:r w:rsidRPr="00A60656">
        <w:rPr>
          <w:rFonts w:ascii="GHEA Grapalat" w:hAnsi="GHEA Grapalat" w:cs="Sylfaen"/>
          <w:i/>
          <w:sz w:val="16"/>
          <w:szCs w:val="16"/>
          <w:lang w:val="af-ZA"/>
        </w:rPr>
        <w:t xml:space="preserve"> </w:t>
      </w:r>
      <w:r w:rsidRPr="008747C6">
        <w:rPr>
          <w:rFonts w:ascii="GHEA Grapalat" w:hAnsi="GHEA Grapalat" w:cs="Sylfaen"/>
          <w:i/>
          <w:sz w:val="16"/>
          <w:szCs w:val="16"/>
        </w:rPr>
        <w:t>չի</w:t>
      </w:r>
      <w:r w:rsidRPr="00A60656">
        <w:rPr>
          <w:rFonts w:ascii="GHEA Grapalat" w:hAnsi="GHEA Grapalat" w:cs="Sylfaen"/>
          <w:i/>
          <w:sz w:val="16"/>
          <w:szCs w:val="16"/>
          <w:lang w:val="af-ZA"/>
        </w:rPr>
        <w:t xml:space="preserve"> </w:t>
      </w:r>
      <w:r w:rsidRPr="008747C6">
        <w:rPr>
          <w:rFonts w:ascii="GHEA Grapalat" w:hAnsi="GHEA Grapalat" w:cs="Sylfaen"/>
          <w:i/>
          <w:sz w:val="16"/>
          <w:szCs w:val="16"/>
        </w:rPr>
        <w:t>հանդիսանում</w:t>
      </w:r>
      <w:r w:rsidRPr="00A60656">
        <w:rPr>
          <w:rFonts w:ascii="GHEA Grapalat" w:hAnsi="GHEA Grapalat" w:cs="Sylfaen"/>
          <w:i/>
          <w:sz w:val="16"/>
          <w:szCs w:val="16"/>
          <w:lang w:val="af-ZA"/>
        </w:rPr>
        <w:t xml:space="preserve"> </w:t>
      </w:r>
      <w:r w:rsidRPr="008747C6">
        <w:rPr>
          <w:rFonts w:ascii="GHEA Grapalat" w:hAnsi="GHEA Grapalat" w:cs="Sylfaen"/>
          <w:i/>
          <w:sz w:val="16"/>
          <w:szCs w:val="16"/>
        </w:rPr>
        <w:t>շինարարական</w:t>
      </w:r>
      <w:r w:rsidRPr="00A60656">
        <w:rPr>
          <w:rFonts w:ascii="GHEA Grapalat" w:hAnsi="GHEA Grapalat" w:cs="Sylfaen"/>
          <w:i/>
          <w:sz w:val="16"/>
          <w:szCs w:val="16"/>
          <w:lang w:val="af-ZA"/>
        </w:rPr>
        <w:t xml:space="preserve"> </w:t>
      </w:r>
      <w:r w:rsidRPr="008747C6">
        <w:rPr>
          <w:rFonts w:ascii="GHEA Grapalat" w:hAnsi="GHEA Grapalat" w:cs="Sylfaen"/>
          <w:i/>
          <w:sz w:val="16"/>
          <w:szCs w:val="16"/>
        </w:rPr>
        <w:t>աշխատանքներ</w:t>
      </w:r>
      <w:r w:rsidRPr="008747C6">
        <w:rPr>
          <w:rFonts w:ascii="GHEA Grapalat" w:hAnsi="GHEA Grapalat" w:cs="Sylfaen"/>
          <w:i/>
          <w:sz w:val="16"/>
          <w:szCs w:val="16"/>
          <w:lang w:val="af-ZA"/>
        </w:rPr>
        <w:t>:</w:t>
      </w:r>
    </w:p>
  </w:footnote>
  <w:footnote w:id="14">
    <w:p w:rsidR="000264AB" w:rsidRPr="002A4619" w:rsidRDefault="000264AB" w:rsidP="00B2572B">
      <w:pPr>
        <w:pStyle w:val="af2"/>
        <w:rPr>
          <w:rFonts w:ascii="GHEA Grapalat" w:hAnsi="GHEA Grapalat"/>
          <w:i/>
          <w:sz w:val="16"/>
          <w:szCs w:val="16"/>
          <w:lang w:val="af-ZA"/>
        </w:rPr>
      </w:pPr>
      <w:r w:rsidRPr="00A65C38">
        <w:rPr>
          <w:rFonts w:ascii="GHEA Grapalat" w:hAnsi="GHEA Grapalat"/>
          <w:i/>
          <w:sz w:val="16"/>
          <w:szCs w:val="16"/>
          <w:lang w:val="hy-AM"/>
        </w:rPr>
        <w:t>*</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0264AB" w:rsidRDefault="000264AB" w:rsidP="00CE3A99">
      <w:pPr>
        <w:jc w:val="both"/>
        <w:rPr>
          <w:rFonts w:ascii="GHEA Grapalat" w:hAnsi="GHEA Grapalat"/>
          <w:i/>
          <w:sz w:val="16"/>
          <w:szCs w:val="16"/>
          <w:lang w:val="hy-AM" w:eastAsia="ru-RU"/>
        </w:rPr>
      </w:pPr>
      <w:r w:rsidRPr="001E7733">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1E7733">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0264AB" w:rsidRPr="004605D7" w:rsidRDefault="000264AB" w:rsidP="00CE3A99">
      <w:pPr>
        <w:jc w:val="both"/>
        <w:rPr>
          <w:rFonts w:ascii="GHEA Grapalat" w:hAnsi="GHEA Grapalat" w:cs="Sylfaen"/>
          <w:sz w:val="20"/>
          <w:lang w:val="hy-AM"/>
        </w:rPr>
      </w:pPr>
      <w:r w:rsidRPr="004605D7">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footnote>
  <w:footnote w:id="15">
    <w:p w:rsidR="000264AB" w:rsidRPr="001E7733" w:rsidRDefault="000264AB"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6065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60656">
        <w:rPr>
          <w:rFonts w:ascii="GHEA Grapalat" w:hAnsi="GHEA Grapalat"/>
          <w:i/>
          <w:sz w:val="16"/>
          <w:szCs w:val="16"/>
          <w:lang w:val="hy-AM"/>
        </w:rPr>
        <w:t>է</w:t>
      </w:r>
      <w:r w:rsidRPr="001E7733">
        <w:rPr>
          <w:rFonts w:ascii="GHEA Grapalat" w:hAnsi="GHEA Grapalat"/>
          <w:i/>
          <w:sz w:val="16"/>
          <w:szCs w:val="16"/>
          <w:lang w:val="af-ZA"/>
        </w:rPr>
        <w:t xml:space="preserve"> </w:t>
      </w:r>
      <w:r w:rsidRPr="00A6065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6065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6065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60656">
        <w:rPr>
          <w:rFonts w:ascii="GHEA Grapalat" w:hAnsi="GHEA Grapalat"/>
          <w:i/>
          <w:sz w:val="16"/>
          <w:szCs w:val="16"/>
          <w:lang w:val="hy-AM"/>
        </w:rPr>
        <w:t>մինչև</w:t>
      </w:r>
      <w:r w:rsidRPr="001E7733">
        <w:rPr>
          <w:rFonts w:ascii="GHEA Grapalat" w:hAnsi="GHEA Grapalat"/>
          <w:i/>
          <w:sz w:val="16"/>
          <w:szCs w:val="16"/>
          <w:lang w:val="af-ZA"/>
        </w:rPr>
        <w:t xml:space="preserve"> </w:t>
      </w:r>
      <w:r w:rsidRPr="00A6065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6065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60656">
        <w:rPr>
          <w:rFonts w:ascii="GHEA Grapalat" w:hAnsi="GHEA Grapalat"/>
          <w:i/>
          <w:sz w:val="16"/>
          <w:szCs w:val="16"/>
          <w:lang w:val="hy-AM"/>
        </w:rPr>
        <w:t>հրապարակելը</w:t>
      </w:r>
      <w:r w:rsidRPr="00A65C38">
        <w:rPr>
          <w:rFonts w:ascii="GHEA Grapalat" w:hAnsi="GHEA Grapalat"/>
          <w:i/>
          <w:sz w:val="16"/>
          <w:szCs w:val="16"/>
          <w:lang w:val="hy-AM"/>
        </w:rPr>
        <w:t>:</w:t>
      </w:r>
    </w:p>
    <w:p w:rsidR="000264AB" w:rsidRPr="0015088E" w:rsidRDefault="000264AB"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0264AB" w:rsidRPr="001E7733" w:rsidDel="00856FDE" w:rsidRDefault="000264AB" w:rsidP="00B2572B">
      <w:pPr>
        <w:pStyle w:val="af2"/>
        <w:rPr>
          <w:del w:id="14" w:author="User" w:date="2019-05-26T09:57:00Z"/>
          <w:i/>
          <w:lang w:val="af-ZA"/>
        </w:rPr>
      </w:pPr>
    </w:p>
  </w:footnote>
  <w:footnote w:id="16">
    <w:p w:rsidR="000264AB" w:rsidRPr="009D643A" w:rsidRDefault="000264AB" w:rsidP="00F02279">
      <w:pPr>
        <w:pStyle w:val="af2"/>
        <w:rPr>
          <w:lang w:val="hy-AM"/>
        </w:rPr>
      </w:pPr>
      <w:r w:rsidRPr="00812744">
        <w:rPr>
          <w:vertAlign w:val="superscript"/>
          <w:lang w:val="hy-AM"/>
        </w:rPr>
        <w:t>2</w:t>
      </w:r>
      <w:r w:rsidRPr="00D803FA">
        <w:rPr>
          <w:vertAlign w:val="superscript"/>
          <w:lang w:val="hy-AM"/>
        </w:rPr>
        <w:t>5</w:t>
      </w:r>
      <w:r w:rsidRPr="004605D7">
        <w:rPr>
          <w:vertAlign w:val="superscript"/>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0264AB" w:rsidRPr="002F4827" w:rsidDel="004D0559" w:rsidRDefault="000264AB" w:rsidP="00F02279">
      <w:pPr>
        <w:pStyle w:val="af2"/>
        <w:rPr>
          <w:del w:id="16" w:author="User" w:date="2019-05-26T13:15:00Z"/>
          <w:lang w:val="hy-AM"/>
        </w:rPr>
      </w:pPr>
    </w:p>
  </w:footnote>
  <w:footnote w:id="17">
    <w:p w:rsidR="000264AB" w:rsidRPr="00342CD5" w:rsidDel="004D0559" w:rsidRDefault="000264AB" w:rsidP="00F02279">
      <w:pPr>
        <w:pStyle w:val="af2"/>
        <w:jc w:val="both"/>
        <w:rPr>
          <w:del w:id="17" w:author="User" w:date="2019-05-26T13:16:00Z"/>
          <w:lang w:val="hy-AM"/>
        </w:rPr>
      </w:pPr>
      <w:r w:rsidRPr="00B24180">
        <w:rPr>
          <w:vertAlign w:val="superscript"/>
          <w:lang w:val="hy-AM"/>
        </w:rPr>
        <w:t>26</w:t>
      </w:r>
      <w:r w:rsidRPr="004605D7">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8">
    <w:p w:rsidR="000264AB" w:rsidRPr="00EF5721" w:rsidDel="004D0559" w:rsidRDefault="000264AB" w:rsidP="00F02279">
      <w:pPr>
        <w:pStyle w:val="af2"/>
        <w:rPr>
          <w:del w:id="18" w:author="User" w:date="2019-05-26T13:16:00Z"/>
          <w:lang w:val="hy-AM"/>
        </w:rPr>
      </w:pPr>
      <w:r w:rsidRPr="00060EA7">
        <w:rPr>
          <w:vertAlign w:val="superscript"/>
          <w:lang w:val="hy-AM"/>
        </w:rPr>
        <w:t>2</w:t>
      </w:r>
      <w:r w:rsidRPr="00C011CE">
        <w:rPr>
          <w:vertAlign w:val="superscript"/>
          <w:lang w:val="hy-AM"/>
        </w:rPr>
        <w:t>7</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9">
    <w:p w:rsidR="000264AB" w:rsidRPr="002F4827" w:rsidDel="004D0559" w:rsidRDefault="000264AB" w:rsidP="009138AD">
      <w:pPr>
        <w:pStyle w:val="af2"/>
        <w:jc w:val="both"/>
        <w:rPr>
          <w:del w:id="19" w:author="User" w:date="2019-05-26T13:17:00Z"/>
          <w:lang w:val="hy-AM"/>
        </w:rPr>
      </w:pPr>
      <w:r w:rsidRPr="009138AD">
        <w:rPr>
          <w:rFonts w:ascii="GHEA Grapalat" w:hAnsi="GHEA Grapalat"/>
          <w:i/>
          <w:sz w:val="16"/>
          <w:szCs w:val="24"/>
          <w:vertAlign w:val="superscript"/>
          <w:lang w:val="hy-AM" w:eastAsia="en-US"/>
        </w:rPr>
        <w:t xml:space="preserve">28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rsidR="000264AB" w:rsidRPr="002F4827" w:rsidDel="004D0559" w:rsidRDefault="000264AB" w:rsidP="00F02279">
      <w:pPr>
        <w:pStyle w:val="af2"/>
        <w:jc w:val="both"/>
        <w:rPr>
          <w:del w:id="20" w:author="User" w:date="2019-05-26T13:18:00Z"/>
          <w:lang w:val="hy-AM"/>
        </w:rPr>
      </w:pPr>
      <w:r w:rsidRPr="004678A5">
        <w:rPr>
          <w:rFonts w:ascii="GHEA Grapalat" w:hAnsi="GHEA Grapalat"/>
          <w:i/>
          <w:sz w:val="16"/>
          <w:szCs w:val="24"/>
          <w:vertAlign w:val="superscript"/>
          <w:lang w:val="hy-AM" w:eastAsia="en-US"/>
        </w:rPr>
        <w:t xml:space="preserve">29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0">
    <w:p w:rsidR="000264AB" w:rsidRPr="004605D7" w:rsidRDefault="000264AB" w:rsidP="00F02279">
      <w:pPr>
        <w:pStyle w:val="af2"/>
        <w:jc w:val="both"/>
        <w:rPr>
          <w:rFonts w:ascii="GHEA Grapalat" w:hAnsi="GHEA Grapalat"/>
          <w:i/>
          <w:sz w:val="16"/>
          <w:szCs w:val="24"/>
          <w:lang w:val="hy-AM" w:eastAsia="en-US"/>
        </w:rPr>
      </w:pPr>
      <w:r w:rsidRPr="004605D7">
        <w:rPr>
          <w:vertAlign w:val="superscript"/>
          <w:lang w:val="hy-AM"/>
        </w:rPr>
        <w:t>3</w:t>
      </w:r>
      <w:r w:rsidRPr="00DA20F2">
        <w:rPr>
          <w:vertAlign w:val="superscript"/>
          <w:lang w:val="hy-AM"/>
        </w:rPr>
        <w:t>0</w:t>
      </w:r>
      <w:r w:rsidRPr="004605D7">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605D7">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0264AB" w:rsidRPr="003711BD" w:rsidDel="00AC0465" w:rsidRDefault="000264AB" w:rsidP="00F02279">
      <w:pPr>
        <w:pStyle w:val="af2"/>
        <w:rPr>
          <w:del w:id="21" w:author="User" w:date="2019-05-26T13:21:00Z"/>
          <w:lang w:val="hy-AM"/>
        </w:rPr>
      </w:pPr>
      <w:r w:rsidRPr="00A60656">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rsidR="000264AB" w:rsidRPr="002F4827" w:rsidDel="001432D3" w:rsidRDefault="000264AB" w:rsidP="00F02279">
      <w:pPr>
        <w:pStyle w:val="af2"/>
        <w:jc w:val="both"/>
        <w:rPr>
          <w:del w:id="22" w:author="User" w:date="2019-05-26T13:23:00Z"/>
          <w:sz w:val="16"/>
          <w:szCs w:val="16"/>
          <w:lang w:val="hy-AM"/>
        </w:rPr>
      </w:pPr>
      <w:r w:rsidRPr="005170DF">
        <w:rPr>
          <w:vertAlign w:val="superscript"/>
          <w:lang w:val="hy-AM"/>
        </w:rPr>
        <w:t>3</w:t>
      </w:r>
      <w:r w:rsidRPr="00DD03BB">
        <w:rPr>
          <w:vertAlign w:val="superscript"/>
          <w:lang w:val="hy-AM"/>
        </w:rPr>
        <w:t xml:space="preserve">1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rsidR="000264AB" w:rsidRPr="00FC4820" w:rsidRDefault="000264AB" w:rsidP="00F02279">
      <w:pPr>
        <w:pStyle w:val="af2"/>
        <w:jc w:val="both"/>
        <w:rPr>
          <w:lang w:val="hy-AM"/>
        </w:rPr>
      </w:pPr>
      <w:r w:rsidRPr="002D4481">
        <w:rPr>
          <w:vertAlign w:val="superscript"/>
          <w:lang w:val="hy-AM"/>
        </w:rPr>
        <w:t>3</w:t>
      </w:r>
      <w:r w:rsidRPr="00496062">
        <w:rPr>
          <w:vertAlign w:val="superscript"/>
          <w:lang w:val="hy-AM"/>
        </w:rPr>
        <w:t>2</w:t>
      </w:r>
      <w:r w:rsidRPr="004605D7">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3">
    <w:p w:rsidR="000264AB" w:rsidRPr="00FC4820" w:rsidDel="001432D3" w:rsidRDefault="000264AB" w:rsidP="00F02279">
      <w:pPr>
        <w:pStyle w:val="af2"/>
        <w:jc w:val="both"/>
        <w:rPr>
          <w:del w:id="23" w:author="User" w:date="2019-05-26T13:24:00Z"/>
          <w:lang w:val="hy-AM"/>
        </w:rPr>
      </w:pPr>
      <w:r w:rsidRPr="002D4481">
        <w:rPr>
          <w:vertAlign w:val="superscript"/>
          <w:lang w:val="hy-AM"/>
        </w:rPr>
        <w:t>3</w:t>
      </w:r>
      <w:r w:rsidRPr="00496062">
        <w:rPr>
          <w:vertAlign w:val="superscript"/>
          <w:lang w:val="hy-AM"/>
        </w:rPr>
        <w:t>3</w:t>
      </w:r>
      <w:r w:rsidRPr="004605D7">
        <w:rPr>
          <w:vertAlign w:val="superscript"/>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rsidR="000264AB" w:rsidRPr="00A60656" w:rsidRDefault="000264AB">
      <w:pPr>
        <w:pStyle w:val="af2"/>
        <w:rPr>
          <w:lang w:val="hy-AM"/>
        </w:rPr>
      </w:pPr>
      <w:r w:rsidRPr="00A60656">
        <w:rPr>
          <w:rStyle w:val="af6"/>
          <w:lang w:val="hy-AM"/>
        </w:rPr>
        <w:t>34</w:t>
      </w:r>
      <w:r w:rsidRPr="00A60656">
        <w:rPr>
          <w:lang w:val="hy-AM"/>
        </w:rPr>
        <w:t xml:space="preserve"> </w:t>
      </w:r>
      <w:r w:rsidRPr="00E040F0">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sidRPr="004605D7">
        <w:rPr>
          <w:rFonts w:ascii="GHEA Grapalat" w:hAnsi="GHEA Grapalat"/>
          <w:i/>
          <w:sz w:val="16"/>
          <w:lang w:val="hy-AM"/>
        </w:rPr>
        <w:t>տասնապատիկը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sidRPr="001E7733">
        <w:rPr>
          <w:rFonts w:ascii="GHEA Grapalat" w:hAnsi="GHEA Grapalat"/>
          <w:i/>
          <w:sz w:val="16"/>
          <w:lang w:val="hy-AM"/>
        </w:rPr>
        <w:t>3</w:t>
      </w:r>
      <w:r w:rsidRPr="00E040F0">
        <w:rPr>
          <w:rFonts w:ascii="GHEA Grapalat" w:hAnsi="GHEA Grapalat"/>
          <w:i/>
          <w:sz w:val="16"/>
          <w:lang w:val="hy-AM"/>
        </w:rPr>
        <w:t>-րդ նախադասությունը</w:t>
      </w:r>
      <w:r w:rsidRPr="001E7733">
        <w:rPr>
          <w:rFonts w:ascii="GHEA Grapalat" w:hAnsi="GHEA Grapalat"/>
          <w:i/>
          <w:sz w:val="16"/>
          <w:lang w:val="hy-AM"/>
        </w:rPr>
        <w:t xml:space="preserve">, իսկ 4-րդ նախադասությունը խմբագրվում է` «, իսկ տուժանքի ձևով ներկայացված </w:t>
      </w:r>
      <w:r w:rsidRPr="004605D7">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605D7">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605D7">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7"/>
  </w:num>
  <w:num w:numId="2">
    <w:abstractNumId w:val="7"/>
  </w:num>
  <w:num w:numId="3">
    <w:abstractNumId w:val="15"/>
  </w:num>
  <w:num w:numId="4">
    <w:abstractNumId w:val="12"/>
  </w:num>
  <w:num w:numId="5">
    <w:abstractNumId w:val="19"/>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3"/>
  </w:num>
  <w:num w:numId="13">
    <w:abstractNumId w:val="20"/>
  </w:num>
  <w:num w:numId="14">
    <w:abstractNumId w:val="9"/>
  </w:num>
  <w:num w:numId="15">
    <w:abstractNumId w:val="21"/>
  </w:num>
  <w:num w:numId="16">
    <w:abstractNumId w:val="11"/>
  </w:num>
  <w:num w:numId="17">
    <w:abstractNumId w:val="5"/>
  </w:num>
  <w:num w:numId="18">
    <w:abstractNumId w:val="1"/>
  </w:num>
  <w:num w:numId="19">
    <w:abstractNumId w:val="3"/>
  </w:num>
  <w:num w:numId="20">
    <w:abstractNumId w:val="2"/>
  </w:num>
  <w:num w:numId="21">
    <w:abstractNumId w:val="24"/>
  </w:num>
  <w:num w:numId="22">
    <w:abstractNumId w:val="22"/>
  </w:num>
  <w:num w:numId="23">
    <w:abstractNumId w:val="18"/>
  </w:num>
  <w:num w:numId="24">
    <w:abstractNumId w:val="0"/>
  </w:num>
  <w:num w:numId="25">
    <w:abstractNumId w:val="10"/>
  </w:num>
  <w:num w:numId="26">
    <w:abstractNumId w:val="13"/>
  </w:num>
  <w:num w:numId="27">
    <w:abstractNumId w:val="16"/>
  </w:num>
  <w:num w:numId="2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64AB"/>
    <w:rsid w:val="000275BF"/>
    <w:rsid w:val="00030D40"/>
    <w:rsid w:val="000312D9"/>
    <w:rsid w:val="000313A6"/>
    <w:rsid w:val="000330A3"/>
    <w:rsid w:val="00033946"/>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37CE"/>
    <w:rsid w:val="000A5B16"/>
    <w:rsid w:val="000A6B75"/>
    <w:rsid w:val="000A72AD"/>
    <w:rsid w:val="000A7528"/>
    <w:rsid w:val="000B033F"/>
    <w:rsid w:val="000B1088"/>
    <w:rsid w:val="000B259E"/>
    <w:rsid w:val="000B3131"/>
    <w:rsid w:val="000B5AE5"/>
    <w:rsid w:val="000B700B"/>
    <w:rsid w:val="000B7641"/>
    <w:rsid w:val="000B7C54"/>
    <w:rsid w:val="000C0396"/>
    <w:rsid w:val="000C062F"/>
    <w:rsid w:val="000C0A9D"/>
    <w:rsid w:val="000C165F"/>
    <w:rsid w:val="000C36C6"/>
    <w:rsid w:val="000C5A09"/>
    <w:rsid w:val="000C6F81"/>
    <w:rsid w:val="000C760E"/>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9A9"/>
    <w:rsid w:val="001010E0"/>
    <w:rsid w:val="00101445"/>
    <w:rsid w:val="00101C9A"/>
    <w:rsid w:val="00101F06"/>
    <w:rsid w:val="00102291"/>
    <w:rsid w:val="0010323D"/>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0F6"/>
    <w:rsid w:val="001369CB"/>
    <w:rsid w:val="001377BA"/>
    <w:rsid w:val="00137A5C"/>
    <w:rsid w:val="001402B5"/>
    <w:rsid w:val="00142496"/>
    <w:rsid w:val="00143BD7"/>
    <w:rsid w:val="00143E8C"/>
    <w:rsid w:val="00144544"/>
    <w:rsid w:val="0014472E"/>
    <w:rsid w:val="00144F73"/>
    <w:rsid w:val="001458D6"/>
    <w:rsid w:val="00145CC3"/>
    <w:rsid w:val="00147CD0"/>
    <w:rsid w:val="00147F14"/>
    <w:rsid w:val="00150CBE"/>
    <w:rsid w:val="001514D1"/>
    <w:rsid w:val="001515DE"/>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749"/>
    <w:rsid w:val="00184D18"/>
    <w:rsid w:val="00184F17"/>
    <w:rsid w:val="00185684"/>
    <w:rsid w:val="0018591C"/>
    <w:rsid w:val="00185DF9"/>
    <w:rsid w:val="00185FEC"/>
    <w:rsid w:val="00187D32"/>
    <w:rsid w:val="00191D5F"/>
    <w:rsid w:val="00192606"/>
    <w:rsid w:val="00192A1F"/>
    <w:rsid w:val="001932A7"/>
    <w:rsid w:val="00193871"/>
    <w:rsid w:val="0019419E"/>
    <w:rsid w:val="00194598"/>
    <w:rsid w:val="00194DBD"/>
    <w:rsid w:val="00195835"/>
    <w:rsid w:val="00195E9D"/>
    <w:rsid w:val="00195F24"/>
    <w:rsid w:val="00196487"/>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D62"/>
    <w:rsid w:val="001D54CF"/>
    <w:rsid w:val="001D5FF7"/>
    <w:rsid w:val="001D6531"/>
    <w:rsid w:val="001D7228"/>
    <w:rsid w:val="001D74FA"/>
    <w:rsid w:val="001D78C5"/>
    <w:rsid w:val="001E0216"/>
    <w:rsid w:val="001E17BA"/>
    <w:rsid w:val="001E2794"/>
    <w:rsid w:val="001E2814"/>
    <w:rsid w:val="001E55B2"/>
    <w:rsid w:val="001E5866"/>
    <w:rsid w:val="001E63D4"/>
    <w:rsid w:val="001E7733"/>
    <w:rsid w:val="001F0335"/>
    <w:rsid w:val="001F0371"/>
    <w:rsid w:val="001F1DF0"/>
    <w:rsid w:val="001F3237"/>
    <w:rsid w:val="001F386B"/>
    <w:rsid w:val="001F5FDE"/>
    <w:rsid w:val="001F6578"/>
    <w:rsid w:val="001F760C"/>
    <w:rsid w:val="00201683"/>
    <w:rsid w:val="002017CB"/>
    <w:rsid w:val="00201DA0"/>
    <w:rsid w:val="00201F2E"/>
    <w:rsid w:val="00202F4D"/>
    <w:rsid w:val="002032CE"/>
    <w:rsid w:val="0020336F"/>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0D0"/>
    <w:rsid w:val="0023354E"/>
    <w:rsid w:val="0023571C"/>
    <w:rsid w:val="00236B75"/>
    <w:rsid w:val="0024027D"/>
    <w:rsid w:val="00240289"/>
    <w:rsid w:val="0024041A"/>
    <w:rsid w:val="0024186B"/>
    <w:rsid w:val="0024205E"/>
    <w:rsid w:val="0024433C"/>
    <w:rsid w:val="00244642"/>
    <w:rsid w:val="00244B38"/>
    <w:rsid w:val="00246F46"/>
    <w:rsid w:val="0025145E"/>
    <w:rsid w:val="00251E84"/>
    <w:rsid w:val="00252C9C"/>
    <w:rsid w:val="002542AE"/>
    <w:rsid w:val="00254A36"/>
    <w:rsid w:val="002559B9"/>
    <w:rsid w:val="00257773"/>
    <w:rsid w:val="00260569"/>
    <w:rsid w:val="00260E64"/>
    <w:rsid w:val="00260FA1"/>
    <w:rsid w:val="00261272"/>
    <w:rsid w:val="0026158D"/>
    <w:rsid w:val="00263035"/>
    <w:rsid w:val="00263094"/>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3EA"/>
    <w:rsid w:val="002846B1"/>
    <w:rsid w:val="00285D2B"/>
    <w:rsid w:val="00286AD3"/>
    <w:rsid w:val="0028726A"/>
    <w:rsid w:val="002877FC"/>
    <w:rsid w:val="00287968"/>
    <w:rsid w:val="00291919"/>
    <w:rsid w:val="00291EFF"/>
    <w:rsid w:val="002926D4"/>
    <w:rsid w:val="00293A25"/>
    <w:rsid w:val="00293A76"/>
    <w:rsid w:val="002941F2"/>
    <w:rsid w:val="00294205"/>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E94"/>
    <w:rsid w:val="002B32D6"/>
    <w:rsid w:val="002B3E53"/>
    <w:rsid w:val="002B4FD9"/>
    <w:rsid w:val="002B5F87"/>
    <w:rsid w:val="002B7388"/>
    <w:rsid w:val="002B7594"/>
    <w:rsid w:val="002C071B"/>
    <w:rsid w:val="002C0DD6"/>
    <w:rsid w:val="002C1050"/>
    <w:rsid w:val="002C1AE5"/>
    <w:rsid w:val="002C205F"/>
    <w:rsid w:val="002C27EB"/>
    <w:rsid w:val="002C2AAB"/>
    <w:rsid w:val="002C2C6F"/>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3CEB"/>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7F0"/>
    <w:rsid w:val="003259C5"/>
    <w:rsid w:val="00325CC0"/>
    <w:rsid w:val="00326507"/>
    <w:rsid w:val="00327436"/>
    <w:rsid w:val="003275D4"/>
    <w:rsid w:val="00331CFD"/>
    <w:rsid w:val="00333314"/>
    <w:rsid w:val="00334564"/>
    <w:rsid w:val="00334B2F"/>
    <w:rsid w:val="0033571F"/>
    <w:rsid w:val="00335C2A"/>
    <w:rsid w:val="00336F9A"/>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6BE7"/>
    <w:rsid w:val="003572A0"/>
    <w:rsid w:val="003579C1"/>
    <w:rsid w:val="00357A33"/>
    <w:rsid w:val="00357AA2"/>
    <w:rsid w:val="00357C32"/>
    <w:rsid w:val="00357D48"/>
    <w:rsid w:val="00357E1B"/>
    <w:rsid w:val="00361308"/>
    <w:rsid w:val="00361C15"/>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31B4"/>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BD8"/>
    <w:rsid w:val="003D14E9"/>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B68"/>
    <w:rsid w:val="00410FAF"/>
    <w:rsid w:val="004110AC"/>
    <w:rsid w:val="00411D9D"/>
    <w:rsid w:val="004134BB"/>
    <w:rsid w:val="00413A8A"/>
    <w:rsid w:val="00415953"/>
    <w:rsid w:val="00416F1E"/>
    <w:rsid w:val="00417553"/>
    <w:rsid w:val="004175B6"/>
    <w:rsid w:val="0042084B"/>
    <w:rsid w:val="00427EAA"/>
    <w:rsid w:val="004303CA"/>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8A5"/>
    <w:rsid w:val="00467B47"/>
    <w:rsid w:val="004709F2"/>
    <w:rsid w:val="0047117B"/>
    <w:rsid w:val="00471867"/>
    <w:rsid w:val="004722BC"/>
    <w:rsid w:val="00472963"/>
    <w:rsid w:val="00472E68"/>
    <w:rsid w:val="00473CF5"/>
    <w:rsid w:val="004749BD"/>
    <w:rsid w:val="00475591"/>
    <w:rsid w:val="0047619C"/>
    <w:rsid w:val="00476579"/>
    <w:rsid w:val="00476A47"/>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23E2"/>
    <w:rsid w:val="004C35CD"/>
    <w:rsid w:val="004C3803"/>
    <w:rsid w:val="004C5CF3"/>
    <w:rsid w:val="004C77DB"/>
    <w:rsid w:val="004D0281"/>
    <w:rsid w:val="004D0AE2"/>
    <w:rsid w:val="004D0D0A"/>
    <w:rsid w:val="004D1C32"/>
    <w:rsid w:val="004D1E87"/>
    <w:rsid w:val="004D2727"/>
    <w:rsid w:val="004D28BA"/>
    <w:rsid w:val="004D2B4B"/>
    <w:rsid w:val="004D304E"/>
    <w:rsid w:val="004D3378"/>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39"/>
    <w:rsid w:val="004F2E2A"/>
    <w:rsid w:val="004F30DA"/>
    <w:rsid w:val="004F3B83"/>
    <w:rsid w:val="004F4D14"/>
    <w:rsid w:val="004F5190"/>
    <w:rsid w:val="004F5518"/>
    <w:rsid w:val="004F5616"/>
    <w:rsid w:val="004F615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1CF"/>
    <w:rsid w:val="00524982"/>
    <w:rsid w:val="00524995"/>
    <w:rsid w:val="00524DDF"/>
    <w:rsid w:val="00524EFA"/>
    <w:rsid w:val="005250B5"/>
    <w:rsid w:val="0052546C"/>
    <w:rsid w:val="00525BD2"/>
    <w:rsid w:val="0053039D"/>
    <w:rsid w:val="00530C17"/>
    <w:rsid w:val="00530DA1"/>
    <w:rsid w:val="00530F97"/>
    <w:rsid w:val="0053262C"/>
    <w:rsid w:val="00532831"/>
    <w:rsid w:val="00533989"/>
    <w:rsid w:val="00534395"/>
    <w:rsid w:val="00534468"/>
    <w:rsid w:val="005358F5"/>
    <w:rsid w:val="00536021"/>
    <w:rsid w:val="0053672A"/>
    <w:rsid w:val="0053699F"/>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3A46"/>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98C"/>
    <w:rsid w:val="00582EA2"/>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3BA9"/>
    <w:rsid w:val="0059404D"/>
    <w:rsid w:val="00594FEE"/>
    <w:rsid w:val="00595213"/>
    <w:rsid w:val="005953F4"/>
    <w:rsid w:val="005960B4"/>
    <w:rsid w:val="0059636E"/>
    <w:rsid w:val="005A1236"/>
    <w:rsid w:val="005A16C6"/>
    <w:rsid w:val="005A1D54"/>
    <w:rsid w:val="005A272A"/>
    <w:rsid w:val="005A3A35"/>
    <w:rsid w:val="005A3DC6"/>
    <w:rsid w:val="005A3EB8"/>
    <w:rsid w:val="005A3EDC"/>
    <w:rsid w:val="005A51C8"/>
    <w:rsid w:val="005A5B64"/>
    <w:rsid w:val="005A64FF"/>
    <w:rsid w:val="005A79BA"/>
    <w:rsid w:val="005A7FD2"/>
    <w:rsid w:val="005B1797"/>
    <w:rsid w:val="005B18D8"/>
    <w:rsid w:val="005B1CFC"/>
    <w:rsid w:val="005B1DD6"/>
    <w:rsid w:val="005B1E95"/>
    <w:rsid w:val="005B20E7"/>
    <w:rsid w:val="005B598A"/>
    <w:rsid w:val="005B6B3E"/>
    <w:rsid w:val="005B7350"/>
    <w:rsid w:val="005C1C00"/>
    <w:rsid w:val="005C4C12"/>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C51"/>
    <w:rsid w:val="005E2F4D"/>
    <w:rsid w:val="005E2FA5"/>
    <w:rsid w:val="005E3097"/>
    <w:rsid w:val="005E3501"/>
    <w:rsid w:val="005E3FC4"/>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7101"/>
    <w:rsid w:val="0062728A"/>
    <w:rsid w:val="00627E00"/>
    <w:rsid w:val="00630BF1"/>
    <w:rsid w:val="00630CC3"/>
    <w:rsid w:val="0063101C"/>
    <w:rsid w:val="00631658"/>
    <w:rsid w:val="00631744"/>
    <w:rsid w:val="00633389"/>
    <w:rsid w:val="00633E1E"/>
    <w:rsid w:val="00634DC9"/>
    <w:rsid w:val="00635D52"/>
    <w:rsid w:val="00637DAB"/>
    <w:rsid w:val="006400B9"/>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2165"/>
    <w:rsid w:val="00662623"/>
    <w:rsid w:val="0066349B"/>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19F7"/>
    <w:rsid w:val="006B2824"/>
    <w:rsid w:val="006B2F02"/>
    <w:rsid w:val="006B3A9A"/>
    <w:rsid w:val="006B3E66"/>
    <w:rsid w:val="006B4238"/>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CF8"/>
    <w:rsid w:val="006D5E0B"/>
    <w:rsid w:val="006D6150"/>
    <w:rsid w:val="006E00B7"/>
    <w:rsid w:val="006E0F22"/>
    <w:rsid w:val="006E2003"/>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2437"/>
    <w:rsid w:val="007032AC"/>
    <w:rsid w:val="00703303"/>
    <w:rsid w:val="007035C9"/>
    <w:rsid w:val="0070371B"/>
    <w:rsid w:val="00703C74"/>
    <w:rsid w:val="00704862"/>
    <w:rsid w:val="00704898"/>
    <w:rsid w:val="007048A8"/>
    <w:rsid w:val="00705492"/>
    <w:rsid w:val="00705706"/>
    <w:rsid w:val="0070731F"/>
    <w:rsid w:val="00707B86"/>
    <w:rsid w:val="00712311"/>
    <w:rsid w:val="00712D3A"/>
    <w:rsid w:val="00712DB8"/>
    <w:rsid w:val="007131F4"/>
    <w:rsid w:val="0071362A"/>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446D"/>
    <w:rsid w:val="00735365"/>
    <w:rsid w:val="00736A43"/>
    <w:rsid w:val="00737986"/>
    <w:rsid w:val="00737B2F"/>
    <w:rsid w:val="00737D93"/>
    <w:rsid w:val="00740919"/>
    <w:rsid w:val="0074145B"/>
    <w:rsid w:val="007419CC"/>
    <w:rsid w:val="00741F8D"/>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16FB"/>
    <w:rsid w:val="007A2020"/>
    <w:rsid w:val="007A2E03"/>
    <w:rsid w:val="007A2E3D"/>
    <w:rsid w:val="007A2FC9"/>
    <w:rsid w:val="007A3EE6"/>
    <w:rsid w:val="007A3F75"/>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1F32"/>
    <w:rsid w:val="007E238F"/>
    <w:rsid w:val="007E3AEE"/>
    <w:rsid w:val="007E46FE"/>
    <w:rsid w:val="007E6804"/>
    <w:rsid w:val="007E6E01"/>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2C48"/>
    <w:rsid w:val="008B4DB1"/>
    <w:rsid w:val="008B4FDA"/>
    <w:rsid w:val="008B5A23"/>
    <w:rsid w:val="008B73CD"/>
    <w:rsid w:val="008C0E12"/>
    <w:rsid w:val="008C17DA"/>
    <w:rsid w:val="008C343E"/>
    <w:rsid w:val="008C353D"/>
    <w:rsid w:val="008C3EF2"/>
    <w:rsid w:val="008C417C"/>
    <w:rsid w:val="008C5FC1"/>
    <w:rsid w:val="008C6995"/>
    <w:rsid w:val="008C6A78"/>
    <w:rsid w:val="008C750C"/>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6D7"/>
    <w:rsid w:val="00902BB9"/>
    <w:rsid w:val="00902D0C"/>
    <w:rsid w:val="00903898"/>
    <w:rsid w:val="0090481C"/>
    <w:rsid w:val="00904926"/>
    <w:rsid w:val="0090510C"/>
    <w:rsid w:val="00905984"/>
    <w:rsid w:val="00906104"/>
    <w:rsid w:val="00906204"/>
    <w:rsid w:val="00906D65"/>
    <w:rsid w:val="00907AC4"/>
    <w:rsid w:val="0091042F"/>
    <w:rsid w:val="0091064F"/>
    <w:rsid w:val="00910F71"/>
    <w:rsid w:val="009114A5"/>
    <w:rsid w:val="009123CA"/>
    <w:rsid w:val="009138AD"/>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506E"/>
    <w:rsid w:val="0094684E"/>
    <w:rsid w:val="009471C4"/>
    <w:rsid w:val="00947D03"/>
    <w:rsid w:val="0095176C"/>
    <w:rsid w:val="0095199F"/>
    <w:rsid w:val="00952437"/>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400"/>
    <w:rsid w:val="00971CAE"/>
    <w:rsid w:val="009724A5"/>
    <w:rsid w:val="00972668"/>
    <w:rsid w:val="009732B6"/>
    <w:rsid w:val="00973601"/>
    <w:rsid w:val="0097362A"/>
    <w:rsid w:val="00973BAB"/>
    <w:rsid w:val="00973FB1"/>
    <w:rsid w:val="009746C2"/>
    <w:rsid w:val="009750D7"/>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686"/>
    <w:rsid w:val="009A05AC"/>
    <w:rsid w:val="009A171D"/>
    <w:rsid w:val="009A1B95"/>
    <w:rsid w:val="009A2FDE"/>
    <w:rsid w:val="009A30B4"/>
    <w:rsid w:val="009A5190"/>
    <w:rsid w:val="009A73D5"/>
    <w:rsid w:val="009A796C"/>
    <w:rsid w:val="009A7E8F"/>
    <w:rsid w:val="009B0273"/>
    <w:rsid w:val="009B0824"/>
    <w:rsid w:val="009B0BB5"/>
    <w:rsid w:val="009B0DA1"/>
    <w:rsid w:val="009B2B24"/>
    <w:rsid w:val="009B3CA3"/>
    <w:rsid w:val="009B5889"/>
    <w:rsid w:val="009B58F7"/>
    <w:rsid w:val="009B5ED1"/>
    <w:rsid w:val="009B6D58"/>
    <w:rsid w:val="009C1A9B"/>
    <w:rsid w:val="009C1D0F"/>
    <w:rsid w:val="009C370D"/>
    <w:rsid w:val="009C3A21"/>
    <w:rsid w:val="009C3B73"/>
    <w:rsid w:val="009C3EC5"/>
    <w:rsid w:val="009C6103"/>
    <w:rsid w:val="009C7D76"/>
    <w:rsid w:val="009C7DD3"/>
    <w:rsid w:val="009D03A4"/>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B3C"/>
    <w:rsid w:val="009E7100"/>
    <w:rsid w:val="009E72FF"/>
    <w:rsid w:val="009F0660"/>
    <w:rsid w:val="009F06BA"/>
    <w:rsid w:val="009F18D0"/>
    <w:rsid w:val="009F19B3"/>
    <w:rsid w:val="009F1FF7"/>
    <w:rsid w:val="009F337A"/>
    <w:rsid w:val="009F4638"/>
    <w:rsid w:val="009F5D9B"/>
    <w:rsid w:val="009F64A7"/>
    <w:rsid w:val="009F7683"/>
    <w:rsid w:val="009F7C54"/>
    <w:rsid w:val="009F7D78"/>
    <w:rsid w:val="00A00BCA"/>
    <w:rsid w:val="00A00E74"/>
    <w:rsid w:val="00A0285A"/>
    <w:rsid w:val="00A03464"/>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63C5"/>
    <w:rsid w:val="00A3707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06E"/>
    <w:rsid w:val="00A524AC"/>
    <w:rsid w:val="00A530B3"/>
    <w:rsid w:val="00A54131"/>
    <w:rsid w:val="00A5473D"/>
    <w:rsid w:val="00A5512C"/>
    <w:rsid w:val="00A558B9"/>
    <w:rsid w:val="00A55E59"/>
    <w:rsid w:val="00A55FEE"/>
    <w:rsid w:val="00A572D8"/>
    <w:rsid w:val="00A60656"/>
    <w:rsid w:val="00A61746"/>
    <w:rsid w:val="00A619F2"/>
    <w:rsid w:val="00A61F96"/>
    <w:rsid w:val="00A63118"/>
    <w:rsid w:val="00A63445"/>
    <w:rsid w:val="00A63EB8"/>
    <w:rsid w:val="00A64339"/>
    <w:rsid w:val="00A65307"/>
    <w:rsid w:val="00A65C38"/>
    <w:rsid w:val="00A660E4"/>
    <w:rsid w:val="00A66431"/>
    <w:rsid w:val="00A6756D"/>
    <w:rsid w:val="00A67EAC"/>
    <w:rsid w:val="00A67EDD"/>
    <w:rsid w:val="00A70355"/>
    <w:rsid w:val="00A7178B"/>
    <w:rsid w:val="00A71BBC"/>
    <w:rsid w:val="00A71C79"/>
    <w:rsid w:val="00A731B5"/>
    <w:rsid w:val="00A73661"/>
    <w:rsid w:val="00A738F6"/>
    <w:rsid w:val="00A747D4"/>
    <w:rsid w:val="00A74B2F"/>
    <w:rsid w:val="00A74D0E"/>
    <w:rsid w:val="00A76200"/>
    <w:rsid w:val="00A76842"/>
    <w:rsid w:val="00A76C15"/>
    <w:rsid w:val="00A779D8"/>
    <w:rsid w:val="00A8134C"/>
    <w:rsid w:val="00A8156B"/>
    <w:rsid w:val="00A81620"/>
    <w:rsid w:val="00A81DD5"/>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73A7"/>
    <w:rsid w:val="00AF023B"/>
    <w:rsid w:val="00AF0ED7"/>
    <w:rsid w:val="00AF13A0"/>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383"/>
    <w:rsid w:val="00B1537B"/>
    <w:rsid w:val="00B15AD9"/>
    <w:rsid w:val="00B16781"/>
    <w:rsid w:val="00B1695D"/>
    <w:rsid w:val="00B169A3"/>
    <w:rsid w:val="00B16E83"/>
    <w:rsid w:val="00B176AF"/>
    <w:rsid w:val="00B2066D"/>
    <w:rsid w:val="00B21689"/>
    <w:rsid w:val="00B217A5"/>
    <w:rsid w:val="00B2283B"/>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6E2"/>
    <w:rsid w:val="00B60E71"/>
    <w:rsid w:val="00B61677"/>
    <w:rsid w:val="00B61894"/>
    <w:rsid w:val="00B62020"/>
    <w:rsid w:val="00B62122"/>
    <w:rsid w:val="00B62D06"/>
    <w:rsid w:val="00B62DDA"/>
    <w:rsid w:val="00B63078"/>
    <w:rsid w:val="00B64118"/>
    <w:rsid w:val="00B642F5"/>
    <w:rsid w:val="00B64BF8"/>
    <w:rsid w:val="00B66C0B"/>
    <w:rsid w:val="00B67CCD"/>
    <w:rsid w:val="00B70D51"/>
    <w:rsid w:val="00B7136F"/>
    <w:rsid w:val="00B71D73"/>
    <w:rsid w:val="00B73AB8"/>
    <w:rsid w:val="00B73DE0"/>
    <w:rsid w:val="00B744F6"/>
    <w:rsid w:val="00B75687"/>
    <w:rsid w:val="00B7678F"/>
    <w:rsid w:val="00B7771E"/>
    <w:rsid w:val="00B81AD3"/>
    <w:rsid w:val="00B834EF"/>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2E55"/>
    <w:rsid w:val="00BA3554"/>
    <w:rsid w:val="00BA4B4C"/>
    <w:rsid w:val="00BA632C"/>
    <w:rsid w:val="00BB151A"/>
    <w:rsid w:val="00BB1A5D"/>
    <w:rsid w:val="00BB1C9B"/>
    <w:rsid w:val="00BB3575"/>
    <w:rsid w:val="00BB481C"/>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817"/>
    <w:rsid w:val="00BD572E"/>
    <w:rsid w:val="00BD5926"/>
    <w:rsid w:val="00BD5F94"/>
    <w:rsid w:val="00BD6BF7"/>
    <w:rsid w:val="00BD6CB5"/>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7ED"/>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1D0"/>
    <w:rsid w:val="00C752FC"/>
    <w:rsid w:val="00C75A7D"/>
    <w:rsid w:val="00C75BC3"/>
    <w:rsid w:val="00C777BE"/>
    <w:rsid w:val="00C8055A"/>
    <w:rsid w:val="00C806B2"/>
    <w:rsid w:val="00C807D9"/>
    <w:rsid w:val="00C80B25"/>
    <w:rsid w:val="00C80D21"/>
    <w:rsid w:val="00C813A9"/>
    <w:rsid w:val="00C81FE2"/>
    <w:rsid w:val="00C82BD2"/>
    <w:rsid w:val="00C83D8F"/>
    <w:rsid w:val="00C83F86"/>
    <w:rsid w:val="00C84419"/>
    <w:rsid w:val="00C84D2D"/>
    <w:rsid w:val="00C8523E"/>
    <w:rsid w:val="00C854F7"/>
    <w:rsid w:val="00C85F69"/>
    <w:rsid w:val="00C85FFA"/>
    <w:rsid w:val="00C86048"/>
    <w:rsid w:val="00C864DC"/>
    <w:rsid w:val="00C91F69"/>
    <w:rsid w:val="00C92051"/>
    <w:rsid w:val="00C92D18"/>
    <w:rsid w:val="00C95B0F"/>
    <w:rsid w:val="00C96127"/>
    <w:rsid w:val="00C978AF"/>
    <w:rsid w:val="00C97AD6"/>
    <w:rsid w:val="00CA0015"/>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C77AF"/>
    <w:rsid w:val="00CD043A"/>
    <w:rsid w:val="00CD2BA2"/>
    <w:rsid w:val="00CD3548"/>
    <w:rsid w:val="00CD4190"/>
    <w:rsid w:val="00CD435C"/>
    <w:rsid w:val="00CD43C8"/>
    <w:rsid w:val="00CD4898"/>
    <w:rsid w:val="00CD57A9"/>
    <w:rsid w:val="00CE0D95"/>
    <w:rsid w:val="00CE2264"/>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BA7"/>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60272"/>
    <w:rsid w:val="00D60E8B"/>
    <w:rsid w:val="00D612BC"/>
    <w:rsid w:val="00D61B60"/>
    <w:rsid w:val="00D61D87"/>
    <w:rsid w:val="00D627D0"/>
    <w:rsid w:val="00D62C0F"/>
    <w:rsid w:val="00D65BF2"/>
    <w:rsid w:val="00D65E4E"/>
    <w:rsid w:val="00D65EBA"/>
    <w:rsid w:val="00D71259"/>
    <w:rsid w:val="00D7354F"/>
    <w:rsid w:val="00D7435F"/>
    <w:rsid w:val="00D74CCE"/>
    <w:rsid w:val="00D74DC9"/>
    <w:rsid w:val="00D758CA"/>
    <w:rsid w:val="00D75BB8"/>
    <w:rsid w:val="00D75F27"/>
    <w:rsid w:val="00D76BBA"/>
    <w:rsid w:val="00D770E9"/>
    <w:rsid w:val="00D77ADB"/>
    <w:rsid w:val="00D77EF7"/>
    <w:rsid w:val="00D803FA"/>
    <w:rsid w:val="00D80497"/>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3027"/>
    <w:rsid w:val="00D9650F"/>
    <w:rsid w:val="00D970D2"/>
    <w:rsid w:val="00D976EB"/>
    <w:rsid w:val="00DA0948"/>
    <w:rsid w:val="00DA0A4E"/>
    <w:rsid w:val="00DA0F94"/>
    <w:rsid w:val="00DA0FDD"/>
    <w:rsid w:val="00DA10C9"/>
    <w:rsid w:val="00DA1AF1"/>
    <w:rsid w:val="00DA20F2"/>
    <w:rsid w:val="00DA2289"/>
    <w:rsid w:val="00DA41B1"/>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67F"/>
    <w:rsid w:val="00DC59F5"/>
    <w:rsid w:val="00DC6663"/>
    <w:rsid w:val="00DC6FEB"/>
    <w:rsid w:val="00DC769E"/>
    <w:rsid w:val="00DC7A3F"/>
    <w:rsid w:val="00DD03BB"/>
    <w:rsid w:val="00DD2498"/>
    <w:rsid w:val="00DD322C"/>
    <w:rsid w:val="00DD3E3D"/>
    <w:rsid w:val="00DD4F48"/>
    <w:rsid w:val="00DD51F0"/>
    <w:rsid w:val="00DD56AA"/>
    <w:rsid w:val="00DD5CF9"/>
    <w:rsid w:val="00DD66E7"/>
    <w:rsid w:val="00DD6FDA"/>
    <w:rsid w:val="00DE1323"/>
    <w:rsid w:val="00DE134D"/>
    <w:rsid w:val="00DE1C00"/>
    <w:rsid w:val="00DE2223"/>
    <w:rsid w:val="00DE26E4"/>
    <w:rsid w:val="00DE3538"/>
    <w:rsid w:val="00DE3C28"/>
    <w:rsid w:val="00DE4085"/>
    <w:rsid w:val="00DE5B89"/>
    <w:rsid w:val="00DE65EA"/>
    <w:rsid w:val="00DE7B31"/>
    <w:rsid w:val="00DE7F8F"/>
    <w:rsid w:val="00DF0AFE"/>
    <w:rsid w:val="00DF11C4"/>
    <w:rsid w:val="00DF1625"/>
    <w:rsid w:val="00DF19A1"/>
    <w:rsid w:val="00DF2FEF"/>
    <w:rsid w:val="00DF5182"/>
    <w:rsid w:val="00DF68A6"/>
    <w:rsid w:val="00DF75DD"/>
    <w:rsid w:val="00E01503"/>
    <w:rsid w:val="00E020C1"/>
    <w:rsid w:val="00E02F60"/>
    <w:rsid w:val="00E031BF"/>
    <w:rsid w:val="00E038DA"/>
    <w:rsid w:val="00E040F0"/>
    <w:rsid w:val="00E04589"/>
    <w:rsid w:val="00E045AE"/>
    <w:rsid w:val="00E046C2"/>
    <w:rsid w:val="00E04FA9"/>
    <w:rsid w:val="00E05F32"/>
    <w:rsid w:val="00E066A4"/>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477"/>
    <w:rsid w:val="00E24EBF"/>
    <w:rsid w:val="00E25D59"/>
    <w:rsid w:val="00E2620A"/>
    <w:rsid w:val="00E26A48"/>
    <w:rsid w:val="00E26DCE"/>
    <w:rsid w:val="00E30D12"/>
    <w:rsid w:val="00E31A0F"/>
    <w:rsid w:val="00E326DD"/>
    <w:rsid w:val="00E327B8"/>
    <w:rsid w:val="00E34189"/>
    <w:rsid w:val="00E3426D"/>
    <w:rsid w:val="00E362AF"/>
    <w:rsid w:val="00E36717"/>
    <w:rsid w:val="00E369AC"/>
    <w:rsid w:val="00E36A86"/>
    <w:rsid w:val="00E410D5"/>
    <w:rsid w:val="00E41156"/>
    <w:rsid w:val="00E41620"/>
    <w:rsid w:val="00E4239E"/>
    <w:rsid w:val="00E42FEB"/>
    <w:rsid w:val="00E430BF"/>
    <w:rsid w:val="00E43CEB"/>
    <w:rsid w:val="00E449ED"/>
    <w:rsid w:val="00E44D86"/>
    <w:rsid w:val="00E45007"/>
    <w:rsid w:val="00E45ACA"/>
    <w:rsid w:val="00E45C7F"/>
    <w:rsid w:val="00E45E6B"/>
    <w:rsid w:val="00E46422"/>
    <w:rsid w:val="00E46DBA"/>
    <w:rsid w:val="00E51117"/>
    <w:rsid w:val="00E51EEA"/>
    <w:rsid w:val="00E5348C"/>
    <w:rsid w:val="00E54297"/>
    <w:rsid w:val="00E54B2C"/>
    <w:rsid w:val="00E5510F"/>
    <w:rsid w:val="00E571A0"/>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D32"/>
    <w:rsid w:val="00E84171"/>
    <w:rsid w:val="00E85A49"/>
    <w:rsid w:val="00E90E72"/>
    <w:rsid w:val="00E90FD0"/>
    <w:rsid w:val="00E92272"/>
    <w:rsid w:val="00E92BAA"/>
    <w:rsid w:val="00E93CA2"/>
    <w:rsid w:val="00E9479B"/>
    <w:rsid w:val="00E94839"/>
    <w:rsid w:val="00E94D7F"/>
    <w:rsid w:val="00E95E47"/>
    <w:rsid w:val="00E968EF"/>
    <w:rsid w:val="00E969ED"/>
    <w:rsid w:val="00E9746B"/>
    <w:rsid w:val="00E97AB0"/>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7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2EB7"/>
    <w:rsid w:val="00ED321F"/>
    <w:rsid w:val="00ED36CA"/>
    <w:rsid w:val="00ED45E9"/>
    <w:rsid w:val="00ED4C1D"/>
    <w:rsid w:val="00ED5C1C"/>
    <w:rsid w:val="00ED6014"/>
    <w:rsid w:val="00ED6836"/>
    <w:rsid w:val="00EE0172"/>
    <w:rsid w:val="00EE09A4"/>
    <w:rsid w:val="00EE0EB3"/>
    <w:rsid w:val="00EE0EF1"/>
    <w:rsid w:val="00EE11C5"/>
    <w:rsid w:val="00EE2663"/>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1794"/>
    <w:rsid w:val="00F11AC7"/>
    <w:rsid w:val="00F11D9C"/>
    <w:rsid w:val="00F1223F"/>
    <w:rsid w:val="00F124AB"/>
    <w:rsid w:val="00F125C4"/>
    <w:rsid w:val="00F130E4"/>
    <w:rsid w:val="00F13444"/>
    <w:rsid w:val="00F1389B"/>
    <w:rsid w:val="00F13FFF"/>
    <w:rsid w:val="00F141E2"/>
    <w:rsid w:val="00F154A2"/>
    <w:rsid w:val="00F15F72"/>
    <w:rsid w:val="00F16EF4"/>
    <w:rsid w:val="00F1738A"/>
    <w:rsid w:val="00F20145"/>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70D"/>
    <w:rsid w:val="00F27778"/>
    <w:rsid w:val="00F339E3"/>
    <w:rsid w:val="00F36E1F"/>
    <w:rsid w:val="00F377C0"/>
    <w:rsid w:val="00F37F2C"/>
    <w:rsid w:val="00F403A5"/>
    <w:rsid w:val="00F406AC"/>
    <w:rsid w:val="00F40D4D"/>
    <w:rsid w:val="00F4140F"/>
    <w:rsid w:val="00F4395E"/>
    <w:rsid w:val="00F449C0"/>
    <w:rsid w:val="00F4506C"/>
    <w:rsid w:val="00F45B4D"/>
    <w:rsid w:val="00F45B8B"/>
    <w:rsid w:val="00F51B3A"/>
    <w:rsid w:val="00F53525"/>
    <w:rsid w:val="00F538FE"/>
    <w:rsid w:val="00F546F2"/>
    <w:rsid w:val="00F5526F"/>
    <w:rsid w:val="00F55654"/>
    <w:rsid w:val="00F556B0"/>
    <w:rsid w:val="00F55A33"/>
    <w:rsid w:val="00F562EA"/>
    <w:rsid w:val="00F5653D"/>
    <w:rsid w:val="00F56FBC"/>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87473"/>
    <w:rsid w:val="00F914CF"/>
    <w:rsid w:val="00F930CD"/>
    <w:rsid w:val="00F932ED"/>
    <w:rsid w:val="00F9448B"/>
    <w:rsid w:val="00F954E8"/>
    <w:rsid w:val="00F96621"/>
    <w:rsid w:val="00F97D3E"/>
    <w:rsid w:val="00FA0498"/>
    <w:rsid w:val="00FA0E41"/>
    <w:rsid w:val="00FA1C76"/>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135"/>
    <w:rsid w:val="00FC5FA5"/>
    <w:rsid w:val="00FC6150"/>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val="en-US"/>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639403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51827318">
      <w:bodyDiv w:val="1"/>
      <w:marLeft w:val="0"/>
      <w:marRight w:val="0"/>
      <w:marTop w:val="0"/>
      <w:marBottom w:val="0"/>
      <w:divBdr>
        <w:top w:val="none" w:sz="0" w:space="0" w:color="auto"/>
        <w:left w:val="none" w:sz="0" w:space="0" w:color="auto"/>
        <w:bottom w:val="none" w:sz="0" w:space="0" w:color="auto"/>
        <w:right w:val="none" w:sz="0" w:space="0" w:color="auto"/>
      </w:divBdr>
      <w:divsChild>
        <w:div w:id="404568792">
          <w:marLeft w:val="0"/>
          <w:marRight w:val="0"/>
          <w:marTop w:val="0"/>
          <w:marBottom w:val="0"/>
          <w:divBdr>
            <w:top w:val="none" w:sz="0" w:space="0" w:color="auto"/>
            <w:left w:val="none" w:sz="0" w:space="0" w:color="auto"/>
            <w:bottom w:val="none" w:sz="0" w:space="0" w:color="auto"/>
            <w:right w:val="none" w:sz="0" w:space="0" w:color="auto"/>
          </w:divBdr>
        </w:div>
      </w:divsChild>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A204E1-64FA-495A-84C8-1AF1D2260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9774</TotalTime>
  <Pages>1</Pages>
  <Words>20180</Words>
  <Characters>115029</Characters>
  <Application>Microsoft Office Word</Application>
  <DocSecurity>0</DocSecurity>
  <Lines>958</Lines>
  <Paragraphs>269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134940</CharactersWithSpaces>
  <SharedDoc>false</SharedDoc>
  <HLinks>
    <vt:vector size="18" baseType="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8061043</vt:i4>
      </vt:variant>
      <vt:variant>
        <vt:i4>0</vt:i4>
      </vt:variant>
      <vt:variant>
        <vt:i4>0</vt:i4>
      </vt:variant>
      <vt:variant>
        <vt:i4>5</vt:i4>
      </vt:variant>
      <vt:variant>
        <vt:lpwstr>http://www.procurement.am/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Davit Samsonyan_2</cp:lastModifiedBy>
  <cp:revision>46</cp:revision>
  <cp:lastPrinted>2018-02-16T07:12:00Z</cp:lastPrinted>
  <dcterms:created xsi:type="dcterms:W3CDTF">2020-06-17T09:03:00Z</dcterms:created>
  <dcterms:modified xsi:type="dcterms:W3CDTF">2020-07-06T11:11:00Z</dcterms:modified>
</cp:coreProperties>
</file>